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32386" w14:textId="7660C92D" w:rsidR="002720C8" w:rsidRDefault="00EE4B09">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59264" behindDoc="0" locked="1" layoutInCell="1" hidden="1" allowOverlap="1" wp14:anchorId="6160579D" wp14:editId="480E055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045596"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#109-e</w:t>
      </w:r>
      <w:r>
        <w:rPr>
          <w:rFonts w:ascii="Arial" w:hAnsi="Arial" w:cs="Arial"/>
          <w:b/>
          <w:kern w:val="2"/>
          <w:lang w:eastAsia="zh-CN"/>
        </w:rPr>
        <w:tab/>
      </w:r>
      <w:r w:rsidR="00AD3852" w:rsidRPr="00AD3852">
        <w:rPr>
          <w:rFonts w:ascii="Arial" w:hAnsi="Arial" w:cs="Arial"/>
          <w:b/>
          <w:kern w:val="2"/>
          <w:lang w:eastAsia="zh-CN"/>
        </w:rPr>
        <w:t>R1-220539</w:t>
      </w:r>
      <w:r w:rsidR="004E6995">
        <w:rPr>
          <w:rFonts w:ascii="Arial" w:hAnsi="Arial" w:cs="Arial"/>
          <w:b/>
          <w:kern w:val="2"/>
          <w:lang w:eastAsia="zh-CN"/>
        </w:rPr>
        <w:t>1</w:t>
      </w:r>
    </w:p>
    <w:p w14:paraId="54369E66" w14:textId="77777777" w:rsidR="002720C8" w:rsidRDefault="00EE4B09">
      <w:pPr>
        <w:spacing w:after="60"/>
        <w:ind w:left="1555" w:hanging="1555"/>
        <w:jc w:val="left"/>
        <w:rPr>
          <w:rFonts w:ascii="Arial" w:hAnsi="Arial" w:cs="Arial"/>
          <w:b/>
          <w:kern w:val="2"/>
          <w:lang w:eastAsia="zh-CN"/>
        </w:rPr>
      </w:pPr>
      <w:r>
        <w:rPr>
          <w:rFonts w:ascii="Arial" w:hAnsi="Arial" w:cs="Arial"/>
          <w:b/>
          <w:kern w:val="2"/>
          <w:lang w:eastAsia="zh-CN"/>
        </w:rPr>
        <w:t>e-Meeting, May 9 – 20, 2022</w:t>
      </w:r>
    </w:p>
    <w:p w14:paraId="4E679D46" w14:textId="77777777" w:rsidR="002720C8" w:rsidRDefault="00EE4B09">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780967AF" w14:textId="77777777" w:rsidR="002720C8" w:rsidRDefault="00EE4B09">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1BDB9BF0" w14:textId="6155A247" w:rsidR="002720C8" w:rsidRDefault="00EE4B09">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FL Summary #</w:t>
      </w:r>
      <w:r w:rsidR="004E6995">
        <w:rPr>
          <w:rFonts w:ascii="Arial" w:hAnsi="Arial" w:cs="Arial"/>
          <w:b/>
          <w:lang w:eastAsia="zh-CN"/>
        </w:rPr>
        <w:t>3</w:t>
      </w:r>
      <w:r>
        <w:rPr>
          <w:rFonts w:ascii="Arial" w:hAnsi="Arial" w:cs="Arial"/>
          <w:b/>
          <w:lang w:eastAsia="zh-CN"/>
        </w:rPr>
        <w:t xml:space="preserve"> on SRS enhancements </w:t>
      </w:r>
    </w:p>
    <w:p w14:paraId="52FA074D" w14:textId="77777777" w:rsidR="002720C8" w:rsidRDefault="00EE4B09">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5CF6E8E4" w14:textId="77777777" w:rsidR="002720C8" w:rsidRDefault="002720C8"/>
    <w:p w14:paraId="07515D74" w14:textId="77777777" w:rsidR="002720C8" w:rsidRDefault="00EE4B09">
      <w:pPr>
        <w:pStyle w:val="Heading1"/>
        <w:rPr>
          <w:rFonts w:cs="Arial"/>
        </w:rPr>
      </w:pPr>
      <w:bookmarkStart w:id="0" w:name="_Ref124589705"/>
      <w:bookmarkStart w:id="1" w:name="_Ref129681862"/>
      <w:r>
        <w:rPr>
          <w:rFonts w:cs="Arial"/>
        </w:rPr>
        <w:t>Introduction</w:t>
      </w:r>
      <w:bookmarkEnd w:id="0"/>
      <w:bookmarkEnd w:id="1"/>
    </w:p>
    <w:p w14:paraId="577AF0D3" w14:textId="77777777" w:rsidR="002720C8" w:rsidRDefault="00EE4B09">
      <w:pPr>
        <w:spacing w:after="0"/>
        <w:rPr>
          <w:lang w:eastAsia="zh-CN"/>
        </w:rPr>
      </w:pPr>
      <w:bookmarkStart w:id="2" w:name="_Ref129681832"/>
      <w:r>
        <w:rPr>
          <w:lang w:eastAsia="zh-CN"/>
        </w:rPr>
        <w:t xml:space="preserve">In RAN#94-e, a new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2275A5A5" w14:textId="77777777" w:rsidR="002720C8" w:rsidRDefault="00EE4B09">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1660805D" w14:textId="77777777" w:rsidR="002720C8" w:rsidRDefault="00EE4B09">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 xml:space="preserve">Rel-16/17 Type-II codebook refinement for CJT </w:t>
      </w:r>
      <w:proofErr w:type="spellStart"/>
      <w:r>
        <w:rPr>
          <w:bCs/>
          <w:sz w:val="20"/>
          <w:szCs w:val="20"/>
          <w:lang w:eastAsia="en-GB"/>
        </w:rPr>
        <w:t>mTRP</w:t>
      </w:r>
      <w:proofErr w:type="spellEnd"/>
      <w:r>
        <w:rPr>
          <w:bCs/>
          <w:sz w:val="20"/>
          <w:szCs w:val="20"/>
          <w:lang w:eastAsia="en-GB"/>
        </w:rPr>
        <w:t xml:space="preserve"> targeting FDD and its associated CSI reporting, </w:t>
      </w:r>
      <w:proofErr w:type="gramStart"/>
      <w:r>
        <w:rPr>
          <w:bCs/>
          <w:sz w:val="20"/>
          <w:szCs w:val="20"/>
          <w:lang w:eastAsia="en-GB"/>
        </w:rPr>
        <w:t>taking into account</w:t>
      </w:r>
      <w:proofErr w:type="gramEnd"/>
      <w:r>
        <w:rPr>
          <w:bCs/>
          <w:sz w:val="20"/>
          <w:szCs w:val="20"/>
          <w:lang w:eastAsia="en-GB"/>
        </w:rPr>
        <w:t xml:space="preserve"> throughput-overhead trade-off</w:t>
      </w:r>
    </w:p>
    <w:p w14:paraId="0F2925F6" w14:textId="77777777" w:rsidR="002720C8" w:rsidRDefault="00EE4B09">
      <w:pPr>
        <w:numPr>
          <w:ilvl w:val="1"/>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8A20E5B" w14:textId="77777777" w:rsidR="002720C8" w:rsidRDefault="00EE4B09">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 xml:space="preserve">Note: the maximum number of CSI-RS ports per resource remains the same as in Rel-17, </w:t>
      </w:r>
      <w:proofErr w:type="gramStart"/>
      <w:r>
        <w:rPr>
          <w:bCs/>
          <w:sz w:val="20"/>
          <w:szCs w:val="20"/>
          <w:lang w:eastAsia="en-GB"/>
        </w:rPr>
        <w:t>i.e.</w:t>
      </w:r>
      <w:proofErr w:type="gramEnd"/>
      <w:r>
        <w:rPr>
          <w:bCs/>
          <w:sz w:val="20"/>
          <w:szCs w:val="20"/>
          <w:lang w:eastAsia="en-GB"/>
        </w:rPr>
        <w:t xml:space="preserve"> 32</w:t>
      </w:r>
    </w:p>
    <w:p w14:paraId="3C0D978B" w14:textId="77777777" w:rsidR="002720C8" w:rsidRDefault="00EE4B09">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enhancements to enable 8 Tx UL operation to support 4 and more layers per UE in UL targeting CPE/FWA/vehicle/Industrial devices</w:t>
      </w:r>
    </w:p>
    <w:p w14:paraId="707B8B35" w14:textId="77777777" w:rsidR="002720C8" w:rsidRDefault="00EE4B09">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4E9856AE" w14:textId="77777777" w:rsidR="002720C8" w:rsidRDefault="002720C8">
      <w:pPr>
        <w:spacing w:after="0"/>
        <w:rPr>
          <w:lang w:eastAsia="zh-CN"/>
        </w:rPr>
      </w:pPr>
    </w:p>
    <w:p w14:paraId="454236BD" w14:textId="77777777" w:rsidR="002720C8" w:rsidRDefault="00EE4B09">
      <w:r>
        <w:t>23 contributions [3-25] have been submitted to Agenda Item 9.1.3.2 of RAN1#109-e on SRS Enhancements targeting TDD CJT and 8 Tx operations. Views from these contributions are summarized in this document. Further inputs from any company are also collected in this document.</w:t>
      </w:r>
    </w:p>
    <w:p w14:paraId="183ACF39" w14:textId="77777777" w:rsidR="002720C8" w:rsidRDefault="002720C8">
      <w:pPr>
        <w:rPr>
          <w:lang w:eastAsia="zh-CN"/>
        </w:rPr>
      </w:pPr>
    </w:p>
    <w:p w14:paraId="232C7A07" w14:textId="77777777" w:rsidR="002720C8" w:rsidRDefault="00EE4B09">
      <w:pPr>
        <w:pStyle w:val="Heading1"/>
        <w:tabs>
          <w:tab w:val="clear" w:pos="432"/>
        </w:tabs>
        <w:rPr>
          <w:rFonts w:cs="Arial"/>
        </w:rPr>
      </w:pPr>
      <w:r>
        <w:rPr>
          <w:rFonts w:cs="Arial"/>
        </w:rPr>
        <w:t>EVM</w:t>
      </w:r>
    </w:p>
    <w:p w14:paraId="7C521A7B" w14:textId="77777777" w:rsidR="002720C8" w:rsidRDefault="00EE4B09">
      <w:pPr>
        <w:snapToGrid/>
        <w:spacing w:after="0" w:line="276" w:lineRule="auto"/>
        <w:rPr>
          <w:lang w:eastAsia="zh-CN"/>
        </w:rPr>
      </w:pPr>
      <w:r>
        <w:rPr>
          <w:lang w:eastAsia="zh-CN"/>
        </w:rPr>
        <w:t xml:space="preserve">As advised by the WI rapporteur in the work plan [2], we should aim at finalizing EVM discussions during this meeting. Several companies pointed out that a wide variety of SRS EVMs have already been established in previous releases (the latest being Rel-17) and they can be generally reused, at least as a starting point. To facilitate the progress, the group should focus on only </w:t>
      </w:r>
      <w:r>
        <w:rPr>
          <w:color w:val="FF0000"/>
          <w:lang w:eastAsia="zh-CN"/>
        </w:rPr>
        <w:t>additional EVMs that require RAN1 agreement</w:t>
      </w:r>
      <w:r>
        <w:rPr>
          <w:lang w:eastAsia="zh-CN"/>
        </w:rPr>
        <w:t>, if any.  Please provide inputs to the following questions:</w:t>
      </w:r>
    </w:p>
    <w:p w14:paraId="74CEECDF" w14:textId="77777777" w:rsidR="002720C8" w:rsidRDefault="00EE4B09">
      <w:pPr>
        <w:pStyle w:val="listauto1"/>
        <w:rPr>
          <w:b w:val="0"/>
          <w:bCs w:val="0"/>
          <w:lang w:eastAsia="zh-CN"/>
        </w:rPr>
      </w:pPr>
      <w:r>
        <w:rPr>
          <w:lang w:eastAsia="zh-CN"/>
        </w:rPr>
        <w:t>Q1</w:t>
      </w:r>
      <w:r>
        <w:rPr>
          <w:b w:val="0"/>
          <w:bCs w:val="0"/>
          <w:lang w:eastAsia="zh-CN"/>
        </w:rPr>
        <w:t>: Is there a need for agreeing on EVM in addition to existing SRS EVMs in RAN1?</w:t>
      </w:r>
    </w:p>
    <w:p w14:paraId="41622185" w14:textId="77777777" w:rsidR="002720C8" w:rsidRDefault="00EE4B09">
      <w:pPr>
        <w:pStyle w:val="listauto1"/>
        <w:rPr>
          <w:b w:val="0"/>
          <w:bCs w:val="0"/>
          <w:lang w:eastAsia="zh-CN"/>
        </w:rPr>
      </w:pPr>
      <w:r>
        <w:rPr>
          <w:lang w:eastAsia="zh-CN"/>
        </w:rPr>
        <w:t>Q2</w:t>
      </w:r>
      <w:r>
        <w:rPr>
          <w:b w:val="0"/>
          <w:bCs w:val="0"/>
          <w:lang w:eastAsia="zh-CN"/>
        </w:rPr>
        <w:t xml:space="preserve">: If the answer to Q1 is “Yes”, please </w:t>
      </w:r>
      <w:proofErr w:type="gramStart"/>
      <w:r>
        <w:rPr>
          <w:b w:val="0"/>
          <w:bCs w:val="0"/>
          <w:lang w:eastAsia="zh-CN"/>
        </w:rPr>
        <w:t>elaborate:</w:t>
      </w:r>
      <w:proofErr w:type="gramEnd"/>
      <w:r>
        <w:rPr>
          <w:b w:val="0"/>
          <w:bCs w:val="0"/>
          <w:lang w:eastAsia="zh-CN"/>
        </w:rPr>
        <w:t xml:space="preserve"> in SRS for TDD CJT and/or in 8 Tx SRS; link-level simulation and/or system-level simulation; etc.</w:t>
      </w:r>
    </w:p>
    <w:p w14:paraId="6CACC48E" w14:textId="77777777" w:rsidR="002720C8" w:rsidRDefault="00EE4B09">
      <w:pPr>
        <w:snapToGrid/>
        <w:spacing w:after="0" w:line="276" w:lineRule="auto"/>
        <w:rPr>
          <w:iCs/>
          <w:szCs w:val="20"/>
          <w:lang w:val="en-GB"/>
        </w:rPr>
      </w:pPr>
      <w:r>
        <w:rPr>
          <w:iCs/>
          <w:szCs w:val="20"/>
          <w:lang w:val="en-GB"/>
        </w:rPr>
        <w:t xml:space="preserve">Note that answering “No” to Q1 does not preclude any future decision making based on evaluation results for any specific enhancement proposal, and companies are encouraged to provide evaluation results with any previously agreed SRS EVMs as they see fit. </w:t>
      </w:r>
    </w:p>
    <w:p w14:paraId="3AFD623D" w14:textId="77777777" w:rsidR="002720C8" w:rsidRDefault="002720C8">
      <w:pPr>
        <w:snapToGrid/>
        <w:spacing w:after="0" w:line="276" w:lineRule="auto"/>
        <w:rPr>
          <w:iCs/>
          <w:szCs w:val="20"/>
          <w:lang w:val="en-GB"/>
        </w:rPr>
      </w:pPr>
    </w:p>
    <w:p w14:paraId="25AE924E" w14:textId="77777777" w:rsidR="002720C8" w:rsidRDefault="00EE4B09">
      <w:pPr>
        <w:widowControl w:val="0"/>
        <w:spacing w:before="120" w:afterLines="50"/>
        <w:rPr>
          <w:rFonts w:eastAsia="Microsoft YaHei"/>
          <w:sz w:val="20"/>
          <w:szCs w:val="20"/>
        </w:rPr>
      </w:pPr>
      <w:r>
        <w:rPr>
          <w:rFonts w:eastAsia="Microsoft YaHei" w:hint="eastAsia"/>
          <w:sz w:val="20"/>
          <w:szCs w:val="20"/>
        </w:rPr>
        <w:t>C</w:t>
      </w:r>
      <w:r>
        <w:rPr>
          <w:rFonts w:eastAsia="Microsoft YaHei"/>
          <w:sz w:val="20"/>
          <w:szCs w:val="20"/>
        </w:rPr>
        <w:t>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2720C8" w14:paraId="46AE6431" w14:textId="77777777">
        <w:trPr>
          <w:trHeight w:val="273"/>
        </w:trPr>
        <w:tc>
          <w:tcPr>
            <w:tcW w:w="2830" w:type="dxa"/>
            <w:shd w:val="clear" w:color="auto" w:fill="00B0F0"/>
          </w:tcPr>
          <w:p w14:paraId="352F9380"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7D3A752E"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2336D482" w14:textId="77777777">
        <w:tc>
          <w:tcPr>
            <w:tcW w:w="2830" w:type="dxa"/>
          </w:tcPr>
          <w:p w14:paraId="2B4676A8"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4942D01D" w14:textId="77777777" w:rsidR="002720C8" w:rsidRDefault="00EE4B09">
            <w:pPr>
              <w:pStyle w:val="ListParagraph"/>
              <w:numPr>
                <w:ilvl w:val="0"/>
                <w:numId w:val="8"/>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Q1: We are open for additional EVM if necessary. But we are wondering which EVM should be assumed, Rel-17 one?</w:t>
            </w:r>
          </w:p>
        </w:tc>
      </w:tr>
      <w:tr w:rsidR="002720C8" w14:paraId="215DD88C" w14:textId="77777777">
        <w:tc>
          <w:tcPr>
            <w:tcW w:w="2830" w:type="dxa"/>
          </w:tcPr>
          <w:p w14:paraId="09834F41" w14:textId="77777777" w:rsidR="002720C8" w:rsidRDefault="00EE4B09">
            <w:pPr>
              <w:spacing w:before="120" w:afterLines="50"/>
              <w:rPr>
                <w:rFonts w:eastAsia="Microsoft YaHei"/>
                <w:sz w:val="20"/>
                <w:szCs w:val="20"/>
              </w:rPr>
            </w:pPr>
            <w:r>
              <w:rPr>
                <w:rFonts w:eastAsia="Microsoft YaHei"/>
                <w:sz w:val="20"/>
                <w:szCs w:val="20"/>
              </w:rPr>
              <w:t>QC</w:t>
            </w:r>
          </w:p>
        </w:tc>
        <w:tc>
          <w:tcPr>
            <w:tcW w:w="6520" w:type="dxa"/>
          </w:tcPr>
          <w:p w14:paraId="0D8423CB" w14:textId="77777777" w:rsidR="002720C8" w:rsidRDefault="00EE4B09">
            <w:pPr>
              <w:pStyle w:val="ListParagraph"/>
              <w:numPr>
                <w:ilvl w:val="0"/>
                <w:numId w:val="8"/>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Q1: From our point of view, evaluations are certainly needed depending on the scheme under discussion. However, agreeing to additional EVM at this point may not be needed.</w:t>
            </w:r>
          </w:p>
        </w:tc>
      </w:tr>
      <w:tr w:rsidR="002720C8" w14:paraId="6F97A8FF" w14:textId="77777777">
        <w:tc>
          <w:tcPr>
            <w:tcW w:w="2830" w:type="dxa"/>
          </w:tcPr>
          <w:p w14:paraId="2849365F" w14:textId="77777777" w:rsidR="002720C8" w:rsidRDefault="00EE4B09">
            <w:pPr>
              <w:spacing w:before="120" w:afterLines="50"/>
              <w:rPr>
                <w:rFonts w:eastAsia="Microsoft YaHei"/>
                <w:sz w:val="20"/>
                <w:szCs w:val="20"/>
              </w:rPr>
            </w:pPr>
            <w:r>
              <w:rPr>
                <w:rFonts w:eastAsia="Microsoft YaHei"/>
                <w:sz w:val="20"/>
                <w:szCs w:val="20"/>
              </w:rPr>
              <w:t>Intel</w:t>
            </w:r>
          </w:p>
        </w:tc>
        <w:tc>
          <w:tcPr>
            <w:tcW w:w="6520" w:type="dxa"/>
          </w:tcPr>
          <w:p w14:paraId="1BB7A73E" w14:textId="77777777" w:rsidR="002720C8" w:rsidRDefault="00EE4B09">
            <w:pPr>
              <w:spacing w:before="120" w:afterLines="50"/>
              <w:rPr>
                <w:rFonts w:eastAsia="Microsoft YaHei"/>
                <w:sz w:val="20"/>
                <w:szCs w:val="20"/>
              </w:rPr>
            </w:pPr>
            <w:r>
              <w:rPr>
                <w:rFonts w:eastAsia="Microsoft YaHei"/>
                <w:sz w:val="20"/>
                <w:szCs w:val="20"/>
              </w:rPr>
              <w:t>We think the Rel-17 EVM can be used. But we are open on additional EVM setting.</w:t>
            </w:r>
          </w:p>
        </w:tc>
      </w:tr>
      <w:tr w:rsidR="002720C8" w14:paraId="4B314857" w14:textId="77777777">
        <w:tc>
          <w:tcPr>
            <w:tcW w:w="2830" w:type="dxa"/>
          </w:tcPr>
          <w:p w14:paraId="283B36AC" w14:textId="77777777" w:rsidR="002720C8" w:rsidRDefault="00EE4B09">
            <w:pPr>
              <w:spacing w:before="120" w:afterLines="50"/>
              <w:rPr>
                <w:rFonts w:eastAsia="Microsoft YaHei"/>
                <w:sz w:val="20"/>
                <w:szCs w:val="20"/>
              </w:rPr>
            </w:pPr>
            <w:r>
              <w:rPr>
                <w:rFonts w:eastAsia="Malgun Gothic" w:hint="eastAsia"/>
                <w:sz w:val="20"/>
                <w:szCs w:val="20"/>
                <w:lang w:eastAsia="ko-KR"/>
              </w:rPr>
              <w:t>Samsung</w:t>
            </w:r>
          </w:p>
        </w:tc>
        <w:tc>
          <w:tcPr>
            <w:tcW w:w="6520" w:type="dxa"/>
          </w:tcPr>
          <w:p w14:paraId="02AD3E07" w14:textId="77777777" w:rsidR="002720C8" w:rsidRDefault="00EE4B09">
            <w:pPr>
              <w:spacing w:before="120" w:afterLines="50"/>
              <w:rPr>
                <w:rFonts w:eastAsia="Microsoft YaHei"/>
                <w:sz w:val="20"/>
                <w:szCs w:val="20"/>
              </w:rPr>
            </w:pPr>
            <w:r>
              <w:rPr>
                <w:rFonts w:eastAsia="Microsoft YaHei"/>
                <w:sz w:val="20"/>
                <w:szCs w:val="20"/>
              </w:rPr>
              <w:t>Q1: We are open to discuss. We think that Rel-17 SRS can be a starting point.</w:t>
            </w:r>
          </w:p>
        </w:tc>
      </w:tr>
      <w:tr w:rsidR="002720C8" w14:paraId="1DC58CCE" w14:textId="77777777">
        <w:tc>
          <w:tcPr>
            <w:tcW w:w="2830" w:type="dxa"/>
          </w:tcPr>
          <w:p w14:paraId="3CB11B7B" w14:textId="77777777" w:rsidR="002720C8" w:rsidRDefault="00EE4B09">
            <w:pPr>
              <w:spacing w:before="120" w:afterLines="50"/>
              <w:rPr>
                <w:rFonts w:eastAsia="Malgun Gothic"/>
                <w:sz w:val="20"/>
                <w:szCs w:val="20"/>
                <w:lang w:eastAsia="ko-KR"/>
              </w:rPr>
            </w:pPr>
            <w:r>
              <w:rPr>
                <w:rFonts w:eastAsia="Microsoft YaHei" w:hint="eastAsia"/>
                <w:sz w:val="20"/>
                <w:szCs w:val="20"/>
                <w:lang w:eastAsia="zh-CN"/>
              </w:rPr>
              <w:t>OPP</w:t>
            </w:r>
            <w:r>
              <w:rPr>
                <w:rFonts w:eastAsia="Microsoft YaHei"/>
                <w:sz w:val="20"/>
                <w:szCs w:val="20"/>
                <w:lang w:eastAsia="zh-CN"/>
              </w:rPr>
              <w:t>O</w:t>
            </w:r>
          </w:p>
        </w:tc>
        <w:tc>
          <w:tcPr>
            <w:tcW w:w="6520" w:type="dxa"/>
          </w:tcPr>
          <w:p w14:paraId="71782169" w14:textId="77777777" w:rsidR="002720C8" w:rsidRDefault="00EE4B09">
            <w:pPr>
              <w:spacing w:before="120" w:afterLines="50"/>
              <w:rPr>
                <w:rFonts w:eastAsia="Microsoft YaHei"/>
                <w:sz w:val="20"/>
                <w:szCs w:val="20"/>
              </w:rPr>
            </w:pPr>
            <w:r>
              <w:rPr>
                <w:rFonts w:eastAsia="Microsoft YaHei" w:hint="eastAsia"/>
                <w:sz w:val="20"/>
                <w:szCs w:val="20"/>
                <w:lang w:eastAsia="zh-CN"/>
              </w:rPr>
              <w:t>Q</w:t>
            </w:r>
            <w:r>
              <w:rPr>
                <w:rFonts w:eastAsia="Microsoft YaHei"/>
                <w:sz w:val="20"/>
                <w:szCs w:val="20"/>
              </w:rPr>
              <w:t>1: Yes</w:t>
            </w:r>
            <w:r>
              <w:rPr>
                <w:rFonts w:eastAsia="Microsoft YaHei" w:hint="eastAsia"/>
                <w:sz w:val="20"/>
                <w:szCs w:val="20"/>
                <w:lang w:eastAsia="zh-CN"/>
              </w:rPr>
              <w:t>.</w:t>
            </w:r>
            <w:r>
              <w:rPr>
                <w:rFonts w:eastAsia="Microsoft YaHei"/>
                <w:sz w:val="20"/>
                <w:szCs w:val="20"/>
                <w:lang w:eastAsia="zh-CN"/>
              </w:rPr>
              <w:t xml:space="preserve"> </w:t>
            </w:r>
          </w:p>
          <w:p w14:paraId="28A6B048" w14:textId="77777777" w:rsidR="002720C8" w:rsidRDefault="00EE4B09">
            <w:pPr>
              <w:spacing w:before="120" w:afterLines="50"/>
              <w:rPr>
                <w:rFonts w:eastAsia="Microsoft YaHei"/>
                <w:sz w:val="20"/>
                <w:szCs w:val="20"/>
              </w:rPr>
            </w:pPr>
            <w:r>
              <w:rPr>
                <w:rFonts w:eastAsia="Microsoft YaHei" w:hint="eastAsia"/>
                <w:sz w:val="20"/>
                <w:szCs w:val="20"/>
                <w:lang w:eastAsia="zh-CN"/>
              </w:rPr>
              <w:t>Q</w:t>
            </w:r>
            <w:r>
              <w:rPr>
                <w:rFonts w:eastAsia="Microsoft YaHei"/>
                <w:sz w:val="20"/>
                <w:szCs w:val="20"/>
                <w:lang w:eastAsia="zh-CN"/>
              </w:rPr>
              <w:t xml:space="preserve">2: At least antenna configuration for evaluation of 8 Tx SRS is needed for LLS. In </w:t>
            </w:r>
            <w:r>
              <w:rPr>
                <w:rFonts w:eastAsia="Microsoft YaHei" w:hint="eastAsia"/>
                <w:sz w:val="20"/>
                <w:szCs w:val="20"/>
                <w:lang w:eastAsia="zh-CN"/>
              </w:rPr>
              <w:t>Rel</w:t>
            </w:r>
            <w:r>
              <w:rPr>
                <w:rFonts w:eastAsia="Microsoft YaHei"/>
                <w:sz w:val="20"/>
                <w:szCs w:val="20"/>
                <w:lang w:eastAsia="zh-CN"/>
              </w:rPr>
              <w:t>-17, we only have 2/4 Tx in uplink. Other Rel-17 EVM can be reused.</w:t>
            </w:r>
          </w:p>
        </w:tc>
      </w:tr>
      <w:tr w:rsidR="002720C8" w14:paraId="7937441D" w14:textId="77777777">
        <w:tc>
          <w:tcPr>
            <w:tcW w:w="2830" w:type="dxa"/>
          </w:tcPr>
          <w:p w14:paraId="3EB77BB9" w14:textId="77777777" w:rsidR="002720C8" w:rsidRDefault="00EE4B09">
            <w:pPr>
              <w:spacing w:before="120" w:afterLines="50"/>
              <w:rPr>
                <w:rFonts w:eastAsia="Microsoft YaHei"/>
                <w:sz w:val="20"/>
                <w:szCs w:val="20"/>
                <w:lang w:eastAsia="zh-CN"/>
              </w:rPr>
            </w:pPr>
            <w:r>
              <w:rPr>
                <w:rFonts w:eastAsia="Microsoft YaHei"/>
                <w:sz w:val="20"/>
                <w:szCs w:val="20"/>
                <w:lang w:eastAsia="zh-CN"/>
              </w:rPr>
              <w:t>MediaTek</w:t>
            </w:r>
          </w:p>
        </w:tc>
        <w:tc>
          <w:tcPr>
            <w:tcW w:w="6520" w:type="dxa"/>
          </w:tcPr>
          <w:p w14:paraId="20124D96"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Q1: In our opinion Rel-17 can be used as a starting point. However, additional configuration may be required based on the outcome of agreed schemes, for example as OPPO mentioned above we may need to extend Rel-17 EVM to 8 </w:t>
            </w:r>
            <w:proofErr w:type="gramStart"/>
            <w:r>
              <w:rPr>
                <w:rFonts w:eastAsia="Microsoft YaHei"/>
                <w:sz w:val="20"/>
                <w:szCs w:val="20"/>
                <w:lang w:eastAsia="zh-CN"/>
              </w:rPr>
              <w:t>TX  depending</w:t>
            </w:r>
            <w:proofErr w:type="gramEnd"/>
            <w:r>
              <w:rPr>
                <w:rFonts w:eastAsia="Microsoft YaHei"/>
                <w:sz w:val="20"/>
                <w:szCs w:val="20"/>
                <w:lang w:eastAsia="zh-CN"/>
              </w:rPr>
              <w:t xml:space="preserve"> on the decision on WID objective 5. </w:t>
            </w:r>
          </w:p>
        </w:tc>
      </w:tr>
      <w:tr w:rsidR="002720C8" w14:paraId="0C137D32" w14:textId="77777777">
        <w:tc>
          <w:tcPr>
            <w:tcW w:w="2830" w:type="dxa"/>
          </w:tcPr>
          <w:p w14:paraId="583CF775" w14:textId="77777777" w:rsidR="002720C8" w:rsidRDefault="00EE4B09">
            <w:pPr>
              <w:spacing w:before="120" w:afterLines="50"/>
              <w:rPr>
                <w:rFonts w:eastAsia="Microsoft YaHei"/>
                <w:sz w:val="20"/>
                <w:szCs w:val="20"/>
                <w:lang w:eastAsia="zh-CN"/>
              </w:rPr>
            </w:pPr>
            <w:r>
              <w:rPr>
                <w:rFonts w:eastAsia="Microsoft YaHei"/>
                <w:sz w:val="20"/>
                <w:szCs w:val="20"/>
                <w:lang w:eastAsia="zh-CN"/>
              </w:rPr>
              <w:t>Lenovo</w:t>
            </w:r>
          </w:p>
        </w:tc>
        <w:tc>
          <w:tcPr>
            <w:tcW w:w="6520" w:type="dxa"/>
          </w:tcPr>
          <w:p w14:paraId="35EE2523" w14:textId="77777777" w:rsidR="002720C8" w:rsidRDefault="00EE4B09">
            <w:pPr>
              <w:spacing w:before="120" w:afterLines="50"/>
              <w:rPr>
                <w:rFonts w:eastAsia="Microsoft YaHei"/>
                <w:sz w:val="20"/>
                <w:szCs w:val="20"/>
                <w:lang w:eastAsia="zh-CN"/>
              </w:rPr>
            </w:pPr>
            <w:r>
              <w:rPr>
                <w:rFonts w:eastAsia="Microsoft YaHei"/>
                <w:sz w:val="20"/>
                <w:szCs w:val="20"/>
              </w:rPr>
              <w:t>Q1: We think that evaluation assumptions from Rel-17 SRS can serve as a starting point for discussing EVM with SRS enhancement for CJT. We are open for additional EVM.</w:t>
            </w:r>
          </w:p>
        </w:tc>
      </w:tr>
      <w:tr w:rsidR="002720C8" w14:paraId="02E2D3BF" w14:textId="77777777">
        <w:tc>
          <w:tcPr>
            <w:tcW w:w="2830" w:type="dxa"/>
          </w:tcPr>
          <w:p w14:paraId="62B69398"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uawei, HiSilicon</w:t>
            </w:r>
          </w:p>
        </w:tc>
        <w:tc>
          <w:tcPr>
            <w:tcW w:w="6520" w:type="dxa"/>
          </w:tcPr>
          <w:p w14:paraId="11492369" w14:textId="77777777" w:rsidR="002720C8" w:rsidRDefault="00EE4B09">
            <w:pPr>
              <w:spacing w:before="120" w:afterLines="50"/>
              <w:rPr>
                <w:rFonts w:eastAsia="Microsoft YaHei"/>
                <w:sz w:val="20"/>
                <w:szCs w:val="20"/>
              </w:rPr>
            </w:pPr>
            <w:r>
              <w:rPr>
                <w:rFonts w:eastAsia="Microsoft YaHei"/>
                <w:sz w:val="20"/>
                <w:szCs w:val="20"/>
              </w:rPr>
              <w:t>Q1: Yes.</w:t>
            </w:r>
          </w:p>
          <w:p w14:paraId="3DE029EB" w14:textId="77777777" w:rsidR="002720C8" w:rsidRDefault="00EE4B09">
            <w:pPr>
              <w:spacing w:before="120" w:afterLines="50"/>
              <w:rPr>
                <w:rFonts w:eastAsia="Microsoft YaHei"/>
                <w:sz w:val="20"/>
                <w:szCs w:val="20"/>
                <w:lang w:eastAsia="zh-CN"/>
              </w:rPr>
            </w:pPr>
            <w:r>
              <w:rPr>
                <w:rFonts w:eastAsia="Microsoft YaHei"/>
                <w:sz w:val="20"/>
                <w:szCs w:val="20"/>
              </w:rPr>
              <w:t>Q2: In SRS for TDD CJT, both LLS</w:t>
            </w:r>
            <w:r>
              <w:rPr>
                <w:rFonts w:eastAsia="Microsoft YaHei" w:hint="eastAsia"/>
                <w:sz w:val="20"/>
                <w:szCs w:val="20"/>
                <w:lang w:eastAsia="zh-CN"/>
              </w:rPr>
              <w:t xml:space="preserve"> </w:t>
            </w:r>
            <w:r>
              <w:rPr>
                <w:rFonts w:eastAsia="Microsoft YaHei"/>
                <w:sz w:val="20"/>
                <w:szCs w:val="20"/>
                <w:lang w:eastAsia="zh-CN"/>
              </w:rPr>
              <w:t>and SLS should be considered.</w:t>
            </w:r>
          </w:p>
          <w:p w14:paraId="5BB4EDBE"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C</w:t>
            </w:r>
            <w:r>
              <w:rPr>
                <w:rFonts w:eastAsia="Microsoft YaHei"/>
                <w:sz w:val="20"/>
                <w:szCs w:val="20"/>
                <w:lang w:eastAsia="zh-CN"/>
              </w:rPr>
              <w:t xml:space="preserve">onsidering that the R17 SRS EVM only focus on the </w:t>
            </w:r>
            <w:proofErr w:type="spellStart"/>
            <w:r>
              <w:rPr>
                <w:rFonts w:eastAsia="Microsoft YaHei"/>
                <w:sz w:val="20"/>
                <w:szCs w:val="20"/>
                <w:lang w:eastAsia="zh-CN"/>
              </w:rPr>
              <w:t>sTRP</w:t>
            </w:r>
            <w:proofErr w:type="spellEnd"/>
            <w:r>
              <w:rPr>
                <w:rFonts w:eastAsia="Microsoft YaHei"/>
                <w:sz w:val="20"/>
                <w:szCs w:val="20"/>
                <w:lang w:eastAsia="zh-CN"/>
              </w:rPr>
              <w:t xml:space="preserve"> scenario, additional EVMs are certainly needed for R18 TDD CJT scenario, in which the SRS is received by both the serving cell and the coordinated cell(s). To accurately reflect the interference situation faced by CJT, following factors should be considered:</w:t>
            </w:r>
          </w:p>
          <w:p w14:paraId="471175E7"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For LLS, the core issue is interference signal modeling. In terms of the large-scale modeling, according to the power-imbalance issue shown in many companies’ contribution, it is reasonable to assume that the power of intra-cluster interference is </w:t>
            </w:r>
            <w:proofErr w:type="spellStart"/>
            <w:r>
              <w:rPr>
                <w:rFonts w:eastAsia="Microsoft YaHei"/>
                <w:sz w:val="20"/>
                <w:szCs w:val="20"/>
                <w:lang w:eastAsia="zh-CN"/>
              </w:rPr>
              <w:t>xdB</w:t>
            </w:r>
            <w:proofErr w:type="spellEnd"/>
            <w:r>
              <w:rPr>
                <w:rFonts w:eastAsia="Microsoft YaHei"/>
                <w:sz w:val="20"/>
                <w:szCs w:val="20"/>
                <w:lang w:eastAsia="zh-CN"/>
              </w:rPr>
              <w:t xml:space="preserve"> larger than the target SRS signal, where x can be randomly chosen from a certain range, e.g., {3, 6, 9}. The power of inter-cluster interference can be </w:t>
            </w:r>
            <w:proofErr w:type="spellStart"/>
            <w:r>
              <w:rPr>
                <w:rFonts w:eastAsia="Microsoft YaHei"/>
                <w:sz w:val="20"/>
                <w:szCs w:val="20"/>
                <w:lang w:eastAsia="zh-CN"/>
              </w:rPr>
              <w:t>ydB</w:t>
            </w:r>
            <w:proofErr w:type="spellEnd"/>
            <w:r>
              <w:rPr>
                <w:rFonts w:eastAsia="Microsoft YaHei"/>
                <w:sz w:val="20"/>
                <w:szCs w:val="20"/>
                <w:lang w:eastAsia="zh-CN"/>
              </w:rPr>
              <w:t xml:space="preserve"> larger than the target SRS signal, where y can be randomly chosen from a certain range, e.g., {-3, 0, 3}. The delay spread can be </w:t>
            </w:r>
            <w:r>
              <w:rPr>
                <w:rFonts w:eastAsia="Microsoft YaHei" w:hint="eastAsia"/>
                <w:sz w:val="20"/>
                <w:szCs w:val="20"/>
                <w:lang w:eastAsia="zh-CN"/>
              </w:rPr>
              <w:t>1</w:t>
            </w:r>
            <w:r>
              <w:rPr>
                <w:rFonts w:eastAsia="Microsoft YaHei"/>
                <w:sz w:val="20"/>
                <w:szCs w:val="20"/>
                <w:lang w:eastAsia="zh-CN"/>
              </w:rPr>
              <w:t>00/300/1000ns. In terms of the number of inter-/intra-cluster interference, any reasonable assumption that can fully embody the severe interference circumstance under CJT is not precluded.</w:t>
            </w:r>
          </w:p>
          <w:p w14:paraId="03E4FDA2" w14:textId="77777777" w:rsidR="002720C8" w:rsidRDefault="00EE4B09">
            <w:pPr>
              <w:spacing w:before="120" w:afterLines="50"/>
              <w:rPr>
                <w:rFonts w:eastAsia="Microsoft YaHei"/>
                <w:sz w:val="20"/>
                <w:szCs w:val="20"/>
              </w:rPr>
            </w:pPr>
            <w:r>
              <w:rPr>
                <w:rFonts w:eastAsia="Microsoft YaHei"/>
                <w:sz w:val="20"/>
                <w:szCs w:val="20"/>
                <w:lang w:eastAsia="zh-CN"/>
              </w:rPr>
              <w:t>For SLS, real SRS channel estimation should be considered.</w:t>
            </w:r>
          </w:p>
        </w:tc>
      </w:tr>
      <w:tr w:rsidR="002720C8" w14:paraId="46703911" w14:textId="77777777">
        <w:tc>
          <w:tcPr>
            <w:tcW w:w="2830" w:type="dxa"/>
          </w:tcPr>
          <w:p w14:paraId="52E1FA16"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42440492"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 xml:space="preserve">Q1: We think the Rel-17 EVM can be used. </w:t>
            </w:r>
          </w:p>
        </w:tc>
      </w:tr>
      <w:tr w:rsidR="002720C8" w14:paraId="4AFB8992" w14:textId="77777777">
        <w:tc>
          <w:tcPr>
            <w:tcW w:w="2830" w:type="dxa"/>
          </w:tcPr>
          <w:p w14:paraId="5A4A2DD2"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lastRenderedPageBreak/>
              <w:t>v</w:t>
            </w:r>
            <w:r>
              <w:rPr>
                <w:rFonts w:eastAsia="Microsoft YaHei"/>
                <w:sz w:val="20"/>
                <w:szCs w:val="20"/>
                <w:lang w:eastAsia="zh-CN"/>
              </w:rPr>
              <w:t>ivo</w:t>
            </w:r>
          </w:p>
        </w:tc>
        <w:tc>
          <w:tcPr>
            <w:tcW w:w="6520" w:type="dxa"/>
          </w:tcPr>
          <w:p w14:paraId="6ACCB9A9"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 xml:space="preserve">Q1: </w:t>
            </w:r>
            <w:r>
              <w:rPr>
                <w:rFonts w:eastAsia="Microsoft YaHei"/>
                <w:sz w:val="20"/>
                <w:szCs w:val="20"/>
                <w:lang w:eastAsia="zh-CN"/>
              </w:rPr>
              <w:t xml:space="preserve">Support </w:t>
            </w:r>
            <w:r>
              <w:rPr>
                <w:rFonts w:eastAsia="Microsoft YaHei" w:hint="eastAsia"/>
                <w:sz w:val="20"/>
                <w:szCs w:val="20"/>
                <w:lang w:eastAsia="zh-CN"/>
              </w:rPr>
              <w:t xml:space="preserve">Rel-17 EVM </w:t>
            </w:r>
            <w:r>
              <w:rPr>
                <w:rFonts w:eastAsia="Microsoft YaHei"/>
                <w:sz w:val="20"/>
                <w:szCs w:val="20"/>
                <w:lang w:eastAsia="zh-CN"/>
              </w:rPr>
              <w:t>as a start point</w:t>
            </w:r>
            <w:r>
              <w:rPr>
                <w:rFonts w:eastAsia="Microsoft YaHei" w:hint="eastAsia"/>
                <w:sz w:val="20"/>
                <w:szCs w:val="20"/>
                <w:lang w:eastAsia="zh-CN"/>
              </w:rPr>
              <w:t xml:space="preserve">. </w:t>
            </w:r>
          </w:p>
        </w:tc>
      </w:tr>
      <w:tr w:rsidR="002720C8" w14:paraId="196F5268" w14:textId="77777777">
        <w:tc>
          <w:tcPr>
            <w:tcW w:w="2830" w:type="dxa"/>
          </w:tcPr>
          <w:p w14:paraId="2ED98593" w14:textId="77777777" w:rsidR="002720C8" w:rsidRDefault="00EE4B09">
            <w:pPr>
              <w:spacing w:before="120" w:afterLines="50"/>
              <w:rPr>
                <w:rFonts w:eastAsia="Microsoft YaHei"/>
                <w:sz w:val="20"/>
                <w:szCs w:val="20"/>
                <w:lang w:eastAsia="zh-CN"/>
              </w:rPr>
            </w:pPr>
            <w:r>
              <w:rPr>
                <w:rFonts w:eastAsia="Microsoft YaHei"/>
                <w:sz w:val="20"/>
                <w:szCs w:val="20"/>
                <w:lang w:eastAsia="zh-CN"/>
              </w:rPr>
              <w:t>KDDI</w:t>
            </w:r>
          </w:p>
        </w:tc>
        <w:tc>
          <w:tcPr>
            <w:tcW w:w="6520" w:type="dxa"/>
          </w:tcPr>
          <w:p w14:paraId="69E62294" w14:textId="77777777" w:rsidR="002720C8" w:rsidRDefault="00EE4B09">
            <w:pPr>
              <w:pStyle w:val="listauto1"/>
              <w:numPr>
                <w:ilvl w:val="0"/>
                <w:numId w:val="0"/>
              </w:numPr>
              <w:autoSpaceDE w:val="0"/>
              <w:autoSpaceDN w:val="0"/>
              <w:adjustRightInd w:val="0"/>
              <w:ind w:left="450" w:hanging="450"/>
              <w:rPr>
                <w:rFonts w:eastAsia="MS Mincho"/>
                <w:b w:val="0"/>
                <w:bCs w:val="0"/>
                <w:sz w:val="21"/>
                <w:lang w:eastAsia="ja-JP"/>
              </w:rPr>
            </w:pPr>
            <w:r>
              <w:rPr>
                <w:b w:val="0"/>
                <w:sz w:val="21"/>
                <w:lang w:eastAsia="zh-CN"/>
              </w:rPr>
              <w:t>Q1</w:t>
            </w:r>
            <w:r>
              <w:rPr>
                <w:b w:val="0"/>
                <w:bCs w:val="0"/>
                <w:sz w:val="21"/>
                <w:lang w:eastAsia="zh-CN"/>
              </w:rPr>
              <w:t>: Yes.</w:t>
            </w:r>
          </w:p>
          <w:p w14:paraId="3CC9813A" w14:textId="77777777" w:rsidR="002720C8" w:rsidRDefault="00EE4B09">
            <w:pPr>
              <w:pStyle w:val="listauto1"/>
              <w:numPr>
                <w:ilvl w:val="0"/>
                <w:numId w:val="0"/>
              </w:numPr>
              <w:autoSpaceDE w:val="0"/>
              <w:autoSpaceDN w:val="0"/>
              <w:adjustRightInd w:val="0"/>
              <w:ind w:left="450" w:hanging="450"/>
              <w:rPr>
                <w:rFonts w:eastAsia="MS Mincho"/>
                <w:b w:val="0"/>
                <w:bCs w:val="0"/>
                <w:sz w:val="21"/>
                <w:lang w:eastAsia="ja-JP"/>
              </w:rPr>
            </w:pPr>
            <w:r>
              <w:rPr>
                <w:b w:val="0"/>
                <w:sz w:val="21"/>
                <w:lang w:eastAsia="zh-CN"/>
              </w:rPr>
              <w:t>Q2:</w:t>
            </w:r>
            <w:r>
              <w:rPr>
                <w:rFonts w:eastAsia="MS Mincho"/>
                <w:b w:val="0"/>
                <w:bCs w:val="0"/>
                <w:sz w:val="21"/>
                <w:lang w:eastAsia="ja-JP"/>
              </w:rPr>
              <w:t xml:space="preserve"> Antenna configuration for evaluation of 8Tx SRS is needed for both LLS and SLS. We need antenna configuration for 8 antennas to evaluate 8Tx SRS. </w:t>
            </w:r>
          </w:p>
        </w:tc>
      </w:tr>
      <w:tr w:rsidR="002720C8" w14:paraId="3D0560F5" w14:textId="77777777">
        <w:tc>
          <w:tcPr>
            <w:tcW w:w="2830" w:type="dxa"/>
          </w:tcPr>
          <w:p w14:paraId="5EB92C6E" w14:textId="77777777" w:rsidR="002720C8" w:rsidRDefault="00EE4B09">
            <w:pPr>
              <w:spacing w:before="120" w:afterLines="50"/>
              <w:rPr>
                <w:rFonts w:eastAsia="Microsoft YaHei"/>
                <w:sz w:val="20"/>
                <w:szCs w:val="20"/>
                <w:lang w:eastAsia="zh-CN"/>
              </w:rPr>
            </w:pPr>
            <w:r>
              <w:rPr>
                <w:rFonts w:eastAsia="Microsoft YaHei"/>
                <w:sz w:val="20"/>
                <w:szCs w:val="20"/>
                <w:lang w:eastAsia="zh-CN"/>
              </w:rPr>
              <w:t>Ericson</w:t>
            </w:r>
          </w:p>
        </w:tc>
        <w:tc>
          <w:tcPr>
            <w:tcW w:w="6520" w:type="dxa"/>
          </w:tcPr>
          <w:p w14:paraId="00EA7133" w14:textId="77777777" w:rsidR="002720C8" w:rsidRDefault="00EE4B09">
            <w:pPr>
              <w:pStyle w:val="listauto1"/>
              <w:numPr>
                <w:ilvl w:val="0"/>
                <w:numId w:val="0"/>
              </w:numPr>
              <w:autoSpaceDE w:val="0"/>
              <w:autoSpaceDN w:val="0"/>
              <w:adjustRightInd w:val="0"/>
              <w:ind w:left="450" w:hanging="450"/>
              <w:rPr>
                <w:b w:val="0"/>
                <w:bCs w:val="0"/>
                <w:sz w:val="21"/>
                <w:lang w:eastAsia="zh-CN"/>
              </w:rPr>
            </w:pPr>
            <w:r>
              <w:rPr>
                <w:rFonts w:eastAsia="Microsoft YaHei"/>
                <w:b w:val="0"/>
                <w:bCs w:val="0"/>
                <w:sz w:val="20"/>
                <w:lang w:eastAsia="zh-CN"/>
              </w:rPr>
              <w:t>Q1:  Rel-17 EVM can be a starting point.  We are open to further refinements of the EVM assumption.</w:t>
            </w:r>
          </w:p>
        </w:tc>
      </w:tr>
      <w:tr w:rsidR="002720C8" w14:paraId="59A2DDE2" w14:textId="77777777">
        <w:tc>
          <w:tcPr>
            <w:tcW w:w="2830" w:type="dxa"/>
          </w:tcPr>
          <w:p w14:paraId="12657006" w14:textId="77777777" w:rsidR="002720C8" w:rsidRDefault="00EE4B09">
            <w:pPr>
              <w:spacing w:before="120" w:afterLines="50"/>
              <w:rPr>
                <w:rFonts w:eastAsia="Microsoft YaHei"/>
                <w:sz w:val="20"/>
                <w:szCs w:val="20"/>
                <w:lang w:eastAsia="zh-CN"/>
              </w:rPr>
            </w:pPr>
            <w:r>
              <w:rPr>
                <w:rFonts w:eastAsia="Microsoft YaHei"/>
                <w:sz w:val="20"/>
                <w:szCs w:val="20"/>
                <w:lang w:eastAsia="zh-CN"/>
              </w:rPr>
              <w:t>Nokia/NSB</w:t>
            </w:r>
          </w:p>
        </w:tc>
        <w:tc>
          <w:tcPr>
            <w:tcW w:w="6520" w:type="dxa"/>
          </w:tcPr>
          <w:p w14:paraId="58874D07" w14:textId="77777777" w:rsidR="002720C8" w:rsidRDefault="00EE4B09">
            <w:pPr>
              <w:pStyle w:val="listauto1"/>
              <w:numPr>
                <w:ilvl w:val="0"/>
                <w:numId w:val="0"/>
              </w:numPr>
              <w:autoSpaceDE w:val="0"/>
              <w:autoSpaceDN w:val="0"/>
              <w:adjustRightInd w:val="0"/>
              <w:ind w:left="450" w:hanging="450"/>
              <w:rPr>
                <w:rFonts w:eastAsia="Microsoft YaHei"/>
                <w:b w:val="0"/>
                <w:bCs w:val="0"/>
                <w:sz w:val="20"/>
                <w:lang w:eastAsia="zh-CN"/>
              </w:rPr>
            </w:pPr>
            <w:r>
              <w:rPr>
                <w:rFonts w:eastAsia="Microsoft YaHei"/>
                <w:b w:val="0"/>
                <w:bCs w:val="0"/>
                <w:sz w:val="20"/>
                <w:lang w:eastAsia="zh-CN"/>
              </w:rPr>
              <w:t>We share the same view with Ericsson.</w:t>
            </w:r>
          </w:p>
        </w:tc>
      </w:tr>
    </w:tbl>
    <w:p w14:paraId="582706DC" w14:textId="77777777" w:rsidR="002720C8" w:rsidRDefault="002720C8">
      <w:pPr>
        <w:snapToGrid/>
        <w:spacing w:after="0" w:line="276" w:lineRule="auto"/>
        <w:rPr>
          <w:iCs/>
          <w:szCs w:val="20"/>
        </w:rPr>
      </w:pPr>
    </w:p>
    <w:p w14:paraId="6C3F0501" w14:textId="77777777" w:rsidR="002720C8" w:rsidRDefault="002720C8">
      <w:pPr>
        <w:rPr>
          <w:lang w:eastAsia="zh-CN"/>
        </w:rPr>
      </w:pPr>
    </w:p>
    <w:p w14:paraId="48AFE475" w14:textId="77777777" w:rsidR="002720C8" w:rsidRDefault="002720C8">
      <w:pPr>
        <w:rPr>
          <w:lang w:eastAsia="zh-CN"/>
        </w:rPr>
      </w:pPr>
    </w:p>
    <w:p w14:paraId="1EDC4854" w14:textId="77777777" w:rsidR="002720C8" w:rsidRDefault="00EE4B09">
      <w:pPr>
        <w:pStyle w:val="Heading2"/>
        <w:numPr>
          <w:ilvl w:val="0"/>
          <w:numId w:val="0"/>
        </w:numPr>
        <w:rPr>
          <w:rFonts w:ascii="Times New Roman" w:hAnsi="Times New Roman"/>
          <w:u w:val="single"/>
          <w:lang w:eastAsia="zh-CN"/>
        </w:rPr>
      </w:pPr>
      <w:r>
        <w:rPr>
          <w:rFonts w:ascii="Times New Roman" w:hAnsi="Times New Roman"/>
          <w:u w:val="single"/>
          <w:lang w:eastAsia="zh-CN"/>
        </w:rPr>
        <w:t xml:space="preserve">FL </w:t>
      </w:r>
      <w:r>
        <w:rPr>
          <w:rFonts w:ascii="Times New Roman" w:hAnsi="Times New Roman"/>
          <w:sz w:val="22"/>
          <w:u w:val="single"/>
          <w:lang w:eastAsia="zh-CN"/>
        </w:rPr>
        <w:t>update</w:t>
      </w:r>
    </w:p>
    <w:p w14:paraId="03CF809B" w14:textId="77777777" w:rsidR="002720C8" w:rsidRDefault="00EE4B09">
      <w:pPr>
        <w:spacing w:before="120" w:afterLines="50"/>
        <w:rPr>
          <w:rFonts w:eastAsia="Microsoft YaHei"/>
        </w:rPr>
      </w:pPr>
      <w:r>
        <w:rPr>
          <w:rFonts w:eastAsia="Microsoft YaHei"/>
        </w:rPr>
        <w:t>Thank you all for the useful inputs.</w:t>
      </w:r>
    </w:p>
    <w:p w14:paraId="4A8575BA" w14:textId="77777777" w:rsidR="002720C8" w:rsidRDefault="00EE4B09">
      <w:pPr>
        <w:spacing w:before="120" w:afterLines="50"/>
        <w:rPr>
          <w:rFonts w:eastAsia="Microsoft YaHei"/>
        </w:rPr>
      </w:pPr>
      <w:r>
        <w:rPr>
          <w:rFonts w:eastAsia="Microsoft YaHei"/>
          <w:b/>
          <w:bCs/>
        </w:rPr>
        <w:t>Regarding a starting point of EVM</w:t>
      </w:r>
      <w:r>
        <w:rPr>
          <w:rFonts w:eastAsia="Microsoft YaHei"/>
        </w:rPr>
        <w:t xml:space="preserve">: </w:t>
      </w:r>
    </w:p>
    <w:p w14:paraId="7D023BFB" w14:textId="77777777" w:rsidR="002720C8" w:rsidRDefault="00EE4B09">
      <w:pPr>
        <w:pStyle w:val="ListParagraph"/>
        <w:spacing w:before="120" w:afterLines="50" w:after="120"/>
        <w:ind w:left="0"/>
        <w:jc w:val="both"/>
        <w:rPr>
          <w:rFonts w:ascii="Times New Roman" w:eastAsia="Microsoft YaHei" w:hAnsi="Times New Roman"/>
        </w:rPr>
      </w:pPr>
      <w:r>
        <w:rPr>
          <w:rFonts w:ascii="Times New Roman" w:eastAsia="Microsoft YaHei" w:hAnsi="Times New Roman"/>
        </w:rPr>
        <w:t>Based on the above inputs, the FL has the following suggestions:</w:t>
      </w:r>
    </w:p>
    <w:p w14:paraId="59C3FD19" w14:textId="77777777" w:rsidR="002720C8" w:rsidRDefault="00EE4B09">
      <w:pPr>
        <w:pStyle w:val="ListParagraph"/>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 xml:space="preserve">Most companies are fine with reusing Rel-17 EVM. Agreed Rel-17 EVM can be used, especially Rel-17 SRS EVM. Some Rel-17 EVM examples are provided in Appendix 1 for reference. </w:t>
      </w:r>
    </w:p>
    <w:p w14:paraId="4ED19E18" w14:textId="77777777" w:rsidR="002720C8" w:rsidRDefault="00EE4B09">
      <w:pPr>
        <w:pStyle w:val="ListParagraph"/>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Furthermore, any Rel-18 EVM, if agreed and relevant, can also be used. For example, Rel-18 FDD CJT have just been agreed in agenda item 9.1.2; see Appendix 2 for reference. The relevant parts can be adopted for TDD CJT when properly combined with SRS EVM.</w:t>
      </w:r>
    </w:p>
    <w:p w14:paraId="5AAADBC7" w14:textId="77777777" w:rsidR="002720C8" w:rsidRDefault="00EE4B09">
      <w:pPr>
        <w:pStyle w:val="ListParagraph"/>
        <w:numPr>
          <w:ilvl w:val="1"/>
          <w:numId w:val="8"/>
        </w:numPr>
        <w:spacing w:before="120" w:afterLines="50" w:after="120"/>
        <w:jc w:val="both"/>
        <w:rPr>
          <w:rFonts w:ascii="Times New Roman" w:eastAsia="Microsoft YaHei" w:hAnsi="Times New Roman"/>
        </w:rPr>
      </w:pPr>
      <w:r>
        <w:rPr>
          <w:rFonts w:ascii="Times New Roman" w:eastAsia="Microsoft YaHei" w:hAnsi="Times New Roman"/>
        </w:rPr>
        <w:t>A merged version of the relevant agreed R17 SRS EVM and R18 CJT EVMs for TDD CJT SLS is provided in Appendix 3, which can be used as a starting point for TDD CJT SLS.</w:t>
      </w:r>
    </w:p>
    <w:p w14:paraId="67BE520F" w14:textId="77777777" w:rsidR="002720C8" w:rsidRDefault="00EE4B09">
      <w:pPr>
        <w:pStyle w:val="ListParagraph"/>
        <w:numPr>
          <w:ilvl w:val="1"/>
          <w:numId w:val="8"/>
        </w:numPr>
        <w:spacing w:before="120" w:afterLines="50" w:after="120"/>
        <w:jc w:val="both"/>
        <w:rPr>
          <w:rFonts w:ascii="Times New Roman" w:eastAsia="Microsoft YaHei" w:hAnsi="Times New Roman"/>
        </w:rPr>
      </w:pPr>
      <w:r>
        <w:rPr>
          <w:rFonts w:ascii="Times New Roman" w:eastAsia="Microsoft YaHei" w:hAnsi="Times New Roman"/>
        </w:rPr>
        <w:t>A straightforward adaptation of the relevant agreed R17 SRS EVM and R18 CJT EVMs for TDD CJT LLS is provided in Appendix 4, which can be used as a starting point for TDD CJT LLS.</w:t>
      </w:r>
    </w:p>
    <w:p w14:paraId="0B5EF174" w14:textId="77777777" w:rsidR="002720C8" w:rsidRDefault="00EE4B09">
      <w:pPr>
        <w:pStyle w:val="ListParagraph"/>
        <w:numPr>
          <w:ilvl w:val="1"/>
          <w:numId w:val="8"/>
        </w:numPr>
        <w:spacing w:before="120" w:afterLines="50" w:after="120"/>
        <w:jc w:val="both"/>
        <w:rPr>
          <w:rFonts w:ascii="Times New Roman" w:eastAsia="Microsoft YaHei" w:hAnsi="Times New Roman"/>
        </w:rPr>
      </w:pPr>
      <w:r>
        <w:rPr>
          <w:rFonts w:ascii="Times New Roman" w:eastAsia="Microsoft YaHei" w:hAnsi="Times New Roman"/>
        </w:rPr>
        <w:t>Other new agreements from Rel-18 can also be adopted as needed, and any new additions to Appendix 3 and Appendix 4 can also be discussed and adopted as needed.</w:t>
      </w:r>
    </w:p>
    <w:p w14:paraId="5461A71C" w14:textId="77777777" w:rsidR="002720C8" w:rsidRDefault="00EE4B09">
      <w:pPr>
        <w:pStyle w:val="ListParagraph"/>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 xml:space="preserve">Agreed EVM earlier than Rel-17, if relevant, is not precluded. </w:t>
      </w:r>
    </w:p>
    <w:p w14:paraId="4154D150" w14:textId="77777777" w:rsidR="002720C8" w:rsidRDefault="00EE4B09">
      <w:pPr>
        <w:pStyle w:val="ListParagraph"/>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 xml:space="preserve">For 8 Tx UE antenna configuration and CJT SRS power imbalance </w:t>
      </w:r>
      <w:proofErr w:type="spellStart"/>
      <w:r>
        <w:rPr>
          <w:rFonts w:ascii="Times New Roman" w:eastAsia="Microsoft YaHei" w:hAnsi="Times New Roman"/>
        </w:rPr>
        <w:t>modeling</w:t>
      </w:r>
      <w:proofErr w:type="spellEnd"/>
      <w:r>
        <w:rPr>
          <w:rFonts w:ascii="Times New Roman" w:eastAsia="Microsoft YaHei" w:hAnsi="Times New Roman"/>
        </w:rPr>
        <w:t xml:space="preserve">, please see below for further discussions. </w:t>
      </w:r>
    </w:p>
    <w:p w14:paraId="6DEEB25E" w14:textId="77777777" w:rsidR="002720C8" w:rsidRDefault="00EE4B09">
      <w:pPr>
        <w:pStyle w:val="ListParagraph"/>
        <w:widowControl w:val="0"/>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It is strongly encouraged that companies clearly indicate the simulation assumptions when submitting results, especially if different from the starting point.</w:t>
      </w:r>
    </w:p>
    <w:p w14:paraId="793DA4D9" w14:textId="77777777" w:rsidR="002720C8" w:rsidRDefault="002720C8">
      <w:pPr>
        <w:spacing w:before="120" w:afterLines="50"/>
        <w:rPr>
          <w:rFonts w:eastAsia="Microsoft YaHei"/>
          <w:b/>
          <w:bCs/>
        </w:rPr>
      </w:pPr>
    </w:p>
    <w:p w14:paraId="4CEA1DD4" w14:textId="77777777" w:rsidR="002720C8" w:rsidRDefault="00EE4B09">
      <w:pPr>
        <w:spacing w:before="120" w:afterLines="50"/>
        <w:rPr>
          <w:rFonts w:eastAsia="Microsoft YaHei"/>
        </w:rPr>
      </w:pPr>
      <w:r>
        <w:rPr>
          <w:rFonts w:eastAsia="Microsoft YaHei"/>
        </w:rPr>
        <w:t>The following proposal is suggested.</w:t>
      </w:r>
    </w:p>
    <w:p w14:paraId="4C8737BD" w14:textId="77777777" w:rsidR="002720C8" w:rsidRDefault="00EE4B09">
      <w:pPr>
        <w:spacing w:before="120" w:afterLines="50"/>
        <w:rPr>
          <w:rFonts w:eastAsia="Microsoft YaHei"/>
          <w:b/>
          <w:bCs/>
        </w:rPr>
      </w:pPr>
      <w:bookmarkStart w:id="3" w:name="_Hlk103341053"/>
      <w:r>
        <w:rPr>
          <w:rFonts w:eastAsia="Microsoft YaHei"/>
          <w:b/>
          <w:bCs/>
          <w:highlight w:val="yellow"/>
        </w:rPr>
        <w:t>Proposal 2-1</w:t>
      </w:r>
      <w:r>
        <w:rPr>
          <w:rFonts w:eastAsia="Microsoft YaHei"/>
          <w:b/>
          <w:bCs/>
        </w:rPr>
        <w:t>: For SRS EVM, adopt combined relevant parts from Rel-17 SRS EVM and Rel-18 FDD CJT EVM as starting point</w:t>
      </w:r>
    </w:p>
    <w:p w14:paraId="7A7232CF" w14:textId="77777777" w:rsidR="002720C8" w:rsidRDefault="00EE4B09">
      <w:pPr>
        <w:pStyle w:val="ListParagraph"/>
        <w:numPr>
          <w:ilvl w:val="0"/>
          <w:numId w:val="8"/>
        </w:numPr>
        <w:spacing w:before="120" w:afterLines="50" w:after="120"/>
        <w:rPr>
          <w:rFonts w:ascii="Times New Roman" w:eastAsia="Microsoft YaHei" w:hAnsi="Times New Roman"/>
          <w:b/>
          <w:bCs/>
        </w:rPr>
      </w:pPr>
      <w:r>
        <w:rPr>
          <w:rFonts w:ascii="Times New Roman" w:eastAsia="Microsoft YaHei" w:hAnsi="Times New Roman"/>
          <w:b/>
          <w:bCs/>
        </w:rPr>
        <w:t>Details are provided in Appendix 3 for system-level simulations</w:t>
      </w:r>
    </w:p>
    <w:p w14:paraId="0A1437A6" w14:textId="77777777" w:rsidR="002720C8" w:rsidRDefault="00EE4B09">
      <w:pPr>
        <w:pStyle w:val="ListParagraph"/>
        <w:numPr>
          <w:ilvl w:val="0"/>
          <w:numId w:val="8"/>
        </w:numPr>
        <w:spacing w:before="120" w:afterLines="50" w:after="120"/>
        <w:rPr>
          <w:rFonts w:eastAsia="Microsoft YaHei"/>
          <w:b/>
          <w:bCs/>
        </w:rPr>
      </w:pPr>
      <w:r>
        <w:rPr>
          <w:rFonts w:ascii="Times New Roman" w:eastAsia="Microsoft YaHei" w:hAnsi="Times New Roman"/>
          <w:b/>
          <w:bCs/>
        </w:rPr>
        <w:t>Details are provided in Appendix 4 for link-level simulations.</w:t>
      </w:r>
    </w:p>
    <w:bookmarkEnd w:id="3"/>
    <w:p w14:paraId="44A785F0" w14:textId="77777777" w:rsidR="002720C8" w:rsidRDefault="002720C8">
      <w:pPr>
        <w:widowControl w:val="0"/>
        <w:spacing w:before="120" w:afterLines="50"/>
        <w:rPr>
          <w:rFonts w:eastAsia="Microsoft YaHei"/>
        </w:rPr>
      </w:pPr>
    </w:p>
    <w:p w14:paraId="69CA2F96" w14:textId="77777777" w:rsidR="002720C8" w:rsidRDefault="00EE4B09">
      <w:pPr>
        <w:widowControl w:val="0"/>
        <w:spacing w:before="120" w:afterLines="50"/>
        <w:rPr>
          <w:rFonts w:eastAsia="Microsoft YaHei"/>
        </w:rPr>
      </w:pPr>
      <w:r>
        <w:rPr>
          <w:rFonts w:eastAsia="Microsoft YaHei" w:hint="eastAsia"/>
        </w:rPr>
        <w:t>C</w:t>
      </w:r>
      <w:r>
        <w:rPr>
          <w:rFonts w:eastAsia="Microsoft YaHei"/>
        </w:rPr>
        <w:t>ompanies’ views on the proposals are collected as follows.</w:t>
      </w:r>
    </w:p>
    <w:tbl>
      <w:tblPr>
        <w:tblStyle w:val="TableGrid"/>
        <w:tblW w:w="9350" w:type="dxa"/>
        <w:tblLayout w:type="fixed"/>
        <w:tblLook w:val="04A0" w:firstRow="1" w:lastRow="0" w:firstColumn="1" w:lastColumn="0" w:noHBand="0" w:noVBand="1"/>
      </w:tblPr>
      <w:tblGrid>
        <w:gridCol w:w="2830"/>
        <w:gridCol w:w="6520"/>
      </w:tblGrid>
      <w:tr w:rsidR="002720C8" w14:paraId="066F1271" w14:textId="77777777">
        <w:trPr>
          <w:trHeight w:val="273"/>
        </w:trPr>
        <w:tc>
          <w:tcPr>
            <w:tcW w:w="2830" w:type="dxa"/>
            <w:shd w:val="clear" w:color="auto" w:fill="00B0F0"/>
          </w:tcPr>
          <w:p w14:paraId="0C9080CF"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1EAA4D95"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0384E6F7" w14:textId="77777777">
        <w:tc>
          <w:tcPr>
            <w:tcW w:w="2830" w:type="dxa"/>
          </w:tcPr>
          <w:p w14:paraId="6E232D33" w14:textId="77777777" w:rsidR="002720C8" w:rsidRDefault="00EE4B09">
            <w:pPr>
              <w:spacing w:before="120" w:afterLines="50"/>
              <w:rPr>
                <w:rFonts w:eastAsia="Microsoft YaHei"/>
                <w:sz w:val="20"/>
                <w:szCs w:val="20"/>
              </w:rPr>
            </w:pPr>
            <w:r>
              <w:rPr>
                <w:rFonts w:eastAsia="Microsoft YaHei" w:hint="eastAsia"/>
                <w:sz w:val="20"/>
                <w:szCs w:val="20"/>
                <w:lang w:eastAsia="zh-CN"/>
              </w:rPr>
              <w:t>Apple</w:t>
            </w:r>
          </w:p>
        </w:tc>
        <w:tc>
          <w:tcPr>
            <w:tcW w:w="6520" w:type="dxa"/>
          </w:tcPr>
          <w:p w14:paraId="5689E78D" w14:textId="77777777" w:rsidR="002720C8" w:rsidRDefault="00EE4B09">
            <w:pPr>
              <w:spacing w:before="120" w:afterLines="50"/>
              <w:rPr>
                <w:rFonts w:eastAsia="Microsoft YaHei"/>
                <w:sz w:val="20"/>
                <w:szCs w:val="20"/>
              </w:rPr>
            </w:pPr>
            <w:r>
              <w:rPr>
                <w:rFonts w:eastAsia="Microsoft YaHei"/>
                <w:sz w:val="20"/>
                <w:szCs w:val="20"/>
              </w:rPr>
              <w:t>OK in general. Do we need another EVM for 8Tx SRS?</w:t>
            </w:r>
          </w:p>
        </w:tc>
      </w:tr>
      <w:tr w:rsidR="002720C8" w14:paraId="4245FC59" w14:textId="77777777">
        <w:tc>
          <w:tcPr>
            <w:tcW w:w="2830" w:type="dxa"/>
          </w:tcPr>
          <w:p w14:paraId="1C9D43EF" w14:textId="77777777" w:rsidR="002720C8" w:rsidRDefault="00EE4B09">
            <w:pPr>
              <w:spacing w:before="120" w:afterLines="50"/>
              <w:rPr>
                <w:rFonts w:eastAsia="Microsoft YaHei"/>
                <w:sz w:val="20"/>
                <w:szCs w:val="20"/>
              </w:rPr>
            </w:pPr>
            <w:r>
              <w:rPr>
                <w:rFonts w:eastAsia="MS Mincho" w:hint="eastAsia"/>
                <w:sz w:val="20"/>
                <w:szCs w:val="20"/>
                <w:lang w:eastAsia="ja-JP"/>
              </w:rPr>
              <w:lastRenderedPageBreak/>
              <w:t>D</w:t>
            </w:r>
            <w:r>
              <w:rPr>
                <w:rFonts w:eastAsia="MS Mincho"/>
                <w:sz w:val="20"/>
                <w:szCs w:val="20"/>
                <w:lang w:eastAsia="ja-JP"/>
              </w:rPr>
              <w:t>OCOMO</w:t>
            </w:r>
          </w:p>
        </w:tc>
        <w:tc>
          <w:tcPr>
            <w:tcW w:w="6520" w:type="dxa"/>
          </w:tcPr>
          <w:p w14:paraId="5843F620" w14:textId="77777777" w:rsidR="002720C8" w:rsidRDefault="00EE4B09">
            <w:pPr>
              <w:spacing w:before="120" w:afterLines="50"/>
              <w:rPr>
                <w:rFonts w:eastAsia="Microsoft YaHei"/>
                <w:sz w:val="20"/>
                <w:szCs w:val="20"/>
              </w:rPr>
            </w:pPr>
            <w:r>
              <w:rPr>
                <w:rFonts w:eastAsia="MS Mincho"/>
                <w:sz w:val="20"/>
                <w:szCs w:val="20"/>
                <w:lang w:eastAsia="ja-JP"/>
              </w:rPr>
              <w:t xml:space="preserve">Ok with Proposal 2-1. </w:t>
            </w:r>
          </w:p>
        </w:tc>
      </w:tr>
      <w:tr w:rsidR="002720C8" w14:paraId="0A0381AA" w14:textId="77777777">
        <w:tc>
          <w:tcPr>
            <w:tcW w:w="2830" w:type="dxa"/>
          </w:tcPr>
          <w:p w14:paraId="11EEAA31"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CATT</w:t>
            </w:r>
          </w:p>
        </w:tc>
        <w:tc>
          <w:tcPr>
            <w:tcW w:w="6520" w:type="dxa"/>
          </w:tcPr>
          <w:p w14:paraId="0C03D4B3"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Is this proposal for Rel-18 FDD CJT EVM only? The scenarios and targeted devices are different for Rel-18 UL 8Tx and Rel-18 FDD CJT, therefore the Rel-18 UL 8Tx EVM in AI 9.1.4.2 shall be considered as a reference for Rel-18 8Tx SRS EVM.</w:t>
            </w:r>
          </w:p>
        </w:tc>
      </w:tr>
      <w:tr w:rsidR="002720C8" w14:paraId="7B99C031" w14:textId="77777777">
        <w:tc>
          <w:tcPr>
            <w:tcW w:w="2830" w:type="dxa"/>
          </w:tcPr>
          <w:p w14:paraId="439217CC"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OPPO</w:t>
            </w:r>
          </w:p>
        </w:tc>
        <w:tc>
          <w:tcPr>
            <w:tcW w:w="6520" w:type="dxa"/>
          </w:tcPr>
          <w:p w14:paraId="56A7BA0F"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agree with CATT that for evaluation of 8Tx SRS, the EVM in 9.1.4.2 should be the baseline </w:t>
            </w:r>
            <w:proofErr w:type="gramStart"/>
            <w:r>
              <w:rPr>
                <w:rFonts w:eastAsiaTheme="minorEastAsia"/>
                <w:sz w:val="20"/>
                <w:szCs w:val="20"/>
                <w:lang w:eastAsia="zh-CN"/>
              </w:rPr>
              <w:t>similar to</w:t>
            </w:r>
            <w:proofErr w:type="gramEnd"/>
            <w:r>
              <w:rPr>
                <w:rFonts w:eastAsiaTheme="minorEastAsia"/>
                <w:sz w:val="20"/>
                <w:szCs w:val="20"/>
                <w:lang w:eastAsia="zh-CN"/>
              </w:rPr>
              <w:t xml:space="preserve"> Rel-18 FDD C-JT EVM.</w:t>
            </w:r>
          </w:p>
        </w:tc>
      </w:tr>
      <w:tr w:rsidR="002720C8" w14:paraId="0C2BAC7E" w14:textId="77777777">
        <w:tc>
          <w:tcPr>
            <w:tcW w:w="2830" w:type="dxa"/>
          </w:tcPr>
          <w:p w14:paraId="546F0379"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ZTE</w:t>
            </w:r>
          </w:p>
        </w:tc>
        <w:tc>
          <w:tcPr>
            <w:tcW w:w="6520" w:type="dxa"/>
          </w:tcPr>
          <w:p w14:paraId="41E5138C" w14:textId="77777777" w:rsidR="002720C8" w:rsidRDefault="00EE4B09">
            <w:pPr>
              <w:spacing w:before="120" w:afterLines="50"/>
              <w:rPr>
                <w:rFonts w:eastAsiaTheme="minorEastAsia"/>
                <w:sz w:val="20"/>
                <w:szCs w:val="20"/>
                <w:lang w:eastAsia="zh-CN"/>
              </w:rPr>
            </w:pPr>
            <w:r>
              <w:rPr>
                <w:rFonts w:hint="eastAsia"/>
                <w:sz w:val="20"/>
                <w:szCs w:val="20"/>
                <w:lang w:eastAsia="zh-CN"/>
              </w:rPr>
              <w:t>Support</w:t>
            </w:r>
            <w:r>
              <w:rPr>
                <w:rFonts w:eastAsia="MS Mincho"/>
                <w:sz w:val="20"/>
                <w:szCs w:val="20"/>
                <w:lang w:eastAsia="ja-JP"/>
              </w:rPr>
              <w:t xml:space="preserve"> Proposal 2-1. </w:t>
            </w:r>
          </w:p>
        </w:tc>
      </w:tr>
      <w:tr w:rsidR="002720C8" w14:paraId="38B124F0" w14:textId="77777777">
        <w:tc>
          <w:tcPr>
            <w:tcW w:w="2830" w:type="dxa"/>
          </w:tcPr>
          <w:p w14:paraId="02850DF5" w14:textId="77777777" w:rsidR="002720C8" w:rsidRDefault="00EE4B09">
            <w:pPr>
              <w:spacing w:before="120" w:afterLines="50"/>
              <w:rPr>
                <w:rFonts w:eastAsiaTheme="minorEastAsia"/>
                <w:sz w:val="20"/>
                <w:szCs w:val="20"/>
                <w:lang w:eastAsia="zh-CN"/>
              </w:rPr>
            </w:pPr>
            <w:r>
              <w:rPr>
                <w:rFonts w:eastAsia="Microsoft YaHei"/>
                <w:sz w:val="20"/>
                <w:szCs w:val="20"/>
              </w:rPr>
              <w:t>Nokia/NSB</w:t>
            </w:r>
          </w:p>
        </w:tc>
        <w:tc>
          <w:tcPr>
            <w:tcW w:w="6520" w:type="dxa"/>
          </w:tcPr>
          <w:p w14:paraId="45751B9D" w14:textId="77777777" w:rsidR="002720C8" w:rsidRDefault="00EE4B09">
            <w:pPr>
              <w:spacing w:before="120" w:afterLines="50"/>
              <w:rPr>
                <w:sz w:val="20"/>
                <w:szCs w:val="20"/>
                <w:lang w:eastAsia="zh-CN"/>
              </w:rPr>
            </w:pPr>
            <w:r>
              <w:rPr>
                <w:rFonts w:eastAsia="Microsoft YaHei"/>
                <w:sz w:val="20"/>
                <w:szCs w:val="20"/>
              </w:rPr>
              <w:t>We are fine with Proposal 2-1.</w:t>
            </w:r>
          </w:p>
        </w:tc>
      </w:tr>
      <w:tr w:rsidR="002720C8" w14:paraId="319569F5" w14:textId="77777777">
        <w:tc>
          <w:tcPr>
            <w:tcW w:w="2830" w:type="dxa"/>
          </w:tcPr>
          <w:p w14:paraId="7EE2DFEE" w14:textId="77777777" w:rsidR="002720C8" w:rsidRDefault="00EE4B09">
            <w:pPr>
              <w:spacing w:before="120" w:afterLines="50"/>
              <w:rPr>
                <w:rFonts w:eastAsia="Microsoft YaHei"/>
                <w:sz w:val="20"/>
                <w:szCs w:val="20"/>
              </w:rPr>
            </w:pPr>
            <w:r>
              <w:rPr>
                <w:rFonts w:eastAsia="Microsoft YaHei"/>
                <w:sz w:val="20"/>
                <w:szCs w:val="20"/>
              </w:rPr>
              <w:t>FL</w:t>
            </w:r>
          </w:p>
        </w:tc>
        <w:tc>
          <w:tcPr>
            <w:tcW w:w="6520" w:type="dxa"/>
          </w:tcPr>
          <w:p w14:paraId="60B59802" w14:textId="77777777" w:rsidR="002720C8" w:rsidRDefault="00EE4B09">
            <w:pPr>
              <w:spacing w:before="120" w:afterLines="50"/>
              <w:rPr>
                <w:rFonts w:eastAsia="Microsoft YaHei"/>
                <w:sz w:val="20"/>
                <w:szCs w:val="20"/>
              </w:rPr>
            </w:pPr>
            <w:r>
              <w:rPr>
                <w:rFonts w:eastAsia="Microsoft YaHei"/>
                <w:sz w:val="20"/>
                <w:szCs w:val="20"/>
              </w:rPr>
              <w:t>@Apple @CATT @OPPO: For 8 Tx SRS EVM, my understanding is that Rel-17 SRS EVM and the content in Proposal 2-2 are sufficient. Please also note that Proposal 2-2 allows EVM outcomes from other agenda items to be incorporated for 8 Tx SRS EVM. Sorry if I was not making this clear.</w:t>
            </w:r>
          </w:p>
        </w:tc>
      </w:tr>
      <w:tr w:rsidR="002720C8" w14:paraId="432B1D59" w14:textId="77777777">
        <w:tc>
          <w:tcPr>
            <w:tcW w:w="2830" w:type="dxa"/>
          </w:tcPr>
          <w:p w14:paraId="4C0E9EB1" w14:textId="77777777" w:rsidR="002720C8" w:rsidRDefault="00EE4B09">
            <w:pPr>
              <w:spacing w:before="120" w:afterLines="50"/>
              <w:rPr>
                <w:rFonts w:eastAsia="Microsoft YaHei"/>
                <w:sz w:val="20"/>
                <w:szCs w:val="20"/>
              </w:rPr>
            </w:pPr>
            <w:r>
              <w:rPr>
                <w:rFonts w:eastAsia="Microsoft YaHei" w:hint="eastAsia"/>
                <w:sz w:val="20"/>
                <w:szCs w:val="20"/>
                <w:lang w:eastAsia="zh-CN"/>
              </w:rPr>
              <w:t>H</w:t>
            </w:r>
            <w:r>
              <w:rPr>
                <w:rFonts w:eastAsia="Microsoft YaHei"/>
                <w:sz w:val="20"/>
                <w:szCs w:val="20"/>
                <w:lang w:eastAsia="zh-CN"/>
              </w:rPr>
              <w:t>uawei, HiSilicon</w:t>
            </w:r>
          </w:p>
        </w:tc>
        <w:tc>
          <w:tcPr>
            <w:tcW w:w="6520" w:type="dxa"/>
          </w:tcPr>
          <w:p w14:paraId="67EAB91A" w14:textId="77777777" w:rsidR="002720C8" w:rsidRDefault="00EE4B09">
            <w:pPr>
              <w:pStyle w:val="CommentText"/>
              <w:rPr>
                <w:rFonts w:eastAsia="Microsoft YaHei"/>
                <w:lang w:eastAsia="zh-CN"/>
              </w:rPr>
            </w:pPr>
            <w:r>
              <w:rPr>
                <w:rFonts w:eastAsia="Microsoft YaHei"/>
                <w:lang w:eastAsia="zh-CN"/>
              </w:rPr>
              <w:t>Fine with FL’s proposal.</w:t>
            </w:r>
            <w:r>
              <w:rPr>
                <w:rFonts w:eastAsiaTheme="minorEastAsia"/>
                <w:lang w:eastAsia="zh-CN"/>
              </w:rPr>
              <w:t xml:space="preserve"> Some further comments are listed below:</w:t>
            </w:r>
          </w:p>
          <w:p w14:paraId="32CBFB41" w14:textId="77777777" w:rsidR="002720C8" w:rsidRDefault="00EE4B09">
            <w:pPr>
              <w:pStyle w:val="CommentText"/>
              <w:rPr>
                <w:rFonts w:eastAsia="Microsoft YaHei"/>
                <w:lang w:eastAsia="zh-CN"/>
              </w:rPr>
            </w:pPr>
            <w:r>
              <w:rPr>
                <w:rFonts w:eastAsia="Microsoft YaHei"/>
                <w:b/>
                <w:u w:val="single"/>
                <w:lang w:eastAsia="zh-CN"/>
              </w:rPr>
              <w:t>For SLS,</w:t>
            </w:r>
            <w:r>
              <w:rPr>
                <w:rFonts w:eastAsia="Microsoft YaHei"/>
                <w:lang w:eastAsia="zh-CN"/>
              </w:rPr>
              <w:t xml:space="preserve"> </w:t>
            </w:r>
            <w:r>
              <w:rPr>
                <w:rFonts w:eastAsiaTheme="minorEastAsia"/>
                <w:lang w:eastAsia="zh-CN"/>
              </w:rPr>
              <w:t xml:space="preserve">since it is hard for a simple modeling to fully embody the channel estimation improvement brought by interference randomization and capacity enhancement, </w:t>
            </w:r>
            <w:r>
              <w:rPr>
                <w:rFonts w:eastAsia="Microsoft YaHei"/>
                <w:lang w:eastAsia="zh-CN"/>
              </w:rPr>
              <w:t>real SRS channel estimation can be considered:</w:t>
            </w:r>
          </w:p>
          <w:tbl>
            <w:tblPr>
              <w:tblStyle w:val="TableGrid"/>
              <w:tblW w:w="0" w:type="auto"/>
              <w:tblLayout w:type="fixed"/>
              <w:tblLook w:val="04A0" w:firstRow="1" w:lastRow="0" w:firstColumn="1" w:lastColumn="0" w:noHBand="0" w:noVBand="1"/>
            </w:tblPr>
            <w:tblGrid>
              <w:gridCol w:w="1418"/>
              <w:gridCol w:w="4876"/>
            </w:tblGrid>
            <w:tr w:rsidR="002720C8" w14:paraId="21E62BE3" w14:textId="77777777">
              <w:tc>
                <w:tcPr>
                  <w:tcW w:w="1418" w:type="dxa"/>
                </w:tcPr>
                <w:p w14:paraId="5672BA2A" w14:textId="77777777" w:rsidR="002720C8" w:rsidRDefault="00EE4B09">
                  <w:pPr>
                    <w:spacing w:before="120" w:afterLines="50"/>
                    <w:rPr>
                      <w:rFonts w:eastAsiaTheme="minorEastAsia"/>
                      <w:sz w:val="20"/>
                      <w:szCs w:val="20"/>
                      <w:lang w:eastAsia="zh-CN"/>
                    </w:rPr>
                  </w:pPr>
                  <w:r>
                    <w:rPr>
                      <w:rFonts w:eastAsia="Times New Roman"/>
                      <w:color w:val="000000" w:themeColor="text1"/>
                      <w:sz w:val="18"/>
                      <w:szCs w:val="18"/>
                      <w:lang w:eastAsia="zh-CN"/>
                    </w:rPr>
                    <w:t>SRS modeling for UL channel estimation</w:t>
                  </w:r>
                </w:p>
              </w:tc>
              <w:tc>
                <w:tcPr>
                  <w:tcW w:w="4876" w:type="dxa"/>
                </w:tcPr>
                <w:p w14:paraId="0A5CB707" w14:textId="77777777" w:rsidR="002720C8" w:rsidRDefault="00EE4B09">
                  <w:pPr>
                    <w:spacing w:before="120" w:afterLines="50"/>
                    <w:jc w:val="left"/>
                    <w:rPr>
                      <w:rFonts w:eastAsiaTheme="minorEastAsia"/>
                      <w:sz w:val="20"/>
                      <w:szCs w:val="20"/>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Companies to state the SRS channel estimation modeling (</w:t>
                  </w:r>
                  <w:r>
                    <w:rPr>
                      <w:rFonts w:eastAsia="Times New Roman"/>
                      <w:color w:val="FF0000"/>
                      <w:sz w:val="18"/>
                      <w:szCs w:val="18"/>
                      <w:lang w:eastAsia="zh-CN"/>
                    </w:rPr>
                    <w:t>e.g.,</w:t>
                  </w:r>
                  <w:r>
                    <w:t xml:space="preserve"> </w:t>
                  </w:r>
                  <w:r>
                    <w:rPr>
                      <w:rFonts w:eastAsia="Times New Roman"/>
                      <w:color w:val="FF0000"/>
                      <w:sz w:val="18"/>
                      <w:szCs w:val="18"/>
                      <w:lang w:eastAsia="zh-CN"/>
                    </w:rPr>
                    <w:t>real channel estimation based on sequence generation.</w:t>
                  </w:r>
                  <w:r>
                    <w:rPr>
                      <w:rFonts w:eastAsia="Times New Roman"/>
                      <w:color w:val="000000" w:themeColor="text1"/>
                      <w:sz w:val="18"/>
                      <w:szCs w:val="18"/>
                      <w:lang w:eastAsia="zh-CN"/>
                    </w:rPr>
                    <w:t>)</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162E5A9D" w14:textId="77777777" w:rsidR="002720C8" w:rsidRDefault="00EE4B09">
            <w:pPr>
              <w:pStyle w:val="CommentText"/>
              <w:spacing w:before="120"/>
              <w:rPr>
                <w:rFonts w:eastAsia="Microsoft YaHei"/>
                <w:lang w:eastAsia="zh-CN"/>
              </w:rPr>
            </w:pPr>
            <w:r>
              <w:rPr>
                <w:rFonts w:eastAsia="Microsoft YaHei"/>
                <w:b/>
                <w:u w:val="single"/>
                <w:lang w:eastAsia="zh-CN"/>
              </w:rPr>
              <w:t>For LLS,</w:t>
            </w:r>
            <w:r>
              <w:rPr>
                <w:rFonts w:eastAsia="Microsoft YaHei"/>
                <w:lang w:eastAsia="zh-CN"/>
              </w:rPr>
              <w:t xml:space="preserve"> since the TRP selection is based on RSRP, there exists power difference between TRPs for SRS reception in practical scenarios. Considering that the range of RSRP difference is generally -10dB~10dB, we prefer to add the following:</w:t>
            </w:r>
          </w:p>
          <w:tbl>
            <w:tblPr>
              <w:tblStyle w:val="TableGrid"/>
              <w:tblW w:w="0" w:type="auto"/>
              <w:tblLayout w:type="fixed"/>
              <w:tblLook w:val="04A0" w:firstRow="1" w:lastRow="0" w:firstColumn="1" w:lastColumn="0" w:noHBand="0" w:noVBand="1"/>
            </w:tblPr>
            <w:tblGrid>
              <w:gridCol w:w="1447"/>
              <w:gridCol w:w="4847"/>
            </w:tblGrid>
            <w:tr w:rsidR="002720C8" w14:paraId="148D7989" w14:textId="77777777">
              <w:tc>
                <w:tcPr>
                  <w:tcW w:w="1447" w:type="dxa"/>
                </w:tcPr>
                <w:p w14:paraId="0B5706E4" w14:textId="77777777" w:rsidR="002720C8" w:rsidRDefault="00EE4B09">
                  <w:pPr>
                    <w:spacing w:before="120" w:afterLines="50"/>
                    <w:rPr>
                      <w:rFonts w:eastAsiaTheme="minorEastAsia"/>
                      <w:sz w:val="20"/>
                      <w:szCs w:val="20"/>
                      <w:lang w:eastAsia="zh-CN"/>
                    </w:rPr>
                  </w:pPr>
                  <w:r>
                    <w:rPr>
                      <w:rFonts w:eastAsia="Times New Roman"/>
                      <w:color w:val="000000" w:themeColor="text1"/>
                      <w:sz w:val="18"/>
                      <w:szCs w:val="18"/>
                      <w:lang w:eastAsia="zh-CN"/>
                    </w:rPr>
                    <w:t>Scenarios</w:t>
                  </w:r>
                </w:p>
              </w:tc>
              <w:tc>
                <w:tcPr>
                  <w:tcW w:w="4847" w:type="dxa"/>
                </w:tcPr>
                <w:p w14:paraId="24B001BE" w14:textId="77777777" w:rsidR="002720C8" w:rsidRDefault="00EE4B09">
                  <w:pPr>
                    <w:spacing w:before="120" w:afterLines="50"/>
                    <w:jc w:val="left"/>
                    <w:rPr>
                      <w:rFonts w:eastAsia="Times New Roman"/>
                      <w:color w:val="000000" w:themeColor="text1"/>
                      <w:sz w:val="18"/>
                      <w:szCs w:val="18"/>
                      <w:lang w:eastAsia="zh-CN"/>
                    </w:rPr>
                  </w:pPr>
                  <w:r>
                    <w:rPr>
                      <w:color w:val="000000" w:themeColor="text1"/>
                      <w:sz w:val="18"/>
                      <w:szCs w:val="18"/>
                      <w:lang w:eastAsia="zh-CN"/>
                    </w:rPr>
                    <w:t xml:space="preserve">N_TRP (#TRPs): 2, 3, </w:t>
                  </w:r>
                  <w:proofErr w:type="gramStart"/>
                  <w:r>
                    <w:rPr>
                      <w:color w:val="000000" w:themeColor="text1"/>
                      <w:sz w:val="18"/>
                      <w:szCs w:val="18"/>
                      <w:lang w:eastAsia="zh-CN"/>
                    </w:rPr>
                    <w:t>4;</w:t>
                  </w:r>
                  <w:proofErr w:type="gramEnd"/>
                </w:p>
                <w:p w14:paraId="0F3F903F" w14:textId="77777777" w:rsidR="002720C8" w:rsidRDefault="00EE4B09">
                  <w:pPr>
                    <w:spacing w:before="120" w:afterLines="50"/>
                    <w:jc w:val="left"/>
                    <w:rPr>
                      <w:rFonts w:eastAsiaTheme="minorEastAsia"/>
                      <w:sz w:val="20"/>
                      <w:szCs w:val="20"/>
                      <w:lang w:eastAsia="zh-CN"/>
                    </w:rPr>
                  </w:pPr>
                  <w:r>
                    <w:rPr>
                      <w:rFonts w:eastAsia="Times New Roman"/>
                      <w:color w:val="FF0000"/>
                      <w:sz w:val="18"/>
                      <w:szCs w:val="18"/>
                      <w:lang w:eastAsia="zh-CN"/>
                    </w:rPr>
                    <w:t>Difference between received power for SRS at different TRPs can be chosen from -10dB ~ 10dB;</w:t>
                  </w:r>
                </w:p>
              </w:tc>
            </w:tr>
          </w:tbl>
          <w:p w14:paraId="127C3C89" w14:textId="77777777" w:rsidR="002720C8" w:rsidRDefault="002720C8">
            <w:pPr>
              <w:spacing w:before="120" w:afterLines="50"/>
              <w:rPr>
                <w:rFonts w:eastAsia="Microsoft YaHei"/>
                <w:sz w:val="20"/>
                <w:szCs w:val="20"/>
              </w:rPr>
            </w:pPr>
          </w:p>
        </w:tc>
      </w:tr>
      <w:tr w:rsidR="002720C8" w14:paraId="7D8B03A5" w14:textId="77777777">
        <w:tc>
          <w:tcPr>
            <w:tcW w:w="2830" w:type="dxa"/>
          </w:tcPr>
          <w:p w14:paraId="6811C768"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520" w:type="dxa"/>
          </w:tcPr>
          <w:p w14:paraId="0D1BC616" w14:textId="77777777" w:rsidR="002720C8" w:rsidRDefault="00EE4B09">
            <w:pPr>
              <w:pStyle w:val="CommentText"/>
              <w:rPr>
                <w:rFonts w:eastAsia="Malgun Gothic"/>
                <w:lang w:eastAsia="ko-KR"/>
              </w:rPr>
            </w:pPr>
            <w:r>
              <w:rPr>
                <w:rFonts w:eastAsia="Malgun Gothic" w:hint="eastAsia"/>
                <w:lang w:eastAsia="ko-KR"/>
              </w:rPr>
              <w:t xml:space="preserve">Support Proposal 2-1. </w:t>
            </w:r>
            <w:r>
              <w:rPr>
                <w:rFonts w:eastAsia="Malgun Gothic"/>
                <w:lang w:eastAsia="ko-KR"/>
              </w:rPr>
              <w:t>Regarding Huawei’s example on channel estimation, we think that the original wording seems enough. Also, difference between received power can be discussed in section 3.1.1.</w:t>
            </w:r>
          </w:p>
        </w:tc>
      </w:tr>
      <w:tr w:rsidR="002720C8" w14:paraId="63A0904C" w14:textId="77777777">
        <w:tc>
          <w:tcPr>
            <w:tcW w:w="2830" w:type="dxa"/>
          </w:tcPr>
          <w:p w14:paraId="5917BFFC" w14:textId="77777777" w:rsidR="002720C8" w:rsidRDefault="00EE4B09">
            <w:pPr>
              <w:spacing w:before="120" w:afterLines="50"/>
              <w:rPr>
                <w:rFonts w:eastAsia="Malgun Gothic"/>
                <w:sz w:val="20"/>
                <w:szCs w:val="20"/>
                <w:lang w:eastAsia="ko-KR"/>
              </w:rPr>
            </w:pPr>
            <w:r>
              <w:rPr>
                <w:rFonts w:eastAsia="Microsoft YaHei"/>
                <w:sz w:val="20"/>
                <w:szCs w:val="20"/>
                <w:lang w:eastAsia="zh-CN"/>
              </w:rPr>
              <w:t>Ericsson</w:t>
            </w:r>
          </w:p>
        </w:tc>
        <w:tc>
          <w:tcPr>
            <w:tcW w:w="6520" w:type="dxa"/>
          </w:tcPr>
          <w:p w14:paraId="7F2D07E0" w14:textId="77777777" w:rsidR="002720C8" w:rsidRDefault="00EE4B09">
            <w:pPr>
              <w:pStyle w:val="CommentText"/>
              <w:rPr>
                <w:bCs/>
                <w:lang w:eastAsia="en-GB"/>
              </w:rPr>
            </w:pPr>
            <w:r>
              <w:rPr>
                <w:rFonts w:eastAsia="Microsoft YaHei"/>
                <w:lang w:eastAsia="zh-CN"/>
              </w:rPr>
              <w:t xml:space="preserve">According to the WID the SRS enhancements are limited to FR1.  </w:t>
            </w:r>
            <w:r>
              <w:rPr>
                <w:bCs/>
                <w:lang w:eastAsia="en-GB"/>
              </w:rPr>
              <w:t xml:space="preserve">Hence, the evaluations should focus on FR1 scenarios.  However, some of the EVM tables captured in the appendix includes both FR1 and FR2.  We suggest </w:t>
            </w:r>
            <w:proofErr w:type="gramStart"/>
            <w:r>
              <w:rPr>
                <w:bCs/>
                <w:lang w:eastAsia="en-GB"/>
              </w:rPr>
              <w:t>to remove</w:t>
            </w:r>
            <w:proofErr w:type="gramEnd"/>
            <w:r>
              <w:rPr>
                <w:bCs/>
                <w:lang w:eastAsia="en-GB"/>
              </w:rPr>
              <w:t xml:space="preserve"> the FR2 parts and focus on FR1 only (i.e., FR2 is out of scope according to the WID).   Specific comments below:</w:t>
            </w:r>
          </w:p>
          <w:p w14:paraId="7D941AB3" w14:textId="77777777" w:rsidR="002720C8" w:rsidRDefault="00EE4B09">
            <w:pPr>
              <w:pStyle w:val="ListParagraph"/>
              <w:numPr>
                <w:ilvl w:val="0"/>
                <w:numId w:val="9"/>
              </w:numPr>
              <w:overflowPunct w:val="0"/>
              <w:spacing w:beforeLines="50" w:before="120" w:after="0"/>
              <w:textAlignment w:val="baseline"/>
              <w:rPr>
                <w:bCs/>
                <w:sz w:val="20"/>
                <w:szCs w:val="20"/>
                <w:lang w:eastAsia="en-GB"/>
              </w:rPr>
            </w:pPr>
            <w:r>
              <w:rPr>
                <w:bCs/>
                <w:sz w:val="20"/>
                <w:szCs w:val="20"/>
                <w:lang w:eastAsia="en-GB"/>
              </w:rPr>
              <w:t>In Appendix 1, remove FR2 30 GHz carrier frequency.  In addition, remove FR2 directional antenna configuration.</w:t>
            </w:r>
          </w:p>
          <w:p w14:paraId="35D14ED2" w14:textId="77777777" w:rsidR="002720C8" w:rsidRDefault="00EE4B09">
            <w:pPr>
              <w:pStyle w:val="ListParagraph"/>
              <w:numPr>
                <w:ilvl w:val="0"/>
                <w:numId w:val="9"/>
              </w:numPr>
              <w:overflowPunct w:val="0"/>
              <w:spacing w:beforeLines="50" w:before="120" w:after="0"/>
              <w:textAlignment w:val="baseline"/>
              <w:rPr>
                <w:bCs/>
                <w:sz w:val="20"/>
                <w:szCs w:val="20"/>
                <w:lang w:eastAsia="en-GB"/>
              </w:rPr>
            </w:pPr>
            <w:r>
              <w:rPr>
                <w:bCs/>
                <w:sz w:val="20"/>
                <w:szCs w:val="20"/>
                <w:lang w:eastAsia="en-GB"/>
              </w:rPr>
              <w:t xml:space="preserve">In Appendix 5, remove FR2 eval assumptions for XR/CG.  Also, remove FR2 evaluation assumptions agreed for MPE/MP-UE. </w:t>
            </w:r>
          </w:p>
          <w:p w14:paraId="39C9A9A1" w14:textId="77777777" w:rsidR="002720C8" w:rsidRDefault="002720C8">
            <w:pPr>
              <w:pStyle w:val="CommentText"/>
              <w:rPr>
                <w:rFonts w:eastAsia="Microsoft YaHei"/>
                <w:lang w:eastAsia="zh-CN"/>
              </w:rPr>
            </w:pPr>
          </w:p>
          <w:p w14:paraId="087D4914" w14:textId="77777777" w:rsidR="002720C8" w:rsidRDefault="00EE4B09">
            <w:pPr>
              <w:pStyle w:val="CommentText"/>
              <w:rPr>
                <w:rFonts w:eastAsia="Microsoft YaHei"/>
                <w:lang w:eastAsia="zh-CN"/>
              </w:rPr>
            </w:pPr>
            <w:r>
              <w:rPr>
                <w:rFonts w:eastAsia="Microsoft YaHei"/>
                <w:lang w:eastAsia="zh-CN"/>
              </w:rPr>
              <w:t>Alternatively, we can add a bullet in proposal 2-1 that only FR1 evaluations will be considered for SRS targeting TDD CJT.</w:t>
            </w:r>
          </w:p>
          <w:p w14:paraId="49693199" w14:textId="77777777" w:rsidR="002720C8" w:rsidRDefault="002720C8">
            <w:pPr>
              <w:pStyle w:val="CommentText"/>
              <w:rPr>
                <w:rFonts w:eastAsia="Malgun Gothic"/>
                <w:lang w:eastAsia="ko-KR"/>
              </w:rPr>
            </w:pPr>
          </w:p>
        </w:tc>
      </w:tr>
      <w:tr w:rsidR="002720C8" w14:paraId="0916A994" w14:textId="77777777">
        <w:tc>
          <w:tcPr>
            <w:tcW w:w="2830" w:type="dxa"/>
          </w:tcPr>
          <w:p w14:paraId="21CCAC05" w14:textId="77777777" w:rsidR="002720C8" w:rsidRDefault="00EE4B09">
            <w:pPr>
              <w:spacing w:before="120" w:afterLines="50"/>
              <w:rPr>
                <w:rFonts w:eastAsia="Microsoft YaHei"/>
                <w:sz w:val="20"/>
                <w:szCs w:val="20"/>
                <w:lang w:eastAsia="zh-CN"/>
              </w:rPr>
            </w:pPr>
            <w:r>
              <w:rPr>
                <w:rFonts w:eastAsia="Microsoft YaHei"/>
                <w:sz w:val="20"/>
                <w:szCs w:val="20"/>
                <w:lang w:eastAsia="zh-CN"/>
              </w:rPr>
              <w:lastRenderedPageBreak/>
              <w:t>QC</w:t>
            </w:r>
          </w:p>
        </w:tc>
        <w:tc>
          <w:tcPr>
            <w:tcW w:w="6520" w:type="dxa"/>
          </w:tcPr>
          <w:p w14:paraId="43F011AF" w14:textId="77777777" w:rsidR="002720C8" w:rsidRDefault="00EE4B09">
            <w:pPr>
              <w:pStyle w:val="CommentText"/>
              <w:rPr>
                <w:rFonts w:eastAsia="Microsoft YaHei"/>
                <w:lang w:eastAsia="zh-CN"/>
              </w:rPr>
            </w:pPr>
            <w:r>
              <w:rPr>
                <w:rFonts w:eastAsia="Microsoft YaHei"/>
                <w:lang w:eastAsia="zh-CN"/>
              </w:rPr>
              <w:t>In Appendix 3/4, we were wondering why “Difference in propagation delays between UE and N_TRP TRPs is taken into account in the composite Channel Impulse Response (</w:t>
            </w:r>
            <w:proofErr w:type="gramStart"/>
            <w:r>
              <w:rPr>
                <w:rFonts w:eastAsia="Microsoft YaHei"/>
                <w:lang w:eastAsia="zh-CN"/>
              </w:rPr>
              <w:t>CIR)  for</w:t>
            </w:r>
            <w:proofErr w:type="gramEnd"/>
            <w:r>
              <w:rPr>
                <w:rFonts w:eastAsia="Microsoft YaHei"/>
                <w:lang w:eastAsia="zh-CN"/>
              </w:rPr>
              <w:t xml:space="preserve"> CJT” is relevant for SRS?</w:t>
            </w:r>
          </w:p>
          <w:p w14:paraId="6BE3468E" w14:textId="77777777" w:rsidR="002720C8" w:rsidRDefault="00EE4B09">
            <w:pPr>
              <w:pStyle w:val="CommentText"/>
              <w:rPr>
                <w:rFonts w:eastAsia="Microsoft YaHei"/>
                <w:lang w:eastAsia="zh-CN"/>
              </w:rPr>
            </w:pPr>
            <w:r>
              <w:rPr>
                <w:rFonts w:eastAsia="Microsoft YaHei"/>
                <w:lang w:eastAsia="zh-CN"/>
              </w:rPr>
              <w:t xml:space="preserve">In Appendix 4, we think TDL-C channel model should be also added given that this is for FR1. </w:t>
            </w:r>
          </w:p>
        </w:tc>
      </w:tr>
    </w:tbl>
    <w:p w14:paraId="45744D22" w14:textId="77777777" w:rsidR="002720C8" w:rsidRDefault="002720C8">
      <w:pPr>
        <w:spacing w:before="120" w:afterLines="50"/>
        <w:rPr>
          <w:rFonts w:eastAsia="Microsoft YaHei"/>
        </w:rPr>
      </w:pPr>
    </w:p>
    <w:p w14:paraId="19BFFE4D" w14:textId="77777777" w:rsidR="002720C8" w:rsidRDefault="00EE4B09">
      <w:pPr>
        <w:spacing w:before="120" w:afterLines="50"/>
        <w:rPr>
          <w:rFonts w:eastAsia="Microsoft YaHei"/>
        </w:rPr>
      </w:pPr>
      <w:r>
        <w:rPr>
          <w:rFonts w:eastAsia="Microsoft YaHei"/>
          <w:b/>
          <w:bCs/>
        </w:rPr>
        <w:t>Regarding UE 8 Tx antenna configuration EVM</w:t>
      </w:r>
      <w:r>
        <w:rPr>
          <w:rFonts w:eastAsia="Microsoft YaHei"/>
        </w:rPr>
        <w:t xml:space="preserve">: </w:t>
      </w:r>
    </w:p>
    <w:p w14:paraId="758B877E" w14:textId="77777777" w:rsidR="002720C8" w:rsidRDefault="00EE4B09">
      <w:pPr>
        <w:spacing w:before="120" w:afterLines="50"/>
        <w:rPr>
          <w:rFonts w:eastAsia="Microsoft YaHei"/>
        </w:rPr>
      </w:pPr>
      <w:r>
        <w:rPr>
          <w:rFonts w:eastAsia="Microsoft YaHei"/>
        </w:rPr>
        <w:t>@OPPO @MediaTek @KDDI: Thank you for the good suggestions, and we agree this is worth discussion. It seems other than the 8 Tx antenna configuration, all existing SRS EVM can be reused. A few points follow for the 8 Tx antenna configuration:</w:t>
      </w:r>
    </w:p>
    <w:p w14:paraId="04D9DD78" w14:textId="77777777" w:rsidR="002720C8" w:rsidRDefault="00EE4B09">
      <w:pPr>
        <w:pStyle w:val="ListParagraph"/>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Though 8 Tx antenna configuration EVM has not been discussed before, 8 Rx antenna configuration EVM (including 8 Rx ports or 8 Rx elements) has been discussed and agreed from previous releases. Some examples are provided in Appendix 4. These may be adapted as a starting point for 8 Tx SRS EVM.</w:t>
      </w:r>
    </w:p>
    <w:p w14:paraId="3511FF43" w14:textId="77777777" w:rsidR="002720C8" w:rsidRDefault="00EE4B09">
      <w:pPr>
        <w:pStyle w:val="ListParagraph"/>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4 Tx EVM has been agreed before. Some of them may be extended to 8 Tx in a straightforward manner. For example, for 4 Tx of (1,2,2; 1,1; 1,2), (</w:t>
      </w:r>
      <w:proofErr w:type="spellStart"/>
      <w:r>
        <w:rPr>
          <w:rFonts w:ascii="Times New Roman" w:eastAsia="Microsoft YaHei" w:hAnsi="Times New Roman"/>
        </w:rPr>
        <w:t>dH</w:t>
      </w:r>
      <w:proofErr w:type="spellEnd"/>
      <w:r>
        <w:rPr>
          <w:rFonts w:ascii="Times New Roman" w:eastAsia="Microsoft YaHei" w:hAnsi="Times New Roman"/>
        </w:rPr>
        <w:t xml:space="preserve">, </w:t>
      </w:r>
      <w:proofErr w:type="spellStart"/>
      <w:r>
        <w:rPr>
          <w:rFonts w:ascii="Times New Roman" w:eastAsia="Microsoft YaHei" w:hAnsi="Times New Roman"/>
        </w:rPr>
        <w:t>dV</w:t>
      </w:r>
      <w:proofErr w:type="spellEnd"/>
      <w:r>
        <w:rPr>
          <w:rFonts w:ascii="Times New Roman" w:eastAsia="Microsoft YaHei" w:hAnsi="Times New Roman"/>
        </w:rPr>
        <w:t xml:space="preserve">) = (0.5, </w:t>
      </w:r>
      <w:proofErr w:type="gramStart"/>
      <w:r>
        <w:rPr>
          <w:rFonts w:ascii="Times New Roman" w:eastAsia="Microsoft YaHei" w:hAnsi="Times New Roman"/>
        </w:rPr>
        <w:t>0.5)λ</w:t>
      </w:r>
      <w:proofErr w:type="gramEnd"/>
      <w:r>
        <w:rPr>
          <w:rFonts w:ascii="Times New Roman" w:eastAsia="Microsoft YaHei" w:hAnsi="Times New Roman"/>
        </w:rPr>
        <w:t>, it may be extended to 8 Tx of (2,2,2; 1,1; 2,2), (</w:t>
      </w:r>
      <w:proofErr w:type="spellStart"/>
      <w:r>
        <w:rPr>
          <w:rFonts w:ascii="Times New Roman" w:eastAsia="Microsoft YaHei" w:hAnsi="Times New Roman"/>
        </w:rPr>
        <w:t>dH</w:t>
      </w:r>
      <w:proofErr w:type="spellEnd"/>
      <w:r>
        <w:rPr>
          <w:rFonts w:ascii="Times New Roman" w:eastAsia="Microsoft YaHei" w:hAnsi="Times New Roman"/>
        </w:rPr>
        <w:t xml:space="preserve">, </w:t>
      </w:r>
      <w:proofErr w:type="spellStart"/>
      <w:r>
        <w:rPr>
          <w:rFonts w:ascii="Times New Roman" w:eastAsia="Microsoft YaHei" w:hAnsi="Times New Roman"/>
        </w:rPr>
        <w:t>dV</w:t>
      </w:r>
      <w:proofErr w:type="spellEnd"/>
      <w:r>
        <w:rPr>
          <w:rFonts w:ascii="Times New Roman" w:eastAsia="Microsoft YaHei" w:hAnsi="Times New Roman"/>
        </w:rPr>
        <w:t>) = (0.5, 0.5)λ or 8 Tx of (1,4,2; 1,1; 1,4), (</w:t>
      </w:r>
      <w:proofErr w:type="spellStart"/>
      <w:r>
        <w:rPr>
          <w:rFonts w:ascii="Times New Roman" w:eastAsia="Microsoft YaHei" w:hAnsi="Times New Roman"/>
        </w:rPr>
        <w:t>dH</w:t>
      </w:r>
      <w:proofErr w:type="spellEnd"/>
      <w:r>
        <w:rPr>
          <w:rFonts w:ascii="Times New Roman" w:eastAsia="Microsoft YaHei" w:hAnsi="Times New Roman"/>
        </w:rPr>
        <w:t xml:space="preserve">, </w:t>
      </w:r>
      <w:proofErr w:type="spellStart"/>
      <w:r>
        <w:rPr>
          <w:rFonts w:ascii="Times New Roman" w:eastAsia="Microsoft YaHei" w:hAnsi="Times New Roman"/>
        </w:rPr>
        <w:t>dV</w:t>
      </w:r>
      <w:proofErr w:type="spellEnd"/>
      <w:r>
        <w:rPr>
          <w:rFonts w:ascii="Times New Roman" w:eastAsia="Microsoft YaHei" w:hAnsi="Times New Roman"/>
        </w:rPr>
        <w:t xml:space="preserve">) = (0.5, 0.5)λ. </w:t>
      </w:r>
    </w:p>
    <w:p w14:paraId="0E7A8FCD" w14:textId="77777777" w:rsidR="002720C8" w:rsidRDefault="00EE4B09">
      <w:pPr>
        <w:pStyle w:val="ListParagraph"/>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8 Tx EVM is under discussion in several ongoing agenda items (e.g., 9.1.4.1, 9.1.4.2). Those do not preclude any discussion of 8 Tx SRS EVM in this agenda item; in the meantime, the group may try to avoid duplicated effort if possible.</w:t>
      </w:r>
    </w:p>
    <w:p w14:paraId="0EEB5283" w14:textId="77777777" w:rsidR="002720C8" w:rsidRDefault="00EE4B09">
      <w:pPr>
        <w:pStyle w:val="ListParagraph"/>
        <w:widowControl w:val="0"/>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Given the above, the FL suggests using 8 Tx of (2,2,2; 1,1; 2,2), (</w:t>
      </w:r>
      <w:proofErr w:type="spellStart"/>
      <w:r>
        <w:rPr>
          <w:rFonts w:ascii="Times New Roman" w:eastAsia="Microsoft YaHei" w:hAnsi="Times New Roman"/>
        </w:rPr>
        <w:t>dH</w:t>
      </w:r>
      <w:proofErr w:type="spellEnd"/>
      <w:r>
        <w:rPr>
          <w:rFonts w:ascii="Times New Roman" w:eastAsia="Microsoft YaHei" w:hAnsi="Times New Roman"/>
        </w:rPr>
        <w:t xml:space="preserve">, </w:t>
      </w:r>
      <w:proofErr w:type="spellStart"/>
      <w:r>
        <w:rPr>
          <w:rFonts w:ascii="Times New Roman" w:eastAsia="Microsoft YaHei" w:hAnsi="Times New Roman"/>
        </w:rPr>
        <w:t>dV</w:t>
      </w:r>
      <w:proofErr w:type="spellEnd"/>
      <w:r>
        <w:rPr>
          <w:rFonts w:ascii="Times New Roman" w:eastAsia="Microsoft YaHei" w:hAnsi="Times New Roman"/>
        </w:rPr>
        <w:t xml:space="preserve">) = (0.5, </w:t>
      </w:r>
      <w:proofErr w:type="gramStart"/>
      <w:r>
        <w:rPr>
          <w:rFonts w:ascii="Times New Roman" w:eastAsia="Microsoft YaHei" w:hAnsi="Times New Roman"/>
        </w:rPr>
        <w:t>0.5)λ</w:t>
      </w:r>
      <w:proofErr w:type="gramEnd"/>
      <w:r>
        <w:rPr>
          <w:rFonts w:ascii="Times New Roman" w:eastAsia="Microsoft YaHei" w:hAnsi="Times New Roman"/>
        </w:rPr>
        <w:t xml:space="preserve"> or 8 Tx of (1,4,2; 1,1; 1,4), (</w:t>
      </w:r>
      <w:proofErr w:type="spellStart"/>
      <w:r>
        <w:rPr>
          <w:rFonts w:ascii="Times New Roman" w:eastAsia="Microsoft YaHei" w:hAnsi="Times New Roman"/>
        </w:rPr>
        <w:t>dH</w:t>
      </w:r>
      <w:proofErr w:type="spellEnd"/>
      <w:r>
        <w:rPr>
          <w:rFonts w:ascii="Times New Roman" w:eastAsia="Microsoft YaHei" w:hAnsi="Times New Roman"/>
        </w:rPr>
        <w:t xml:space="preserve">, </w:t>
      </w:r>
      <w:proofErr w:type="spellStart"/>
      <w:r>
        <w:rPr>
          <w:rFonts w:ascii="Times New Roman" w:eastAsia="Microsoft YaHei" w:hAnsi="Times New Roman"/>
        </w:rPr>
        <w:t>dV</w:t>
      </w:r>
      <w:proofErr w:type="spellEnd"/>
      <w:r>
        <w:rPr>
          <w:rFonts w:ascii="Times New Roman" w:eastAsia="Microsoft YaHei" w:hAnsi="Times New Roman"/>
        </w:rPr>
        <w:t>) = (0.5, 0.5)λ as a starting point for 8 Tx SRS evaluations to avoid any delay. There can be many different UE antenna configurations for 8 Tx, and they can be discussed and alignment with other agenda items can also be made.</w:t>
      </w:r>
    </w:p>
    <w:p w14:paraId="74C9376A" w14:textId="77777777" w:rsidR="002720C8" w:rsidRDefault="002720C8">
      <w:pPr>
        <w:rPr>
          <w:b/>
          <w:bCs/>
        </w:rPr>
      </w:pPr>
    </w:p>
    <w:p w14:paraId="665FD6D1" w14:textId="77777777" w:rsidR="002720C8" w:rsidRDefault="00EE4B09">
      <w:pPr>
        <w:spacing w:before="120" w:afterLines="50"/>
        <w:rPr>
          <w:rFonts w:eastAsia="Microsoft YaHei"/>
        </w:rPr>
      </w:pPr>
      <w:r>
        <w:rPr>
          <w:rFonts w:eastAsia="Microsoft YaHei"/>
        </w:rPr>
        <w:t>The following proposal is suggested.</w:t>
      </w:r>
    </w:p>
    <w:p w14:paraId="05C0ECC4" w14:textId="77777777" w:rsidR="002720C8" w:rsidRDefault="00EE4B09">
      <w:pPr>
        <w:rPr>
          <w:b/>
          <w:bCs/>
        </w:rPr>
      </w:pPr>
      <w:bookmarkStart w:id="4" w:name="_Hlk103341091"/>
      <w:r>
        <w:rPr>
          <w:b/>
          <w:bCs/>
          <w:highlight w:val="yellow"/>
        </w:rPr>
        <w:t>Proposal 2-2</w:t>
      </w:r>
      <w:r>
        <w:rPr>
          <w:b/>
          <w:bCs/>
        </w:rPr>
        <w:t>: For 8 Tx SRS, a starting point of UE antenna configurations can be:</w:t>
      </w:r>
    </w:p>
    <w:p w14:paraId="5547D0B3" w14:textId="77777777" w:rsidR="002720C8" w:rsidRDefault="00EE4B09">
      <w:pPr>
        <w:pStyle w:val="ListParagraph"/>
        <w:numPr>
          <w:ilvl w:val="0"/>
          <w:numId w:val="8"/>
        </w:numPr>
        <w:rPr>
          <w:rFonts w:ascii="Times New Roman" w:hAnsi="Times New Roman"/>
          <w:b/>
          <w:bCs/>
          <w:lang w:eastAsia="zh-CN"/>
        </w:rPr>
      </w:pPr>
      <w:r>
        <w:rPr>
          <w:rFonts w:ascii="Times New Roman" w:hAnsi="Times New Roman"/>
          <w:b/>
          <w:bCs/>
          <w:lang w:eastAsia="zh-CN"/>
        </w:rPr>
        <w:t xml:space="preserve">(M, N, P; </w:t>
      </w:r>
      <w:proofErr w:type="spellStart"/>
      <w:proofErr w:type="gramStart"/>
      <w:r>
        <w:rPr>
          <w:rFonts w:ascii="Times New Roman" w:hAnsi="Times New Roman"/>
          <w:b/>
          <w:bCs/>
          <w:lang w:eastAsia="zh-CN"/>
        </w:rPr>
        <w:t>Mg,Ng</w:t>
      </w:r>
      <w:proofErr w:type="spellEnd"/>
      <w:proofErr w:type="gramEnd"/>
      <w:r>
        <w:rPr>
          <w:rFonts w:ascii="Times New Roman" w:hAnsi="Times New Roman"/>
          <w:b/>
          <w:bCs/>
          <w:lang w:eastAsia="zh-CN"/>
        </w:rPr>
        <w:t xml:space="preserve">; </w:t>
      </w:r>
      <w:proofErr w:type="spellStart"/>
      <w:r>
        <w:rPr>
          <w:rFonts w:ascii="Times New Roman" w:hAnsi="Times New Roman"/>
          <w:b/>
          <w:bCs/>
          <w:lang w:eastAsia="zh-CN"/>
        </w:rPr>
        <w:t>Mp</w:t>
      </w:r>
      <w:proofErr w:type="spellEnd"/>
      <w:r>
        <w:rPr>
          <w:rFonts w:ascii="Times New Roman" w:hAnsi="Times New Roman"/>
          <w:b/>
          <w:bCs/>
          <w:lang w:eastAsia="zh-CN"/>
        </w:rPr>
        <w:t xml:space="preserve">, Np) = </w:t>
      </w:r>
      <w:r>
        <w:rPr>
          <w:rFonts w:ascii="Times New Roman" w:eastAsia="Microsoft YaHei" w:hAnsi="Times New Roman"/>
          <w:b/>
          <w:bCs/>
        </w:rPr>
        <w:t>(2,2,2; 1,1; 2,2), (</w:t>
      </w:r>
      <w:proofErr w:type="spellStart"/>
      <w:r>
        <w:rPr>
          <w:rFonts w:ascii="Times New Roman" w:eastAsia="Microsoft YaHei" w:hAnsi="Times New Roman"/>
          <w:b/>
          <w:bCs/>
        </w:rPr>
        <w:t>dH</w:t>
      </w:r>
      <w:proofErr w:type="spellEnd"/>
      <w:r>
        <w:rPr>
          <w:rFonts w:ascii="Times New Roman" w:eastAsia="Microsoft YaHei" w:hAnsi="Times New Roman"/>
          <w:b/>
          <w:bCs/>
        </w:rPr>
        <w:t xml:space="preserve">, </w:t>
      </w:r>
      <w:proofErr w:type="spellStart"/>
      <w:r>
        <w:rPr>
          <w:rFonts w:ascii="Times New Roman" w:eastAsia="Microsoft YaHei" w:hAnsi="Times New Roman"/>
          <w:b/>
          <w:bCs/>
        </w:rPr>
        <w:t>dV</w:t>
      </w:r>
      <w:proofErr w:type="spellEnd"/>
      <w:r>
        <w:rPr>
          <w:rFonts w:ascii="Times New Roman" w:eastAsia="Microsoft YaHei" w:hAnsi="Times New Roman"/>
          <w:b/>
          <w:bCs/>
        </w:rPr>
        <w:t>) = (0.5, 0.5)λ, or</w:t>
      </w:r>
    </w:p>
    <w:p w14:paraId="3F1E5764" w14:textId="77777777" w:rsidR="002720C8" w:rsidRDefault="00EE4B09">
      <w:pPr>
        <w:pStyle w:val="ListParagraph"/>
        <w:numPr>
          <w:ilvl w:val="0"/>
          <w:numId w:val="8"/>
        </w:numPr>
        <w:rPr>
          <w:rFonts w:ascii="Times New Roman" w:hAnsi="Times New Roman"/>
          <w:b/>
          <w:bCs/>
          <w:lang w:eastAsia="zh-CN"/>
        </w:rPr>
      </w:pPr>
      <w:r>
        <w:rPr>
          <w:rFonts w:ascii="Times New Roman" w:hAnsi="Times New Roman"/>
          <w:b/>
          <w:bCs/>
          <w:lang w:eastAsia="zh-CN"/>
        </w:rPr>
        <w:t xml:space="preserve">(M, N, P; </w:t>
      </w:r>
      <w:proofErr w:type="spellStart"/>
      <w:proofErr w:type="gramStart"/>
      <w:r>
        <w:rPr>
          <w:rFonts w:ascii="Times New Roman" w:hAnsi="Times New Roman"/>
          <w:b/>
          <w:bCs/>
          <w:lang w:eastAsia="zh-CN"/>
        </w:rPr>
        <w:t>Mg,Ng</w:t>
      </w:r>
      <w:proofErr w:type="spellEnd"/>
      <w:proofErr w:type="gramEnd"/>
      <w:r>
        <w:rPr>
          <w:rFonts w:ascii="Times New Roman" w:hAnsi="Times New Roman"/>
          <w:b/>
          <w:bCs/>
          <w:lang w:eastAsia="zh-CN"/>
        </w:rPr>
        <w:t xml:space="preserve">; </w:t>
      </w:r>
      <w:proofErr w:type="spellStart"/>
      <w:r>
        <w:rPr>
          <w:rFonts w:ascii="Times New Roman" w:hAnsi="Times New Roman"/>
          <w:b/>
          <w:bCs/>
          <w:lang w:eastAsia="zh-CN"/>
        </w:rPr>
        <w:t>Mp</w:t>
      </w:r>
      <w:proofErr w:type="spellEnd"/>
      <w:r>
        <w:rPr>
          <w:rFonts w:ascii="Times New Roman" w:hAnsi="Times New Roman"/>
          <w:b/>
          <w:bCs/>
          <w:lang w:eastAsia="zh-CN"/>
        </w:rPr>
        <w:t xml:space="preserve">, Np) = </w:t>
      </w:r>
      <w:r>
        <w:rPr>
          <w:rFonts w:ascii="Times New Roman" w:eastAsia="Microsoft YaHei" w:hAnsi="Times New Roman"/>
          <w:b/>
          <w:bCs/>
        </w:rPr>
        <w:t>(1,4,2; 1,1; 1,4), (</w:t>
      </w:r>
      <w:proofErr w:type="spellStart"/>
      <w:r>
        <w:rPr>
          <w:rFonts w:ascii="Times New Roman" w:eastAsia="Microsoft YaHei" w:hAnsi="Times New Roman"/>
          <w:b/>
          <w:bCs/>
        </w:rPr>
        <w:t>dH</w:t>
      </w:r>
      <w:proofErr w:type="spellEnd"/>
      <w:r>
        <w:rPr>
          <w:rFonts w:ascii="Times New Roman" w:eastAsia="Microsoft YaHei" w:hAnsi="Times New Roman"/>
          <w:b/>
          <w:bCs/>
        </w:rPr>
        <w:t xml:space="preserve">, </w:t>
      </w:r>
      <w:proofErr w:type="spellStart"/>
      <w:r>
        <w:rPr>
          <w:rFonts w:ascii="Times New Roman" w:eastAsia="Microsoft YaHei" w:hAnsi="Times New Roman"/>
          <w:b/>
          <w:bCs/>
        </w:rPr>
        <w:t>dV</w:t>
      </w:r>
      <w:proofErr w:type="spellEnd"/>
      <w:r>
        <w:rPr>
          <w:rFonts w:ascii="Times New Roman" w:eastAsia="Microsoft YaHei" w:hAnsi="Times New Roman"/>
          <w:b/>
          <w:bCs/>
        </w:rPr>
        <w:t>) = (0.5, 0.5)λ.</w:t>
      </w:r>
    </w:p>
    <w:p w14:paraId="0A0B748B" w14:textId="77777777" w:rsidR="002720C8" w:rsidRDefault="00EE4B09">
      <w:pPr>
        <w:pStyle w:val="ListParagraph"/>
        <w:numPr>
          <w:ilvl w:val="0"/>
          <w:numId w:val="8"/>
        </w:numPr>
        <w:rPr>
          <w:rFonts w:ascii="Times New Roman" w:hAnsi="Times New Roman"/>
          <w:b/>
          <w:bCs/>
          <w:lang w:eastAsia="zh-CN"/>
        </w:rPr>
      </w:pPr>
      <w:r>
        <w:rPr>
          <w:rFonts w:ascii="Times New Roman" w:eastAsia="Microsoft YaHei" w:hAnsi="Times New Roman"/>
          <w:b/>
          <w:bCs/>
        </w:rPr>
        <w:t>FFS other 8 Tx UE antenna configuration and alignment with outcomes from other agenda items.</w:t>
      </w:r>
    </w:p>
    <w:bookmarkEnd w:id="4"/>
    <w:p w14:paraId="7482AA78" w14:textId="77777777" w:rsidR="002720C8" w:rsidRDefault="00EE4B09">
      <w:pPr>
        <w:widowControl w:val="0"/>
        <w:spacing w:before="120" w:afterLines="50"/>
        <w:rPr>
          <w:rFonts w:eastAsia="Microsoft YaHei"/>
        </w:rPr>
      </w:pPr>
      <w:r>
        <w:rPr>
          <w:rFonts w:eastAsia="Microsoft YaHei" w:hint="eastAsia"/>
        </w:rPr>
        <w:t>C</w:t>
      </w:r>
      <w:r>
        <w:rPr>
          <w:rFonts w:eastAsia="Microsoft YaHei"/>
        </w:rPr>
        <w:t>ompanies’ views on the proposal are collected as follows.</w:t>
      </w:r>
    </w:p>
    <w:tbl>
      <w:tblPr>
        <w:tblStyle w:val="TableGrid"/>
        <w:tblW w:w="9350" w:type="dxa"/>
        <w:tblLayout w:type="fixed"/>
        <w:tblLook w:val="04A0" w:firstRow="1" w:lastRow="0" w:firstColumn="1" w:lastColumn="0" w:noHBand="0" w:noVBand="1"/>
      </w:tblPr>
      <w:tblGrid>
        <w:gridCol w:w="2830"/>
        <w:gridCol w:w="6520"/>
      </w:tblGrid>
      <w:tr w:rsidR="002720C8" w14:paraId="5B5F9B26" w14:textId="77777777">
        <w:trPr>
          <w:trHeight w:val="273"/>
        </w:trPr>
        <w:tc>
          <w:tcPr>
            <w:tcW w:w="2830" w:type="dxa"/>
            <w:shd w:val="clear" w:color="auto" w:fill="00B0F0"/>
          </w:tcPr>
          <w:p w14:paraId="53D2C3B7"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57AB22B7"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40744556" w14:textId="77777777">
        <w:tc>
          <w:tcPr>
            <w:tcW w:w="2830" w:type="dxa"/>
          </w:tcPr>
          <w:p w14:paraId="7DCFE462"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2B796CCD" w14:textId="77777777" w:rsidR="002720C8" w:rsidRDefault="00EE4B09">
            <w:pPr>
              <w:spacing w:before="120" w:afterLines="50"/>
              <w:rPr>
                <w:rFonts w:eastAsia="Microsoft YaHei"/>
                <w:sz w:val="20"/>
                <w:szCs w:val="20"/>
              </w:rPr>
            </w:pPr>
            <w:r>
              <w:rPr>
                <w:rFonts w:eastAsia="Microsoft YaHei"/>
                <w:sz w:val="20"/>
                <w:szCs w:val="20"/>
              </w:rPr>
              <w:t>We think the following antenna architecture should be included:</w:t>
            </w:r>
          </w:p>
          <w:p w14:paraId="6C4FCF35" w14:textId="77777777" w:rsidR="002720C8" w:rsidRDefault="00EE4B09">
            <w:pPr>
              <w:pStyle w:val="ListParagraph"/>
              <w:numPr>
                <w:ilvl w:val="0"/>
                <w:numId w:val="8"/>
              </w:numPr>
              <w:rPr>
                <w:rFonts w:ascii="Times New Roman" w:hAnsi="Times New Roman"/>
                <w:b/>
                <w:bCs/>
                <w:lang w:eastAsia="zh-CN"/>
              </w:rPr>
            </w:pPr>
            <w:r>
              <w:rPr>
                <w:rFonts w:ascii="Times New Roman" w:hAnsi="Times New Roman"/>
                <w:b/>
                <w:bCs/>
                <w:lang w:eastAsia="zh-CN"/>
              </w:rPr>
              <w:t xml:space="preserve">(M, N, P; </w:t>
            </w:r>
            <w:proofErr w:type="spellStart"/>
            <w:proofErr w:type="gramStart"/>
            <w:r>
              <w:rPr>
                <w:rFonts w:ascii="Times New Roman" w:hAnsi="Times New Roman"/>
                <w:b/>
                <w:bCs/>
                <w:lang w:eastAsia="zh-CN"/>
              </w:rPr>
              <w:t>Mg,Ng</w:t>
            </w:r>
            <w:proofErr w:type="spellEnd"/>
            <w:proofErr w:type="gramEnd"/>
            <w:r>
              <w:rPr>
                <w:rFonts w:ascii="Times New Roman" w:hAnsi="Times New Roman"/>
                <w:b/>
                <w:bCs/>
                <w:lang w:eastAsia="zh-CN"/>
              </w:rPr>
              <w:t xml:space="preserve">; </w:t>
            </w:r>
            <w:proofErr w:type="spellStart"/>
            <w:r>
              <w:rPr>
                <w:rFonts w:ascii="Times New Roman" w:hAnsi="Times New Roman"/>
                <w:b/>
                <w:bCs/>
                <w:lang w:eastAsia="zh-CN"/>
              </w:rPr>
              <w:t>Mp</w:t>
            </w:r>
            <w:proofErr w:type="spellEnd"/>
            <w:r>
              <w:rPr>
                <w:rFonts w:ascii="Times New Roman" w:hAnsi="Times New Roman"/>
                <w:b/>
                <w:bCs/>
                <w:lang w:eastAsia="zh-CN"/>
              </w:rPr>
              <w:t xml:space="preserve">, Np) = </w:t>
            </w:r>
            <w:r>
              <w:rPr>
                <w:rFonts w:ascii="Times New Roman" w:eastAsia="Microsoft YaHei" w:hAnsi="Times New Roman"/>
                <w:b/>
                <w:bCs/>
              </w:rPr>
              <w:t>(1,2,2; 1,2; 1,2), (</w:t>
            </w:r>
            <w:proofErr w:type="spellStart"/>
            <w:r>
              <w:rPr>
                <w:rFonts w:ascii="Times New Roman" w:eastAsia="Microsoft YaHei" w:hAnsi="Times New Roman"/>
                <w:b/>
                <w:bCs/>
              </w:rPr>
              <w:t>dH</w:t>
            </w:r>
            <w:proofErr w:type="spellEnd"/>
            <w:r>
              <w:rPr>
                <w:rFonts w:ascii="Times New Roman" w:eastAsia="Microsoft YaHei" w:hAnsi="Times New Roman"/>
                <w:b/>
                <w:bCs/>
              </w:rPr>
              <w:t xml:space="preserve">, </w:t>
            </w:r>
            <w:proofErr w:type="spellStart"/>
            <w:r>
              <w:rPr>
                <w:rFonts w:ascii="Times New Roman" w:eastAsia="Microsoft YaHei" w:hAnsi="Times New Roman"/>
                <w:b/>
                <w:bCs/>
              </w:rPr>
              <w:t>dV</w:t>
            </w:r>
            <w:proofErr w:type="spellEnd"/>
            <w:r>
              <w:rPr>
                <w:rFonts w:ascii="Times New Roman" w:eastAsia="Microsoft YaHei" w:hAnsi="Times New Roman"/>
                <w:b/>
                <w:bCs/>
              </w:rPr>
              <w:t>) = (0.5, 0.5)λ, or</w:t>
            </w:r>
          </w:p>
          <w:p w14:paraId="4CCD232F" w14:textId="77777777" w:rsidR="002720C8" w:rsidRDefault="00EE4B09">
            <w:pPr>
              <w:pStyle w:val="ListParagraph"/>
              <w:numPr>
                <w:ilvl w:val="0"/>
                <w:numId w:val="8"/>
              </w:numPr>
              <w:rPr>
                <w:rFonts w:ascii="Times New Roman" w:hAnsi="Times New Roman"/>
                <w:b/>
                <w:bCs/>
                <w:lang w:eastAsia="zh-CN"/>
              </w:rPr>
            </w:pPr>
            <w:r>
              <w:rPr>
                <w:rFonts w:ascii="Times New Roman" w:hAnsi="Times New Roman"/>
                <w:b/>
                <w:bCs/>
                <w:lang w:eastAsia="zh-CN"/>
              </w:rPr>
              <w:t xml:space="preserve">(M, N, P; </w:t>
            </w:r>
            <w:proofErr w:type="spellStart"/>
            <w:proofErr w:type="gramStart"/>
            <w:r>
              <w:rPr>
                <w:rFonts w:ascii="Times New Roman" w:hAnsi="Times New Roman"/>
                <w:b/>
                <w:bCs/>
                <w:lang w:eastAsia="zh-CN"/>
              </w:rPr>
              <w:t>Mg,Ng</w:t>
            </w:r>
            <w:proofErr w:type="spellEnd"/>
            <w:proofErr w:type="gramEnd"/>
            <w:r>
              <w:rPr>
                <w:rFonts w:ascii="Times New Roman" w:hAnsi="Times New Roman"/>
                <w:b/>
                <w:bCs/>
                <w:lang w:eastAsia="zh-CN"/>
              </w:rPr>
              <w:t xml:space="preserve">; </w:t>
            </w:r>
            <w:proofErr w:type="spellStart"/>
            <w:r>
              <w:rPr>
                <w:rFonts w:ascii="Times New Roman" w:hAnsi="Times New Roman"/>
                <w:b/>
                <w:bCs/>
                <w:lang w:eastAsia="zh-CN"/>
              </w:rPr>
              <w:t>Mp</w:t>
            </w:r>
            <w:proofErr w:type="spellEnd"/>
            <w:r>
              <w:rPr>
                <w:rFonts w:ascii="Times New Roman" w:hAnsi="Times New Roman"/>
                <w:b/>
                <w:bCs/>
                <w:lang w:eastAsia="zh-CN"/>
              </w:rPr>
              <w:t xml:space="preserve">, Np) = </w:t>
            </w:r>
            <w:r>
              <w:rPr>
                <w:rFonts w:ascii="Times New Roman" w:eastAsia="Microsoft YaHei" w:hAnsi="Times New Roman"/>
                <w:b/>
                <w:bCs/>
              </w:rPr>
              <w:t>(1,1,2; 1,4; 1,1), (</w:t>
            </w:r>
            <w:proofErr w:type="spellStart"/>
            <w:r>
              <w:rPr>
                <w:rFonts w:ascii="Times New Roman" w:eastAsia="Microsoft YaHei" w:hAnsi="Times New Roman"/>
                <w:b/>
                <w:bCs/>
              </w:rPr>
              <w:t>dH</w:t>
            </w:r>
            <w:proofErr w:type="spellEnd"/>
            <w:r>
              <w:rPr>
                <w:rFonts w:ascii="Times New Roman" w:eastAsia="Microsoft YaHei" w:hAnsi="Times New Roman"/>
                <w:b/>
                <w:bCs/>
              </w:rPr>
              <w:t xml:space="preserve">, </w:t>
            </w:r>
            <w:proofErr w:type="spellStart"/>
            <w:r>
              <w:rPr>
                <w:rFonts w:ascii="Times New Roman" w:eastAsia="Microsoft YaHei" w:hAnsi="Times New Roman"/>
                <w:b/>
                <w:bCs/>
              </w:rPr>
              <w:t>dV</w:t>
            </w:r>
            <w:proofErr w:type="spellEnd"/>
            <w:r>
              <w:rPr>
                <w:rFonts w:ascii="Times New Roman" w:eastAsia="Microsoft YaHei" w:hAnsi="Times New Roman"/>
                <w:b/>
                <w:bCs/>
              </w:rPr>
              <w:t>) = (0.5, 0.5)λ.</w:t>
            </w:r>
          </w:p>
          <w:p w14:paraId="74CB9085" w14:textId="77777777" w:rsidR="002720C8" w:rsidRDefault="002720C8">
            <w:pPr>
              <w:spacing w:before="120" w:afterLines="50"/>
              <w:rPr>
                <w:rFonts w:eastAsia="Microsoft YaHei"/>
                <w:sz w:val="20"/>
                <w:szCs w:val="20"/>
                <w:lang w:val="en-GB"/>
              </w:rPr>
            </w:pPr>
          </w:p>
        </w:tc>
      </w:tr>
      <w:tr w:rsidR="002720C8" w14:paraId="3596B26F" w14:textId="77777777">
        <w:tc>
          <w:tcPr>
            <w:tcW w:w="2830" w:type="dxa"/>
          </w:tcPr>
          <w:p w14:paraId="4794DA5F"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CATT</w:t>
            </w:r>
          </w:p>
        </w:tc>
        <w:tc>
          <w:tcPr>
            <w:tcW w:w="6520" w:type="dxa"/>
          </w:tcPr>
          <w:p w14:paraId="348A3818"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OK with the proposal.</w:t>
            </w:r>
          </w:p>
        </w:tc>
      </w:tr>
      <w:tr w:rsidR="002720C8" w14:paraId="323F072E" w14:textId="77777777">
        <w:tc>
          <w:tcPr>
            <w:tcW w:w="2830" w:type="dxa"/>
          </w:tcPr>
          <w:p w14:paraId="71480B43"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lastRenderedPageBreak/>
              <w:t>O</w:t>
            </w:r>
            <w:r>
              <w:rPr>
                <w:rFonts w:eastAsia="Microsoft YaHei"/>
                <w:sz w:val="20"/>
                <w:szCs w:val="20"/>
                <w:lang w:eastAsia="zh-CN"/>
              </w:rPr>
              <w:t>PPO</w:t>
            </w:r>
          </w:p>
        </w:tc>
        <w:tc>
          <w:tcPr>
            <w:tcW w:w="6520" w:type="dxa"/>
          </w:tcPr>
          <w:p w14:paraId="73E4F95B"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Support. </w:t>
            </w:r>
          </w:p>
        </w:tc>
      </w:tr>
      <w:tr w:rsidR="002720C8" w14:paraId="3DE50892" w14:textId="77777777">
        <w:tc>
          <w:tcPr>
            <w:tcW w:w="2830" w:type="dxa"/>
          </w:tcPr>
          <w:p w14:paraId="37033193"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1091A148"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Support</w:t>
            </w:r>
          </w:p>
        </w:tc>
      </w:tr>
      <w:tr w:rsidR="002720C8" w14:paraId="68CF9194" w14:textId="77777777">
        <w:tc>
          <w:tcPr>
            <w:tcW w:w="2830" w:type="dxa"/>
          </w:tcPr>
          <w:p w14:paraId="16869279" w14:textId="77777777" w:rsidR="002720C8" w:rsidRDefault="00EE4B09">
            <w:pPr>
              <w:spacing w:before="120" w:afterLines="50"/>
              <w:rPr>
                <w:rFonts w:eastAsia="Microsoft YaHei"/>
                <w:sz w:val="20"/>
                <w:szCs w:val="20"/>
                <w:lang w:eastAsia="zh-CN"/>
              </w:rPr>
            </w:pPr>
            <w:r>
              <w:rPr>
                <w:rFonts w:eastAsia="Microsoft YaHei"/>
                <w:sz w:val="20"/>
                <w:szCs w:val="20"/>
                <w:lang w:eastAsia="zh-CN"/>
              </w:rPr>
              <w:t>FL</w:t>
            </w:r>
          </w:p>
        </w:tc>
        <w:tc>
          <w:tcPr>
            <w:tcW w:w="6520" w:type="dxa"/>
          </w:tcPr>
          <w:p w14:paraId="43ADDFBC"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@Apple: It seems the suggested has either 4 Tx ports or 2 Tx ports, rather than 8 Tx ports. Maybe you used </w:t>
            </w:r>
            <w:proofErr w:type="spellStart"/>
            <w:r>
              <w:rPr>
                <w:rFonts w:eastAsia="Microsoft YaHei"/>
                <w:sz w:val="20"/>
                <w:szCs w:val="20"/>
                <w:lang w:eastAsia="zh-CN"/>
              </w:rPr>
              <w:t>Mp</w:t>
            </w:r>
            <w:proofErr w:type="spellEnd"/>
            <w:r>
              <w:rPr>
                <w:rFonts w:eastAsia="Microsoft YaHei"/>
                <w:sz w:val="20"/>
                <w:szCs w:val="20"/>
                <w:lang w:eastAsia="zh-CN"/>
              </w:rPr>
              <w:t xml:space="preserve"> and Np for each panel? Our understanding is that </w:t>
            </w:r>
            <w:proofErr w:type="spellStart"/>
            <w:r>
              <w:rPr>
                <w:rFonts w:eastAsia="Microsoft YaHei"/>
                <w:sz w:val="20"/>
                <w:szCs w:val="20"/>
                <w:lang w:eastAsia="zh-CN"/>
              </w:rPr>
              <w:t>Mp</w:t>
            </w:r>
            <w:proofErr w:type="spellEnd"/>
            <w:r>
              <w:rPr>
                <w:rFonts w:eastAsia="Microsoft YaHei"/>
                <w:sz w:val="20"/>
                <w:szCs w:val="20"/>
                <w:lang w:eastAsia="zh-CN"/>
              </w:rPr>
              <w:t xml:space="preserve"> and Np are for all panels. Please correct me if I am wrong.</w:t>
            </w:r>
          </w:p>
          <w:p w14:paraId="006CF67C" w14:textId="77777777" w:rsidR="002720C8" w:rsidRDefault="00EE4B09">
            <w:pPr>
              <w:spacing w:before="120" w:afterLines="50"/>
              <w:rPr>
                <w:rFonts w:eastAsia="Microsoft YaHei"/>
                <w:sz w:val="20"/>
                <w:szCs w:val="20"/>
                <w:lang w:eastAsia="zh-CN"/>
              </w:rPr>
            </w:pPr>
            <w:proofErr w:type="gramStart"/>
            <w:r>
              <w:rPr>
                <w:rFonts w:eastAsia="Microsoft YaHei"/>
                <w:sz w:val="20"/>
                <w:szCs w:val="20"/>
                <w:lang w:eastAsia="zh-CN"/>
              </w:rPr>
              <w:t>Also</w:t>
            </w:r>
            <w:proofErr w:type="gramEnd"/>
            <w:r>
              <w:rPr>
                <w:rFonts w:eastAsia="Microsoft YaHei"/>
                <w:sz w:val="20"/>
                <w:szCs w:val="20"/>
                <w:lang w:eastAsia="zh-CN"/>
              </w:rPr>
              <w:t xml:space="preserve"> the suggested are for multiple UE panels, which may need some alignment with other agenda items. For simplicity, maybe the starting point can be for 1 UE panel, and more complicated antenna configurations can be used optionally, or included if companies agree.</w:t>
            </w:r>
          </w:p>
          <w:p w14:paraId="6F389596" w14:textId="77777777" w:rsidR="002720C8" w:rsidRDefault="00EE4B09">
            <w:pPr>
              <w:spacing w:before="120" w:afterLines="50"/>
              <w:rPr>
                <w:rFonts w:eastAsia="Microsoft YaHei"/>
                <w:sz w:val="20"/>
                <w:szCs w:val="20"/>
                <w:lang w:eastAsia="zh-CN"/>
              </w:rPr>
            </w:pPr>
            <w:r>
              <w:rPr>
                <w:rFonts w:eastAsia="Microsoft YaHei"/>
                <w:sz w:val="20"/>
                <w:szCs w:val="20"/>
                <w:lang w:eastAsia="zh-CN"/>
              </w:rPr>
              <w:t>@All: Please feel free to comment on Apple’s suggestion.</w:t>
            </w:r>
          </w:p>
        </w:tc>
      </w:tr>
      <w:tr w:rsidR="002720C8" w14:paraId="58B1BDDD" w14:textId="77777777">
        <w:tc>
          <w:tcPr>
            <w:tcW w:w="2830" w:type="dxa"/>
          </w:tcPr>
          <w:p w14:paraId="7E10CA55"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uawei, HiSilicon</w:t>
            </w:r>
          </w:p>
        </w:tc>
        <w:tc>
          <w:tcPr>
            <w:tcW w:w="6520" w:type="dxa"/>
          </w:tcPr>
          <w:p w14:paraId="652F0A79" w14:textId="77777777" w:rsidR="002720C8" w:rsidRDefault="00EE4B09">
            <w:pPr>
              <w:spacing w:before="120" w:afterLines="50"/>
              <w:rPr>
                <w:rFonts w:eastAsia="Microsoft YaHei"/>
                <w:sz w:val="20"/>
                <w:szCs w:val="20"/>
                <w:lang w:eastAsia="zh-CN"/>
              </w:rPr>
            </w:pPr>
            <w:r>
              <w:rPr>
                <w:rFonts w:eastAsia="Microsoft YaHei"/>
                <w:sz w:val="20"/>
                <w:szCs w:val="20"/>
              </w:rPr>
              <w:t>Fine with FL’s proposal.</w:t>
            </w:r>
          </w:p>
        </w:tc>
      </w:tr>
      <w:tr w:rsidR="002720C8" w14:paraId="77A6C75E" w14:textId="77777777">
        <w:tc>
          <w:tcPr>
            <w:tcW w:w="2830" w:type="dxa"/>
          </w:tcPr>
          <w:p w14:paraId="35CDB56E" w14:textId="77777777" w:rsidR="002720C8" w:rsidRDefault="00EE4B09">
            <w:pPr>
              <w:spacing w:before="120" w:afterLines="50"/>
              <w:rPr>
                <w:rFonts w:eastAsia="Microsoft YaHei"/>
                <w:sz w:val="20"/>
                <w:szCs w:val="20"/>
                <w:lang w:eastAsia="zh-CN"/>
              </w:rPr>
            </w:pPr>
            <w:r>
              <w:rPr>
                <w:rFonts w:eastAsia="Microsoft YaHei"/>
                <w:sz w:val="20"/>
                <w:szCs w:val="20"/>
                <w:lang w:eastAsia="zh-CN"/>
              </w:rPr>
              <w:t>Intel</w:t>
            </w:r>
          </w:p>
        </w:tc>
        <w:tc>
          <w:tcPr>
            <w:tcW w:w="6520" w:type="dxa"/>
          </w:tcPr>
          <w:p w14:paraId="2FB61740" w14:textId="77777777" w:rsidR="002720C8" w:rsidRDefault="00EE4B09">
            <w:pPr>
              <w:spacing w:before="120" w:afterLines="50"/>
              <w:rPr>
                <w:rFonts w:eastAsia="Microsoft YaHei"/>
                <w:sz w:val="20"/>
                <w:szCs w:val="20"/>
              </w:rPr>
            </w:pPr>
            <w:r>
              <w:rPr>
                <w:rFonts w:eastAsia="Microsoft YaHei"/>
                <w:sz w:val="20"/>
                <w:szCs w:val="20"/>
              </w:rPr>
              <w:t>We think the antenna configuration should be aligned with AI9.1.4.2 since they are for the same WID objective.</w:t>
            </w:r>
          </w:p>
        </w:tc>
      </w:tr>
    </w:tbl>
    <w:p w14:paraId="543B482D" w14:textId="77777777" w:rsidR="002720C8" w:rsidRDefault="002720C8">
      <w:pPr>
        <w:spacing w:before="120" w:afterLines="50"/>
        <w:rPr>
          <w:rFonts w:eastAsia="Microsoft YaHei"/>
        </w:rPr>
      </w:pPr>
    </w:p>
    <w:p w14:paraId="014CB6E6" w14:textId="77777777" w:rsidR="002720C8" w:rsidRDefault="00EE4B09">
      <w:pPr>
        <w:spacing w:before="120" w:afterLines="50"/>
        <w:rPr>
          <w:rFonts w:eastAsia="Microsoft YaHei"/>
        </w:rPr>
      </w:pPr>
      <w:r>
        <w:rPr>
          <w:rFonts w:eastAsia="Microsoft YaHei"/>
          <w:b/>
          <w:bCs/>
        </w:rPr>
        <w:t>Regarding CJT SRS power imbalance related EVM</w:t>
      </w:r>
      <w:r>
        <w:rPr>
          <w:rFonts w:eastAsia="Microsoft YaHei"/>
        </w:rPr>
        <w:t xml:space="preserve">: </w:t>
      </w:r>
    </w:p>
    <w:p w14:paraId="77115325" w14:textId="77777777" w:rsidR="002720C8" w:rsidRDefault="00EE4B09">
      <w:pPr>
        <w:rPr>
          <w:rFonts w:eastAsia="Microsoft YaHei"/>
        </w:rPr>
      </w:pPr>
      <w:r>
        <w:rPr>
          <w:rFonts w:eastAsia="Microsoft YaHei"/>
        </w:rPr>
        <w:t xml:space="preserve">@Huawei, HiSilicon: Thank you for the detailed suggestion. </w:t>
      </w:r>
    </w:p>
    <w:p w14:paraId="6EAF981E" w14:textId="77777777" w:rsidR="002720C8" w:rsidRDefault="00EE4B09">
      <w:pPr>
        <w:rPr>
          <w:rFonts w:eastAsia="Microsoft YaHei"/>
        </w:rPr>
      </w:pPr>
      <w:r>
        <w:rPr>
          <w:rFonts w:eastAsia="Microsoft YaHei"/>
        </w:rPr>
        <w:t xml:space="preserve">This issue is related to Sec. 3.1.1. As you may see, indeed </w:t>
      </w:r>
      <w:proofErr w:type="gramStart"/>
      <w:r>
        <w:rPr>
          <w:rFonts w:eastAsia="Microsoft YaHei"/>
        </w:rPr>
        <w:t>a number of</w:t>
      </w:r>
      <w:proofErr w:type="gramEnd"/>
      <w:r>
        <w:rPr>
          <w:rFonts w:eastAsia="Microsoft YaHei"/>
        </w:rPr>
        <w:t xml:space="preserve"> companies have similar views, but a few companies are still trying to fully understand the problem. The FL suggests further discussion in Sec. 3.1.1, and then revisit necessary EVM based on the outcome. </w:t>
      </w:r>
      <w:proofErr w:type="gramStart"/>
      <w:r>
        <w:rPr>
          <w:rFonts w:eastAsia="Microsoft YaHei"/>
        </w:rPr>
        <w:t>As long as</w:t>
      </w:r>
      <w:proofErr w:type="gramEnd"/>
      <w:r>
        <w:rPr>
          <w:rFonts w:eastAsia="Microsoft YaHei"/>
        </w:rPr>
        <w:t xml:space="preserve"> the power imbalance issue is not precluded in RAN1, companies can feel free to submit evaluation results with power imbalance. </w:t>
      </w:r>
    </w:p>
    <w:p w14:paraId="616BAF02" w14:textId="77777777" w:rsidR="002720C8" w:rsidRDefault="00EE4B09">
      <w:pPr>
        <w:rPr>
          <w:rFonts w:eastAsia="Microsoft YaHei"/>
        </w:rPr>
      </w:pPr>
      <w:r>
        <w:rPr>
          <w:rFonts w:eastAsia="Microsoft YaHei"/>
        </w:rPr>
        <w:t>Nevertheless, since EVM for this issue is brought up here and other companies have not expressed their views, companies can provide input on EVM for this issue in the table below.</w:t>
      </w:r>
    </w:p>
    <w:tbl>
      <w:tblPr>
        <w:tblStyle w:val="TableGrid"/>
        <w:tblW w:w="9350" w:type="dxa"/>
        <w:tblLayout w:type="fixed"/>
        <w:tblLook w:val="04A0" w:firstRow="1" w:lastRow="0" w:firstColumn="1" w:lastColumn="0" w:noHBand="0" w:noVBand="1"/>
      </w:tblPr>
      <w:tblGrid>
        <w:gridCol w:w="2830"/>
        <w:gridCol w:w="6520"/>
      </w:tblGrid>
      <w:tr w:rsidR="002720C8" w14:paraId="10D6B341" w14:textId="77777777">
        <w:trPr>
          <w:trHeight w:val="273"/>
        </w:trPr>
        <w:tc>
          <w:tcPr>
            <w:tcW w:w="2830" w:type="dxa"/>
            <w:shd w:val="clear" w:color="auto" w:fill="00B0F0"/>
          </w:tcPr>
          <w:p w14:paraId="7B25C028"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7249B5F7"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78CEDB1B" w14:textId="77777777">
        <w:tc>
          <w:tcPr>
            <w:tcW w:w="2830" w:type="dxa"/>
          </w:tcPr>
          <w:p w14:paraId="17A77518" w14:textId="77777777" w:rsidR="002720C8" w:rsidRDefault="00EE4B09">
            <w:pPr>
              <w:spacing w:before="120" w:afterLines="50"/>
              <w:rPr>
                <w:rFonts w:eastAsia="Microsoft YaHei"/>
                <w:sz w:val="20"/>
                <w:szCs w:val="20"/>
              </w:rPr>
            </w:pPr>
            <w:r>
              <w:rPr>
                <w:rFonts w:eastAsia="Microsoft YaHei" w:hint="eastAsia"/>
                <w:sz w:val="20"/>
                <w:szCs w:val="20"/>
                <w:lang w:eastAsia="zh-CN"/>
              </w:rPr>
              <w:t>H</w:t>
            </w:r>
            <w:r>
              <w:rPr>
                <w:rFonts w:eastAsia="Microsoft YaHei"/>
                <w:sz w:val="20"/>
                <w:szCs w:val="20"/>
                <w:lang w:eastAsia="zh-CN"/>
              </w:rPr>
              <w:t>uawei, HiSilicon</w:t>
            </w:r>
          </w:p>
        </w:tc>
        <w:tc>
          <w:tcPr>
            <w:tcW w:w="6520" w:type="dxa"/>
          </w:tcPr>
          <w:p w14:paraId="0E43E134" w14:textId="77777777" w:rsidR="002720C8" w:rsidRDefault="00EE4B09">
            <w:pPr>
              <w:pStyle w:val="CommentText"/>
              <w:spacing w:before="120"/>
              <w:rPr>
                <w:rFonts w:eastAsia="Microsoft YaHei"/>
                <w:lang w:eastAsia="zh-CN"/>
              </w:rPr>
            </w:pPr>
            <w:r>
              <w:rPr>
                <w:rFonts w:eastAsia="Microsoft YaHei" w:hint="eastAsia"/>
                <w:lang w:eastAsia="zh-CN"/>
              </w:rPr>
              <w:t>A</w:t>
            </w:r>
            <w:r>
              <w:rPr>
                <w:rFonts w:eastAsia="Microsoft YaHei"/>
                <w:lang w:eastAsia="zh-CN"/>
              </w:rPr>
              <w:t>s we’ve discussed above, since the TRP selection is based on RSRP, there exists power difference between TRPs for SRS reception in practical scenarios. As a result, the received power for SRS at different TRPs may be assumed as different in EVM as shown below:</w:t>
            </w:r>
          </w:p>
          <w:tbl>
            <w:tblPr>
              <w:tblStyle w:val="TableGrid"/>
              <w:tblW w:w="0" w:type="auto"/>
              <w:tblLayout w:type="fixed"/>
              <w:tblLook w:val="04A0" w:firstRow="1" w:lastRow="0" w:firstColumn="1" w:lastColumn="0" w:noHBand="0" w:noVBand="1"/>
            </w:tblPr>
            <w:tblGrid>
              <w:gridCol w:w="1447"/>
              <w:gridCol w:w="4847"/>
            </w:tblGrid>
            <w:tr w:rsidR="002720C8" w14:paraId="663E920A" w14:textId="77777777">
              <w:tc>
                <w:tcPr>
                  <w:tcW w:w="1447" w:type="dxa"/>
                </w:tcPr>
                <w:p w14:paraId="5D23464E" w14:textId="77777777" w:rsidR="002720C8" w:rsidRDefault="00EE4B09">
                  <w:pPr>
                    <w:spacing w:before="120" w:afterLines="50"/>
                    <w:rPr>
                      <w:rFonts w:eastAsiaTheme="minorEastAsia"/>
                      <w:sz w:val="20"/>
                      <w:szCs w:val="20"/>
                      <w:lang w:eastAsia="zh-CN"/>
                    </w:rPr>
                  </w:pPr>
                  <w:r>
                    <w:rPr>
                      <w:rFonts w:eastAsia="Times New Roman"/>
                      <w:color w:val="000000" w:themeColor="text1"/>
                      <w:sz w:val="18"/>
                      <w:szCs w:val="18"/>
                      <w:lang w:eastAsia="zh-CN"/>
                    </w:rPr>
                    <w:t>Scenarios</w:t>
                  </w:r>
                </w:p>
              </w:tc>
              <w:tc>
                <w:tcPr>
                  <w:tcW w:w="4847" w:type="dxa"/>
                </w:tcPr>
                <w:p w14:paraId="2D4D03F1" w14:textId="77777777" w:rsidR="002720C8" w:rsidRDefault="00EE4B09">
                  <w:pPr>
                    <w:spacing w:before="120" w:afterLines="50"/>
                    <w:jc w:val="left"/>
                    <w:rPr>
                      <w:rFonts w:eastAsia="Times New Roman"/>
                      <w:color w:val="000000" w:themeColor="text1"/>
                      <w:sz w:val="18"/>
                      <w:szCs w:val="18"/>
                      <w:lang w:eastAsia="zh-CN"/>
                    </w:rPr>
                  </w:pPr>
                  <w:r>
                    <w:rPr>
                      <w:color w:val="000000" w:themeColor="text1"/>
                      <w:sz w:val="18"/>
                      <w:szCs w:val="18"/>
                      <w:lang w:eastAsia="zh-CN"/>
                    </w:rPr>
                    <w:t xml:space="preserve">N_TRP (#TRPs): 2, 3, </w:t>
                  </w:r>
                  <w:proofErr w:type="gramStart"/>
                  <w:r>
                    <w:rPr>
                      <w:color w:val="000000" w:themeColor="text1"/>
                      <w:sz w:val="18"/>
                      <w:szCs w:val="18"/>
                      <w:lang w:eastAsia="zh-CN"/>
                    </w:rPr>
                    <w:t>4;</w:t>
                  </w:r>
                  <w:proofErr w:type="gramEnd"/>
                </w:p>
                <w:p w14:paraId="7E9CF3B6" w14:textId="77777777" w:rsidR="002720C8" w:rsidRDefault="00EE4B09">
                  <w:pPr>
                    <w:spacing w:before="120" w:afterLines="50"/>
                    <w:jc w:val="left"/>
                    <w:rPr>
                      <w:rFonts w:eastAsiaTheme="minorEastAsia"/>
                      <w:sz w:val="20"/>
                      <w:szCs w:val="20"/>
                      <w:lang w:eastAsia="zh-CN"/>
                    </w:rPr>
                  </w:pPr>
                  <w:r>
                    <w:rPr>
                      <w:rFonts w:eastAsia="Times New Roman"/>
                      <w:color w:val="FF0000"/>
                      <w:sz w:val="18"/>
                      <w:szCs w:val="18"/>
                      <w:lang w:eastAsia="zh-CN"/>
                    </w:rPr>
                    <w:t>Difference between received power for SRS at different TRPs can be chosen from -10dB ~ 10dB;</w:t>
                  </w:r>
                </w:p>
              </w:tc>
            </w:tr>
          </w:tbl>
          <w:p w14:paraId="09756C78" w14:textId="77777777" w:rsidR="002720C8" w:rsidRDefault="002720C8">
            <w:pPr>
              <w:spacing w:before="120" w:afterLines="50"/>
              <w:rPr>
                <w:rFonts w:eastAsia="Microsoft YaHei"/>
                <w:sz w:val="20"/>
                <w:szCs w:val="20"/>
              </w:rPr>
            </w:pPr>
          </w:p>
        </w:tc>
      </w:tr>
      <w:tr w:rsidR="002720C8" w14:paraId="333807A2" w14:textId="77777777">
        <w:tc>
          <w:tcPr>
            <w:tcW w:w="2830" w:type="dxa"/>
          </w:tcPr>
          <w:p w14:paraId="32B89EC2" w14:textId="77777777" w:rsidR="002720C8" w:rsidRDefault="002720C8">
            <w:pPr>
              <w:spacing w:before="120" w:afterLines="50"/>
              <w:rPr>
                <w:rFonts w:eastAsia="Microsoft YaHei"/>
                <w:sz w:val="20"/>
                <w:szCs w:val="20"/>
              </w:rPr>
            </w:pPr>
          </w:p>
        </w:tc>
        <w:tc>
          <w:tcPr>
            <w:tcW w:w="6520" w:type="dxa"/>
          </w:tcPr>
          <w:p w14:paraId="6FAF4D5E" w14:textId="77777777" w:rsidR="002720C8" w:rsidRDefault="002720C8">
            <w:pPr>
              <w:spacing w:before="120" w:afterLines="50"/>
              <w:rPr>
                <w:rFonts w:eastAsia="Microsoft YaHei"/>
                <w:sz w:val="20"/>
                <w:szCs w:val="20"/>
              </w:rPr>
            </w:pPr>
          </w:p>
        </w:tc>
      </w:tr>
    </w:tbl>
    <w:p w14:paraId="0789AEB1" w14:textId="77777777" w:rsidR="002720C8" w:rsidRDefault="002720C8">
      <w:pPr>
        <w:rPr>
          <w:rFonts w:eastAsia="Microsoft YaHei"/>
        </w:rPr>
      </w:pPr>
    </w:p>
    <w:p w14:paraId="47FF71CD" w14:textId="77777777" w:rsidR="002720C8" w:rsidRDefault="002720C8">
      <w:pPr>
        <w:rPr>
          <w:lang w:eastAsia="zh-CN"/>
        </w:rPr>
      </w:pPr>
    </w:p>
    <w:p w14:paraId="2DBD9379" w14:textId="77777777" w:rsidR="002720C8" w:rsidRDefault="00EE4B09">
      <w:pPr>
        <w:pStyle w:val="Heading2"/>
        <w:numPr>
          <w:ilvl w:val="0"/>
          <w:numId w:val="0"/>
        </w:numPr>
        <w:ind w:left="576" w:hanging="576"/>
        <w:rPr>
          <w:lang w:eastAsia="zh-CN"/>
        </w:rPr>
      </w:pPr>
      <w:r>
        <w:rPr>
          <w:highlight w:val="yellow"/>
          <w:lang w:eastAsia="zh-CN"/>
        </w:rPr>
        <w:t>Round 2</w:t>
      </w:r>
    </w:p>
    <w:p w14:paraId="5CCF662B" w14:textId="77777777" w:rsidR="002720C8" w:rsidRDefault="00EE4B09">
      <w:pPr>
        <w:rPr>
          <w:lang w:eastAsia="zh-CN"/>
        </w:rPr>
      </w:pPr>
      <w:r>
        <w:rPr>
          <w:lang w:eastAsia="zh-CN"/>
        </w:rPr>
        <w:t xml:space="preserve">Please check replies during Round 1 in above tables </w:t>
      </w:r>
      <w:proofErr w:type="gramStart"/>
      <w:r>
        <w:rPr>
          <w:lang w:eastAsia="zh-CN"/>
        </w:rPr>
        <w:t>and also</w:t>
      </w:r>
      <w:proofErr w:type="gramEnd"/>
      <w:r>
        <w:rPr>
          <w:lang w:eastAsia="zh-CN"/>
        </w:rPr>
        <w:t xml:space="preserve"> new replies below. Furthermore, EVM additional to the agreed 2 proposals are to be discussed as well.</w:t>
      </w:r>
    </w:p>
    <w:p w14:paraId="1B8F57F7" w14:textId="77777777" w:rsidR="002720C8" w:rsidRDefault="002720C8">
      <w:pPr>
        <w:rPr>
          <w:lang w:eastAsia="zh-CN"/>
        </w:rPr>
      </w:pPr>
    </w:p>
    <w:p w14:paraId="652E5820" w14:textId="77777777" w:rsidR="002720C8" w:rsidRDefault="00EE4B09">
      <w:pPr>
        <w:rPr>
          <w:b/>
          <w:bCs/>
          <w:u w:val="single"/>
          <w:lang w:eastAsia="zh-CN"/>
        </w:rPr>
      </w:pPr>
      <w:r>
        <w:rPr>
          <w:b/>
          <w:bCs/>
          <w:u w:val="single"/>
          <w:lang w:eastAsia="zh-CN"/>
        </w:rPr>
        <w:t>New replies</w:t>
      </w:r>
    </w:p>
    <w:p w14:paraId="3DF7A2B6" w14:textId="77777777" w:rsidR="002720C8" w:rsidRDefault="00EE4B09">
      <w:pPr>
        <w:rPr>
          <w:lang w:eastAsia="zh-CN"/>
        </w:rPr>
      </w:pPr>
      <w:r>
        <w:rPr>
          <w:lang w:eastAsia="zh-CN"/>
        </w:rPr>
        <w:lastRenderedPageBreak/>
        <w:t>@Huawei, HiSilicon: What you suggested can be further discussed in “Additional EVM”.</w:t>
      </w:r>
    </w:p>
    <w:p w14:paraId="6029E6D9" w14:textId="77777777" w:rsidR="002720C8" w:rsidRDefault="00EE4B09">
      <w:pPr>
        <w:rPr>
          <w:lang w:eastAsia="zh-CN"/>
        </w:rPr>
      </w:pPr>
      <w:r>
        <w:rPr>
          <w:lang w:eastAsia="zh-CN"/>
        </w:rPr>
        <w:t xml:space="preserve">@Ericsson: (Reply from email) </w:t>
      </w:r>
      <w:r>
        <w:t xml:space="preserve">A quick clarification to Siva regarding Proposal 2-1 and the tables. Please note that this proposal only refers to Appendix 3 and Appendix 4, whereas the FR2 you mentioned is only in Appendix 1 and Appendix 5 (which are titled as </w:t>
      </w:r>
      <w:r>
        <w:rPr>
          <w:color w:val="FF0000"/>
        </w:rPr>
        <w:t xml:space="preserve">Examples </w:t>
      </w:r>
      <w:r>
        <w:t xml:space="preserve">and described as “Some Rel-17 EVM </w:t>
      </w:r>
      <w:r>
        <w:rPr>
          <w:color w:val="FF0000"/>
        </w:rPr>
        <w:t xml:space="preserve">examples </w:t>
      </w:r>
      <w:r>
        <w:t xml:space="preserve">are provided in Appendix 1 </w:t>
      </w:r>
      <w:r>
        <w:rPr>
          <w:color w:val="FF0000"/>
        </w:rPr>
        <w:t>for reference</w:t>
      </w:r>
      <w:r>
        <w:t xml:space="preserve">” or the like). Therefore, Proposal 2-1 does not refer to any FR2 related EVM. </w:t>
      </w:r>
    </w:p>
    <w:p w14:paraId="4289FEA7" w14:textId="77777777" w:rsidR="002720C8" w:rsidRDefault="00EE4B09">
      <w:pPr>
        <w:rPr>
          <w:lang w:eastAsia="zh-CN"/>
        </w:rPr>
      </w:pPr>
      <w:r>
        <w:rPr>
          <w:lang w:eastAsia="zh-CN"/>
        </w:rPr>
        <w:t>@QC: The propagation delay part is relevant to SRS-based DL CJT SLS which evaluates DL performance. The DL transmission scheme and hence the EVM are aligned with FDD CJT. TDL-C can be discussed in “Additional EVM”.</w:t>
      </w:r>
    </w:p>
    <w:p w14:paraId="42FB351E" w14:textId="77777777" w:rsidR="002720C8" w:rsidRDefault="00EE4B09">
      <w:pPr>
        <w:rPr>
          <w:lang w:eastAsia="zh-CN"/>
        </w:rPr>
      </w:pPr>
      <w:r>
        <w:rPr>
          <w:lang w:eastAsia="zh-CN"/>
        </w:rPr>
        <w:t>@Apple: The antenna configurations you suggested can be discussed in “Additional EVM”, but please help clarify the number of ports.</w:t>
      </w:r>
    </w:p>
    <w:p w14:paraId="3A31A1AE" w14:textId="77777777" w:rsidR="002720C8" w:rsidRDefault="002720C8">
      <w:pPr>
        <w:rPr>
          <w:lang w:eastAsia="zh-CN"/>
        </w:rPr>
      </w:pPr>
    </w:p>
    <w:p w14:paraId="1D146BA0" w14:textId="77777777" w:rsidR="002720C8" w:rsidRDefault="00EE4B09">
      <w:pPr>
        <w:rPr>
          <w:b/>
          <w:bCs/>
          <w:u w:val="single"/>
          <w:lang w:eastAsia="zh-CN"/>
        </w:rPr>
      </w:pPr>
      <w:r>
        <w:rPr>
          <w:b/>
          <w:bCs/>
          <w:u w:val="single"/>
          <w:lang w:eastAsia="zh-CN"/>
        </w:rPr>
        <w:t>Additional EVM</w:t>
      </w:r>
    </w:p>
    <w:p w14:paraId="3371A3AE" w14:textId="77777777" w:rsidR="002720C8" w:rsidRDefault="00EE4B09">
      <w:pPr>
        <w:rPr>
          <w:lang w:eastAsia="zh-CN"/>
        </w:rPr>
      </w:pPr>
      <w:r>
        <w:rPr>
          <w:lang w:eastAsia="zh-CN"/>
        </w:rPr>
        <w:t>At least the following additional EVMs are suggested:</w:t>
      </w:r>
    </w:p>
    <w:p w14:paraId="29A119C9" w14:textId="77777777" w:rsidR="002720C8" w:rsidRDefault="00EE4B09">
      <w:pPr>
        <w:pStyle w:val="ListParagraph"/>
        <w:numPr>
          <w:ilvl w:val="0"/>
          <w:numId w:val="8"/>
        </w:numPr>
        <w:spacing w:before="120" w:afterLines="50" w:after="120"/>
        <w:rPr>
          <w:rFonts w:ascii="Times New Roman" w:eastAsia="Microsoft YaHei" w:hAnsi="Times New Roman"/>
        </w:rPr>
      </w:pPr>
      <w:r>
        <w:rPr>
          <w:rFonts w:ascii="Times New Roman" w:eastAsia="Microsoft YaHei" w:hAnsi="Times New Roman"/>
        </w:rPr>
        <w:t xml:space="preserve">DP1: Realistic channel estimation based on sequence generation for SRS </w:t>
      </w:r>
      <w:proofErr w:type="spellStart"/>
      <w:r>
        <w:rPr>
          <w:rFonts w:ascii="Times New Roman" w:eastAsia="Microsoft YaHei" w:hAnsi="Times New Roman"/>
        </w:rPr>
        <w:t>modeling</w:t>
      </w:r>
      <w:proofErr w:type="spellEnd"/>
    </w:p>
    <w:p w14:paraId="24670A1D" w14:textId="77777777" w:rsidR="002720C8" w:rsidRDefault="00EE4B09">
      <w:pPr>
        <w:pStyle w:val="ListParagraph"/>
        <w:numPr>
          <w:ilvl w:val="0"/>
          <w:numId w:val="8"/>
        </w:numPr>
        <w:spacing w:before="120" w:afterLines="50" w:after="120"/>
        <w:rPr>
          <w:rFonts w:ascii="Times New Roman" w:eastAsia="Microsoft YaHei" w:hAnsi="Times New Roman"/>
        </w:rPr>
      </w:pPr>
      <w:r>
        <w:rPr>
          <w:rFonts w:ascii="Times New Roman" w:eastAsia="Microsoft YaHei" w:hAnsi="Times New Roman"/>
        </w:rPr>
        <w:t>DP2: The following antenna architecture should be included for 8 Tx SRS EVM:</w:t>
      </w:r>
    </w:p>
    <w:p w14:paraId="1FFBC910" w14:textId="77777777" w:rsidR="002720C8" w:rsidRDefault="00EE4B09">
      <w:pPr>
        <w:pStyle w:val="ListParagraph"/>
        <w:numPr>
          <w:ilvl w:val="1"/>
          <w:numId w:val="8"/>
        </w:numPr>
        <w:rPr>
          <w:rFonts w:ascii="Times New Roman" w:hAnsi="Times New Roman"/>
          <w:lang w:eastAsia="zh-CN"/>
        </w:rPr>
      </w:pPr>
      <w:r>
        <w:rPr>
          <w:rFonts w:ascii="Times New Roman" w:hAnsi="Times New Roman"/>
          <w:lang w:eastAsia="zh-CN"/>
        </w:rPr>
        <w:t xml:space="preserve">(M, N, P; </w:t>
      </w:r>
      <w:proofErr w:type="spellStart"/>
      <w:proofErr w:type="gramStart"/>
      <w:r>
        <w:rPr>
          <w:rFonts w:ascii="Times New Roman" w:hAnsi="Times New Roman"/>
          <w:lang w:eastAsia="zh-CN"/>
        </w:rPr>
        <w:t>Mg,Ng</w:t>
      </w:r>
      <w:proofErr w:type="spellEnd"/>
      <w:proofErr w:type="gramEnd"/>
      <w:r>
        <w:rPr>
          <w:rFonts w:ascii="Times New Roman" w:hAnsi="Times New Roman"/>
          <w:lang w:eastAsia="zh-CN"/>
        </w:rPr>
        <w:t xml:space="preserve">; </w:t>
      </w:r>
      <w:proofErr w:type="spellStart"/>
      <w:r>
        <w:rPr>
          <w:rFonts w:ascii="Times New Roman" w:hAnsi="Times New Roman"/>
          <w:lang w:eastAsia="zh-CN"/>
        </w:rPr>
        <w:t>Mp</w:t>
      </w:r>
      <w:proofErr w:type="spellEnd"/>
      <w:r>
        <w:rPr>
          <w:rFonts w:ascii="Times New Roman" w:hAnsi="Times New Roman"/>
          <w:lang w:eastAsia="zh-CN"/>
        </w:rPr>
        <w:t xml:space="preserve">, Np) = </w:t>
      </w:r>
      <w:r>
        <w:rPr>
          <w:rFonts w:ascii="Times New Roman" w:eastAsia="Microsoft YaHei" w:hAnsi="Times New Roman"/>
        </w:rPr>
        <w:t xml:space="preserve">(1,2,2; 1,2; </w:t>
      </w:r>
      <w:r>
        <w:rPr>
          <w:rFonts w:ascii="Times New Roman" w:eastAsia="Microsoft YaHei" w:hAnsi="Times New Roman"/>
          <w:color w:val="FF0000"/>
        </w:rPr>
        <w:t>[1,2]</w:t>
      </w:r>
      <w:r>
        <w:rPr>
          <w:rFonts w:ascii="Times New Roman" w:eastAsia="Microsoft YaHei" w:hAnsi="Times New Roman"/>
        </w:rPr>
        <w:t>), (</w:t>
      </w:r>
      <w:proofErr w:type="spellStart"/>
      <w:r>
        <w:rPr>
          <w:rFonts w:ascii="Times New Roman" w:eastAsia="Microsoft YaHei" w:hAnsi="Times New Roman"/>
        </w:rPr>
        <w:t>dH</w:t>
      </w:r>
      <w:proofErr w:type="spellEnd"/>
      <w:r>
        <w:rPr>
          <w:rFonts w:ascii="Times New Roman" w:eastAsia="Microsoft YaHei" w:hAnsi="Times New Roman"/>
        </w:rPr>
        <w:t xml:space="preserve">, </w:t>
      </w:r>
      <w:proofErr w:type="spellStart"/>
      <w:r>
        <w:rPr>
          <w:rFonts w:ascii="Times New Roman" w:eastAsia="Microsoft YaHei" w:hAnsi="Times New Roman"/>
        </w:rPr>
        <w:t>dV</w:t>
      </w:r>
      <w:proofErr w:type="spellEnd"/>
      <w:r>
        <w:rPr>
          <w:rFonts w:ascii="Times New Roman" w:eastAsia="Microsoft YaHei" w:hAnsi="Times New Roman"/>
        </w:rPr>
        <w:t>) = (0.5, 0.5)λ, or</w:t>
      </w:r>
    </w:p>
    <w:p w14:paraId="195D2C14" w14:textId="77777777" w:rsidR="002720C8" w:rsidRDefault="00EE4B09">
      <w:pPr>
        <w:pStyle w:val="ListParagraph"/>
        <w:numPr>
          <w:ilvl w:val="1"/>
          <w:numId w:val="8"/>
        </w:numPr>
        <w:rPr>
          <w:rFonts w:ascii="Times New Roman" w:hAnsi="Times New Roman"/>
          <w:lang w:eastAsia="zh-CN"/>
        </w:rPr>
      </w:pPr>
      <w:r>
        <w:rPr>
          <w:rFonts w:ascii="Times New Roman" w:hAnsi="Times New Roman"/>
          <w:lang w:eastAsia="zh-CN"/>
        </w:rPr>
        <w:t xml:space="preserve">(M, N, P; </w:t>
      </w:r>
      <w:proofErr w:type="spellStart"/>
      <w:proofErr w:type="gramStart"/>
      <w:r>
        <w:rPr>
          <w:rFonts w:ascii="Times New Roman" w:hAnsi="Times New Roman"/>
          <w:lang w:eastAsia="zh-CN"/>
        </w:rPr>
        <w:t>Mg,Ng</w:t>
      </w:r>
      <w:proofErr w:type="spellEnd"/>
      <w:proofErr w:type="gramEnd"/>
      <w:r>
        <w:rPr>
          <w:rFonts w:ascii="Times New Roman" w:hAnsi="Times New Roman"/>
          <w:lang w:eastAsia="zh-CN"/>
        </w:rPr>
        <w:t xml:space="preserve">; </w:t>
      </w:r>
      <w:proofErr w:type="spellStart"/>
      <w:r>
        <w:rPr>
          <w:rFonts w:ascii="Times New Roman" w:hAnsi="Times New Roman"/>
          <w:lang w:eastAsia="zh-CN"/>
        </w:rPr>
        <w:t>Mp</w:t>
      </w:r>
      <w:proofErr w:type="spellEnd"/>
      <w:r>
        <w:rPr>
          <w:rFonts w:ascii="Times New Roman" w:hAnsi="Times New Roman"/>
          <w:lang w:eastAsia="zh-CN"/>
        </w:rPr>
        <w:t xml:space="preserve">, Np) = </w:t>
      </w:r>
      <w:r>
        <w:rPr>
          <w:rFonts w:ascii="Times New Roman" w:eastAsia="Microsoft YaHei" w:hAnsi="Times New Roman"/>
        </w:rPr>
        <w:t xml:space="preserve">(1,1,2; 1,4; </w:t>
      </w:r>
      <w:r>
        <w:rPr>
          <w:rFonts w:ascii="Times New Roman" w:eastAsia="Microsoft YaHei" w:hAnsi="Times New Roman"/>
          <w:color w:val="FF0000"/>
        </w:rPr>
        <w:t>[1,1]</w:t>
      </w:r>
      <w:r>
        <w:rPr>
          <w:rFonts w:ascii="Times New Roman" w:eastAsia="Microsoft YaHei" w:hAnsi="Times New Roman"/>
        </w:rPr>
        <w:t>)), (</w:t>
      </w:r>
      <w:proofErr w:type="spellStart"/>
      <w:r>
        <w:rPr>
          <w:rFonts w:ascii="Times New Roman" w:eastAsia="Microsoft YaHei" w:hAnsi="Times New Roman"/>
        </w:rPr>
        <w:t>dH</w:t>
      </w:r>
      <w:proofErr w:type="spellEnd"/>
      <w:r>
        <w:rPr>
          <w:rFonts w:ascii="Times New Roman" w:eastAsia="Microsoft YaHei" w:hAnsi="Times New Roman"/>
        </w:rPr>
        <w:t xml:space="preserve">, </w:t>
      </w:r>
      <w:proofErr w:type="spellStart"/>
      <w:r>
        <w:rPr>
          <w:rFonts w:ascii="Times New Roman" w:eastAsia="Microsoft YaHei" w:hAnsi="Times New Roman"/>
        </w:rPr>
        <w:t>dV</w:t>
      </w:r>
      <w:proofErr w:type="spellEnd"/>
      <w:r>
        <w:rPr>
          <w:rFonts w:ascii="Times New Roman" w:eastAsia="Microsoft YaHei" w:hAnsi="Times New Roman"/>
        </w:rPr>
        <w:t>) = (0.5, 0.5)λ.</w:t>
      </w:r>
    </w:p>
    <w:p w14:paraId="2670B6C3" w14:textId="77777777" w:rsidR="002720C8" w:rsidRDefault="00EE4B09">
      <w:pPr>
        <w:pStyle w:val="ListParagraph"/>
        <w:numPr>
          <w:ilvl w:val="0"/>
          <w:numId w:val="8"/>
        </w:numPr>
        <w:rPr>
          <w:rFonts w:ascii="Times New Roman" w:hAnsi="Times New Roman"/>
          <w:lang w:eastAsia="zh-CN"/>
        </w:rPr>
      </w:pPr>
      <w:r>
        <w:rPr>
          <w:rFonts w:ascii="Times New Roman" w:hAnsi="Times New Roman"/>
          <w:lang w:eastAsia="zh-CN"/>
        </w:rPr>
        <w:t xml:space="preserve">DP3: TDL-C can </w:t>
      </w:r>
      <w:r>
        <w:rPr>
          <w:rFonts w:ascii="Times New Roman" w:eastAsia="Microsoft YaHei" w:hAnsi="Times New Roman"/>
        </w:rPr>
        <w:t>be included for 8 Tx SRS EVM.</w:t>
      </w:r>
    </w:p>
    <w:p w14:paraId="4D2012DB" w14:textId="77777777" w:rsidR="002720C8" w:rsidRDefault="00EE4B09">
      <w:pPr>
        <w:pStyle w:val="ListParagraph"/>
        <w:numPr>
          <w:ilvl w:val="0"/>
          <w:numId w:val="8"/>
        </w:numPr>
        <w:rPr>
          <w:rFonts w:ascii="Times New Roman" w:hAnsi="Times New Roman"/>
          <w:lang w:eastAsia="zh-CN"/>
        </w:rPr>
      </w:pPr>
      <w:r>
        <w:rPr>
          <w:rFonts w:ascii="Times New Roman" w:hAnsi="Times New Roman"/>
          <w:lang w:eastAsia="zh-CN"/>
        </w:rPr>
        <w:t>DP4: …</w:t>
      </w:r>
    </w:p>
    <w:p w14:paraId="6280485A" w14:textId="77777777" w:rsidR="002720C8" w:rsidRDefault="002720C8">
      <w:pPr>
        <w:rPr>
          <w:lang w:eastAsia="zh-CN"/>
        </w:rPr>
      </w:pPr>
    </w:p>
    <w:p w14:paraId="6E649B01" w14:textId="77777777" w:rsidR="002720C8" w:rsidRDefault="00EE4B09">
      <w:pPr>
        <w:rPr>
          <w:lang w:eastAsia="zh-CN"/>
        </w:rPr>
      </w:pPr>
      <w:r>
        <w:rPr>
          <w:lang w:eastAsia="zh-CN"/>
        </w:rPr>
        <w:t>Please provide your suggestions on additional EVM.</w:t>
      </w:r>
    </w:p>
    <w:tbl>
      <w:tblPr>
        <w:tblStyle w:val="TableGrid"/>
        <w:tblW w:w="9350" w:type="dxa"/>
        <w:tblLayout w:type="fixed"/>
        <w:tblLook w:val="04A0" w:firstRow="1" w:lastRow="0" w:firstColumn="1" w:lastColumn="0" w:noHBand="0" w:noVBand="1"/>
      </w:tblPr>
      <w:tblGrid>
        <w:gridCol w:w="2830"/>
        <w:gridCol w:w="6520"/>
      </w:tblGrid>
      <w:tr w:rsidR="002720C8" w14:paraId="1D368912" w14:textId="77777777">
        <w:trPr>
          <w:trHeight w:val="273"/>
        </w:trPr>
        <w:tc>
          <w:tcPr>
            <w:tcW w:w="2830" w:type="dxa"/>
            <w:shd w:val="clear" w:color="auto" w:fill="00B0F0"/>
          </w:tcPr>
          <w:p w14:paraId="249B6E4D"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79E33A0A"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203B70D7" w14:textId="77777777">
        <w:tc>
          <w:tcPr>
            <w:tcW w:w="2830" w:type="dxa"/>
          </w:tcPr>
          <w:p w14:paraId="50353FB2" w14:textId="77777777" w:rsidR="002720C8" w:rsidRDefault="00EE4B09">
            <w:pPr>
              <w:spacing w:before="120" w:afterLines="50"/>
              <w:rPr>
                <w:rFonts w:eastAsia="Microsoft YaHei"/>
                <w:sz w:val="20"/>
                <w:szCs w:val="20"/>
              </w:rPr>
            </w:pPr>
            <w:r>
              <w:rPr>
                <w:rFonts w:eastAsia="Microsoft YaHei"/>
                <w:sz w:val="20"/>
                <w:szCs w:val="20"/>
              </w:rPr>
              <w:t>QC</w:t>
            </w:r>
          </w:p>
        </w:tc>
        <w:tc>
          <w:tcPr>
            <w:tcW w:w="6520" w:type="dxa"/>
          </w:tcPr>
          <w:p w14:paraId="25D9666F" w14:textId="77777777" w:rsidR="002720C8" w:rsidRDefault="00EE4B09">
            <w:pPr>
              <w:spacing w:before="120" w:afterLines="50"/>
              <w:rPr>
                <w:rFonts w:eastAsia="Microsoft YaHei"/>
                <w:sz w:val="20"/>
                <w:szCs w:val="20"/>
              </w:rPr>
            </w:pPr>
            <w:r>
              <w:rPr>
                <w:rFonts w:eastAsia="Microsoft YaHei"/>
                <w:sz w:val="20"/>
                <w:szCs w:val="20"/>
              </w:rPr>
              <w:t>Regarding TDL-C (DP3), why it is limited to 8Tx EVM? Our comment above was mainly for TDD CJT.</w:t>
            </w:r>
          </w:p>
        </w:tc>
      </w:tr>
      <w:tr w:rsidR="002720C8" w14:paraId="7923D9E2" w14:textId="77777777">
        <w:tc>
          <w:tcPr>
            <w:tcW w:w="2830" w:type="dxa"/>
          </w:tcPr>
          <w:p w14:paraId="2364AAA5" w14:textId="77777777" w:rsidR="002720C8" w:rsidRDefault="00EE4B09">
            <w:pPr>
              <w:spacing w:before="120" w:afterLines="50"/>
              <w:rPr>
                <w:rFonts w:eastAsia="Microsoft YaHei"/>
                <w:sz w:val="20"/>
                <w:szCs w:val="20"/>
              </w:rPr>
            </w:pPr>
            <w:r>
              <w:rPr>
                <w:rFonts w:eastAsia="Microsoft YaHei" w:hint="eastAsia"/>
                <w:sz w:val="20"/>
                <w:szCs w:val="20"/>
                <w:lang w:eastAsia="zh-CN"/>
              </w:rPr>
              <w:t>Apple</w:t>
            </w:r>
          </w:p>
        </w:tc>
        <w:tc>
          <w:tcPr>
            <w:tcW w:w="6520" w:type="dxa"/>
          </w:tcPr>
          <w:p w14:paraId="67F33ACE" w14:textId="77777777" w:rsidR="002720C8" w:rsidRDefault="00EE4B09">
            <w:pPr>
              <w:spacing w:before="120" w:afterLines="50"/>
              <w:rPr>
                <w:rFonts w:eastAsia="Microsoft YaHei"/>
                <w:sz w:val="20"/>
                <w:szCs w:val="20"/>
              </w:rPr>
            </w:pPr>
            <w:r>
              <w:rPr>
                <w:rFonts w:eastAsia="Microsoft YaHei" w:hint="eastAsia"/>
                <w:sz w:val="20"/>
                <w:szCs w:val="20"/>
                <w:lang w:eastAsia="zh-CN"/>
              </w:rPr>
              <w:t>We</w:t>
            </w:r>
            <w:r>
              <w:rPr>
                <w:rFonts w:eastAsia="Microsoft YaHei"/>
                <w:sz w:val="20"/>
                <w:szCs w:val="20"/>
                <w:lang w:eastAsia="zh-CN"/>
              </w:rPr>
              <w:t xml:space="preserve"> are ok with all the additional EVMs. For DP2, to clarify, </w:t>
            </w:r>
            <w:r>
              <w:rPr>
                <w:rFonts w:eastAsia="Microsoft YaHei" w:hint="eastAsia"/>
                <w:sz w:val="20"/>
                <w:szCs w:val="20"/>
                <w:lang w:eastAsia="zh-CN"/>
              </w:rPr>
              <w:t>w</w:t>
            </w:r>
            <w:r>
              <w:rPr>
                <w:rFonts w:eastAsia="Microsoft YaHei"/>
                <w:sz w:val="20"/>
                <w:szCs w:val="20"/>
                <w:lang w:eastAsia="zh-CN"/>
              </w:rPr>
              <w:t xml:space="preserve">e assume </w:t>
            </w:r>
            <w:proofErr w:type="spellStart"/>
            <w:proofErr w:type="gramStart"/>
            <w:r>
              <w:rPr>
                <w:rFonts w:eastAsia="Microsoft YaHei"/>
                <w:sz w:val="20"/>
                <w:szCs w:val="20"/>
                <w:lang w:eastAsia="zh-CN"/>
              </w:rPr>
              <w:t>Mp</w:t>
            </w:r>
            <w:proofErr w:type="spellEnd"/>
            <w:proofErr w:type="gramEnd"/>
            <w:r>
              <w:rPr>
                <w:rFonts w:eastAsia="Microsoft YaHei"/>
                <w:sz w:val="20"/>
                <w:szCs w:val="20"/>
                <w:lang w:eastAsia="zh-CN"/>
              </w:rPr>
              <w:t xml:space="preserve"> and Np are defined per panel. </w:t>
            </w:r>
          </w:p>
        </w:tc>
      </w:tr>
      <w:tr w:rsidR="002720C8" w14:paraId="55956B44" w14:textId="77777777">
        <w:tc>
          <w:tcPr>
            <w:tcW w:w="2830" w:type="dxa"/>
          </w:tcPr>
          <w:p w14:paraId="6F6AA644"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69795F95"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 xml:space="preserve">For DP1, can the meaning of the sequence generation for SRS modeling be further clarified? </w:t>
            </w:r>
          </w:p>
          <w:p w14:paraId="7054D215"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For DP2, we want to confirm which scenario it is suitable for, FR1 or FR2?</w:t>
            </w:r>
          </w:p>
          <w:p w14:paraId="010C729C"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For DP3, we don</w:t>
            </w:r>
            <w:r>
              <w:rPr>
                <w:rFonts w:eastAsia="Microsoft YaHei"/>
                <w:sz w:val="20"/>
                <w:szCs w:val="20"/>
                <w:lang w:eastAsia="zh-CN"/>
              </w:rPr>
              <w:t>’</w:t>
            </w:r>
            <w:r>
              <w:rPr>
                <w:rFonts w:eastAsia="Microsoft YaHei" w:hint="eastAsia"/>
                <w:sz w:val="20"/>
                <w:szCs w:val="20"/>
                <w:lang w:eastAsia="zh-CN"/>
              </w:rPr>
              <w:t xml:space="preserve">t support because CDL-C and CDL-B has been supported. </w:t>
            </w:r>
          </w:p>
        </w:tc>
      </w:tr>
      <w:tr w:rsidR="003E4FC3" w14:paraId="6EA2DE01" w14:textId="77777777">
        <w:tc>
          <w:tcPr>
            <w:tcW w:w="2830" w:type="dxa"/>
          </w:tcPr>
          <w:p w14:paraId="6040EA11" w14:textId="77777777" w:rsidR="003E4FC3" w:rsidRDefault="003E4FC3" w:rsidP="003E4FC3">
            <w:pPr>
              <w:spacing w:before="120" w:afterLines="50"/>
              <w:rPr>
                <w:rFonts w:eastAsia="Microsoft YaHei"/>
                <w:sz w:val="20"/>
                <w:szCs w:val="20"/>
                <w:lang w:eastAsia="zh-CN"/>
              </w:rPr>
            </w:pPr>
            <w:r>
              <w:rPr>
                <w:rFonts w:eastAsia="Microsoft YaHei" w:hint="eastAsia"/>
                <w:sz w:val="20"/>
                <w:szCs w:val="20"/>
                <w:lang w:eastAsia="zh-CN"/>
              </w:rPr>
              <w:t>OPPO</w:t>
            </w:r>
          </w:p>
        </w:tc>
        <w:tc>
          <w:tcPr>
            <w:tcW w:w="6520" w:type="dxa"/>
          </w:tcPr>
          <w:p w14:paraId="356075BA" w14:textId="77777777" w:rsidR="003E4FC3" w:rsidRDefault="003E4FC3" w:rsidP="003E4FC3">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e are fine with DP2 as additional antenna configuration for 8Tx</w:t>
            </w:r>
            <w:r>
              <w:rPr>
                <w:rFonts w:eastAsia="Microsoft YaHei" w:hint="eastAsia"/>
                <w:sz w:val="20"/>
                <w:szCs w:val="20"/>
                <w:lang w:eastAsia="zh-CN"/>
              </w:rPr>
              <w:t>,</w:t>
            </w:r>
            <w:r>
              <w:rPr>
                <w:rFonts w:eastAsia="Microsoft YaHei"/>
                <w:sz w:val="20"/>
                <w:szCs w:val="20"/>
                <w:lang w:eastAsia="zh-CN"/>
              </w:rPr>
              <w:t xml:space="preserve"> </w:t>
            </w:r>
            <w:proofErr w:type="gramStart"/>
            <w:r>
              <w:rPr>
                <w:rFonts w:eastAsia="Microsoft YaHei"/>
                <w:sz w:val="20"/>
                <w:szCs w:val="20"/>
                <w:lang w:eastAsia="zh-CN"/>
              </w:rPr>
              <w:t>e.g.</w:t>
            </w:r>
            <w:proofErr w:type="gramEnd"/>
            <w:r>
              <w:rPr>
                <w:rFonts w:eastAsia="Microsoft YaHei"/>
                <w:sz w:val="20"/>
                <w:szCs w:val="20"/>
                <w:lang w:eastAsia="zh-CN"/>
              </w:rPr>
              <w:t xml:space="preserve"> CPE</w:t>
            </w:r>
            <w:r w:rsidR="007C1549">
              <w:rPr>
                <w:rFonts w:eastAsia="Microsoft YaHei"/>
                <w:sz w:val="20"/>
                <w:szCs w:val="20"/>
                <w:lang w:eastAsia="zh-CN"/>
              </w:rPr>
              <w:t>.</w:t>
            </w:r>
          </w:p>
          <w:p w14:paraId="50913B75" w14:textId="77777777" w:rsidR="003E4FC3" w:rsidRDefault="003E4FC3" w:rsidP="003E4FC3">
            <w:pPr>
              <w:spacing w:before="120" w:afterLines="50"/>
              <w:rPr>
                <w:rFonts w:eastAsia="Microsoft YaHei"/>
                <w:sz w:val="20"/>
                <w:szCs w:val="20"/>
                <w:lang w:eastAsia="zh-CN"/>
              </w:rPr>
            </w:pPr>
            <w:r>
              <w:rPr>
                <w:rFonts w:eastAsia="Microsoft YaHei"/>
                <w:sz w:val="20"/>
                <w:szCs w:val="20"/>
                <w:lang w:eastAsia="zh-CN"/>
              </w:rPr>
              <w:t xml:space="preserve">For DP1, we don’t think it is necessary for SLS. </w:t>
            </w:r>
          </w:p>
        </w:tc>
      </w:tr>
    </w:tbl>
    <w:p w14:paraId="792BB8C8" w14:textId="77777777" w:rsidR="002720C8" w:rsidRDefault="002720C8">
      <w:pPr>
        <w:rPr>
          <w:lang w:eastAsia="zh-CN"/>
        </w:rPr>
      </w:pPr>
    </w:p>
    <w:p w14:paraId="1D5CCA91" w14:textId="77777777" w:rsidR="002720C8" w:rsidRDefault="00EE4B09">
      <w:pPr>
        <w:pStyle w:val="Heading1"/>
        <w:tabs>
          <w:tab w:val="clear" w:pos="432"/>
        </w:tabs>
        <w:rPr>
          <w:rFonts w:cs="Arial"/>
        </w:rPr>
      </w:pPr>
      <w:r>
        <w:rPr>
          <w:rFonts w:cs="Arial"/>
        </w:rPr>
        <w:lastRenderedPageBreak/>
        <w:t>SRS enhancements to manage inter-TRP cross-SRS interference targeting TDD CJT</w:t>
      </w:r>
    </w:p>
    <w:p w14:paraId="0BD3E489" w14:textId="77777777" w:rsidR="002720C8" w:rsidRDefault="00EE4B09">
      <w:pPr>
        <w:pStyle w:val="Heading2"/>
      </w:pPr>
      <w:r>
        <w:t>High-level scope, key issues, and clarifications</w:t>
      </w:r>
    </w:p>
    <w:p w14:paraId="5AF316A9" w14:textId="77777777" w:rsidR="002720C8" w:rsidRDefault="00EE4B09">
      <w:r>
        <w:t>Discussions on high-level scope, key issues that may need to be resolved before discussing potential enhancements, and clarifications, if any, are provided in this subsection. Possible enhancements are discussed in the next subsection.</w:t>
      </w:r>
    </w:p>
    <w:p w14:paraId="3AB948C2" w14:textId="77777777" w:rsidR="002720C8" w:rsidRDefault="00EE4B09">
      <w:pPr>
        <w:pStyle w:val="Heading3"/>
      </w:pPr>
      <w:r>
        <w:t>Inter-TRP cross-SRS interference issues at a “non-targeted TRP”</w:t>
      </w:r>
    </w:p>
    <w:p w14:paraId="7128FB83" w14:textId="77777777" w:rsidR="002720C8" w:rsidRDefault="00EE4B09">
      <w:r>
        <w:t xml:space="preserve">Several companies (Futurewei, Huawei, </w:t>
      </w:r>
      <w:proofErr w:type="spellStart"/>
      <w:r>
        <w:t>HiSilicon</w:t>
      </w:r>
      <w:proofErr w:type="spellEnd"/>
      <w:r>
        <w:t xml:space="preserve">, Ericsson, ZTE, </w:t>
      </w:r>
      <w:proofErr w:type="spellStart"/>
      <w:r>
        <w:t>InterDigital</w:t>
      </w:r>
      <w:proofErr w:type="spellEnd"/>
      <w:r>
        <w:t xml:space="preserve">, Samsung, Qualcomm) mentioned an issue of </w:t>
      </w:r>
      <w:bookmarkStart w:id="5" w:name="_Hlk102651573"/>
      <w:r>
        <w:t xml:space="preserve">severe cross-SRS interference </w:t>
      </w:r>
      <w:bookmarkEnd w:id="5"/>
      <w:r>
        <w:t>related to SRS received power imbalance at a TRP. For example, Ericsson illustrated a near-far problem caused by TDD CJT UE which may significantly degrade SRS-based channel estimation. In addition, ZTE and InterDigital described an issue of SRS transmission spatial filtering, and Futurewei described a timing offset issue. All these issues are closely related and are due to that the SRS transmission is targeting TRP 1 (in terms of its transmission power, spatial filter, and TA) but is also utilized by TRP 2 for CSI acquisition; here TRP 2 is loosely referred to as a “</w:t>
      </w:r>
      <w:r>
        <w:rPr>
          <w:color w:val="FF0000"/>
        </w:rPr>
        <w:t>non-targeted TRP</w:t>
      </w:r>
      <w:r>
        <w:t xml:space="preserve">” for convenience. </w:t>
      </w:r>
    </w:p>
    <w:p w14:paraId="4C45C3E7" w14:textId="77777777" w:rsidR="002720C8" w:rsidRDefault="00EE4B09">
      <w:r>
        <w:t>To enable SRS-based CSI acquisition at a “non-targeted TRP”, standard-transparent approaches and/or standardized approaches may be possible. Depending on whether standardized approaches for SRS-based CSI acquisition at a “non-targeted TRP” are to be considered or not in Rel-18, the potential enhancements could be different. For example, if this issue is considered as severe and companies agree to address this issue, then this WI can specify solutions to resolve this issue. However, if this issue is considered as severe but no agreement on addressing this issue is achieved, then generally per-TRP sounding will be required for TDD CJT, which may impact SRS overhead, cross-SRS interference, DL CJT operation/performance, and potential enhancements in this WI. Further discussions are therefore needed.</w:t>
      </w:r>
    </w:p>
    <w:p w14:paraId="2B7963BD" w14:textId="77777777" w:rsidR="002720C8" w:rsidRDefault="00EE4B09">
      <w:pPr>
        <w:snapToGrid/>
        <w:spacing w:after="0" w:line="276" w:lineRule="auto"/>
        <w:rPr>
          <w:lang w:eastAsia="zh-CN"/>
        </w:rPr>
      </w:pPr>
      <w:r>
        <w:rPr>
          <w:lang w:eastAsia="zh-CN"/>
        </w:rPr>
        <w:t>Please provide inputs to the following questions:</w:t>
      </w:r>
    </w:p>
    <w:p w14:paraId="6AF415EF" w14:textId="77777777" w:rsidR="002720C8" w:rsidRDefault="00EE4B09">
      <w:pPr>
        <w:pStyle w:val="listauto1"/>
        <w:rPr>
          <w:b w:val="0"/>
          <w:bCs w:val="0"/>
          <w:lang w:eastAsia="zh-CN"/>
        </w:rPr>
      </w:pPr>
      <w:r>
        <w:rPr>
          <w:lang w:eastAsia="zh-CN"/>
        </w:rPr>
        <w:t>Q1</w:t>
      </w:r>
      <w:r>
        <w:rPr>
          <w:b w:val="0"/>
          <w:bCs w:val="0"/>
          <w:lang w:eastAsia="zh-CN"/>
        </w:rPr>
        <w:t>: Do you agree that the “non-targeted TRP” further exacerbates the inter-TRP cross-SRS interference issue? If the answer is “No”, any argument you can provide to help resolve the above concerns would be appreciated.</w:t>
      </w:r>
    </w:p>
    <w:p w14:paraId="30FA6E95" w14:textId="77777777" w:rsidR="002720C8" w:rsidRDefault="00EE4B09">
      <w:pPr>
        <w:pStyle w:val="listauto1"/>
        <w:rPr>
          <w:b w:val="0"/>
          <w:bCs w:val="0"/>
          <w:lang w:eastAsia="zh-CN"/>
        </w:rPr>
      </w:pPr>
      <w:r>
        <w:rPr>
          <w:lang w:eastAsia="zh-CN"/>
        </w:rPr>
        <w:t>Q2</w:t>
      </w:r>
      <w:r>
        <w:rPr>
          <w:b w:val="0"/>
          <w:bCs w:val="0"/>
          <w:lang w:eastAsia="zh-CN"/>
        </w:rPr>
        <w:t xml:space="preserve">: If the answer to Q1 is “Yes”, do you support to consider potential solutions that may require standard support in the present WI of Rel-18? If you support so, please specify on which aspect (e.g., power imbalance, spatial filter, and TA offset) Rel-18 should work on. If you do not support to address the issue in this WI, please outline your general view on possible alternative directions (e.g., enhancements only targeting per-TRP sounding in this WI of Rel-18). </w:t>
      </w:r>
    </w:p>
    <w:p w14:paraId="12710E3E" w14:textId="77777777" w:rsidR="002720C8" w:rsidRDefault="002720C8">
      <w:pPr>
        <w:rPr>
          <w:lang w:val="en-GB"/>
        </w:rPr>
      </w:pPr>
    </w:p>
    <w:p w14:paraId="163C1846" w14:textId="77777777" w:rsidR="002720C8" w:rsidRDefault="00EE4B09">
      <w:pPr>
        <w:widowControl w:val="0"/>
        <w:spacing w:before="120" w:afterLines="50"/>
        <w:rPr>
          <w:rFonts w:eastAsia="Microsoft YaHei"/>
          <w:sz w:val="20"/>
          <w:szCs w:val="20"/>
        </w:rPr>
      </w:pPr>
      <w:r>
        <w:rPr>
          <w:rFonts w:eastAsia="Microsoft YaHei" w:hint="eastAsia"/>
          <w:sz w:val="20"/>
          <w:szCs w:val="20"/>
        </w:rPr>
        <w:t>C</w:t>
      </w:r>
      <w:r>
        <w:rPr>
          <w:rFonts w:eastAsia="Microsoft YaHei"/>
          <w:sz w:val="20"/>
          <w:szCs w:val="20"/>
        </w:rPr>
        <w:t>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2720C8" w14:paraId="6CF77B28" w14:textId="77777777">
        <w:trPr>
          <w:trHeight w:val="273"/>
        </w:trPr>
        <w:tc>
          <w:tcPr>
            <w:tcW w:w="2830" w:type="dxa"/>
            <w:shd w:val="clear" w:color="auto" w:fill="00B0F0"/>
          </w:tcPr>
          <w:p w14:paraId="1A7BEE4E"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1F71D4A5"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6D8A31E4" w14:textId="77777777">
        <w:tc>
          <w:tcPr>
            <w:tcW w:w="2830" w:type="dxa"/>
          </w:tcPr>
          <w:p w14:paraId="6D3C96BA"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486F5EAC" w14:textId="77777777" w:rsidR="002720C8" w:rsidRDefault="00EE4B09">
            <w:pPr>
              <w:spacing w:before="120" w:afterLines="50"/>
              <w:rPr>
                <w:rFonts w:eastAsia="Microsoft YaHei"/>
                <w:sz w:val="20"/>
                <w:szCs w:val="20"/>
              </w:rPr>
            </w:pPr>
            <w:r>
              <w:rPr>
                <w:rFonts w:eastAsia="Microsoft YaHei"/>
                <w:sz w:val="20"/>
                <w:szCs w:val="20"/>
              </w:rPr>
              <w:t>Q1: We think more study is needed. Doesn’t this interference to non-targeted TRP issue exist for all UL channels? We think it is more reasonable to provide justification on how critical this issue is.</w:t>
            </w:r>
          </w:p>
          <w:p w14:paraId="738FC51F" w14:textId="77777777" w:rsidR="002720C8" w:rsidRDefault="002720C8">
            <w:pPr>
              <w:spacing w:before="120" w:afterLines="50"/>
              <w:rPr>
                <w:rFonts w:eastAsia="Microsoft YaHei"/>
                <w:sz w:val="20"/>
                <w:szCs w:val="20"/>
              </w:rPr>
            </w:pPr>
          </w:p>
        </w:tc>
      </w:tr>
      <w:tr w:rsidR="002720C8" w14:paraId="3D005FA3" w14:textId="77777777">
        <w:tc>
          <w:tcPr>
            <w:tcW w:w="2830" w:type="dxa"/>
          </w:tcPr>
          <w:p w14:paraId="69A8ECF0" w14:textId="77777777" w:rsidR="002720C8" w:rsidRDefault="00EE4B09">
            <w:pPr>
              <w:spacing w:before="120" w:afterLines="5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520" w:type="dxa"/>
          </w:tcPr>
          <w:p w14:paraId="1096AFCC" w14:textId="77777777" w:rsidR="002720C8" w:rsidRDefault="00EE4B09">
            <w:pPr>
              <w:pStyle w:val="CommentText"/>
              <w:jc w:val="left"/>
              <w:rPr>
                <w:strike/>
                <w:color w:val="000000" w:themeColor="text1"/>
              </w:rPr>
            </w:pPr>
            <w:r>
              <w:rPr>
                <w:color w:val="000000" w:themeColor="text1"/>
              </w:rPr>
              <w:t xml:space="preserve">Q1: Yes, but less significant than the issues captured in section 3.2, </w:t>
            </w:r>
            <w:proofErr w:type="gramStart"/>
            <w:r>
              <w:rPr>
                <w:color w:val="000000" w:themeColor="text1"/>
              </w:rPr>
              <w:t>i.e.</w:t>
            </w:r>
            <w:proofErr w:type="gramEnd"/>
            <w:r>
              <w:rPr>
                <w:color w:val="000000" w:themeColor="text1"/>
              </w:rPr>
              <w:t xml:space="preserve"> common issues for both target TRP and non-target TRP.</w:t>
            </w:r>
          </w:p>
          <w:p w14:paraId="7FE2DB34" w14:textId="77777777" w:rsidR="002720C8" w:rsidRDefault="00EE4B09">
            <w:pPr>
              <w:pStyle w:val="CommentText"/>
              <w:rPr>
                <w:rFonts w:eastAsia="MS Mincho"/>
                <w:lang w:eastAsia="ja-JP"/>
              </w:rPr>
            </w:pPr>
            <w:r>
              <w:rPr>
                <w:color w:val="000000" w:themeColor="text1"/>
              </w:rPr>
              <w:t xml:space="preserve">Q2: Yes at least for power imbalance. Regarding the other factors (e.g., spatial filter, and TA offset), we can be open at this </w:t>
            </w:r>
            <w:proofErr w:type="gramStart"/>
            <w:r>
              <w:rPr>
                <w:color w:val="000000" w:themeColor="text1"/>
              </w:rPr>
              <w:t>stage</w:t>
            </w:r>
            <w:proofErr w:type="gramEnd"/>
            <w:r>
              <w:rPr>
                <w:color w:val="000000" w:themeColor="text1"/>
              </w:rPr>
              <w:t xml:space="preserve"> but they should have lower priority than the issues in 3.2. They could be further considered after the issues </w:t>
            </w:r>
            <w:r>
              <w:rPr>
                <w:color w:val="000000" w:themeColor="text1"/>
              </w:rPr>
              <w:lastRenderedPageBreak/>
              <w:t>in 3.2.</w:t>
            </w:r>
          </w:p>
        </w:tc>
      </w:tr>
      <w:tr w:rsidR="002720C8" w14:paraId="0EA815CE" w14:textId="77777777">
        <w:tc>
          <w:tcPr>
            <w:tcW w:w="2830" w:type="dxa"/>
          </w:tcPr>
          <w:p w14:paraId="5261D2E5" w14:textId="77777777" w:rsidR="002720C8" w:rsidRDefault="00EE4B09">
            <w:pPr>
              <w:spacing w:before="120" w:afterLines="50"/>
              <w:rPr>
                <w:rFonts w:eastAsia="MS Mincho"/>
                <w:sz w:val="20"/>
                <w:szCs w:val="20"/>
                <w:lang w:eastAsia="ja-JP"/>
              </w:rPr>
            </w:pPr>
            <w:r>
              <w:rPr>
                <w:rFonts w:eastAsia="MS Mincho"/>
                <w:sz w:val="20"/>
                <w:szCs w:val="20"/>
                <w:lang w:eastAsia="ja-JP"/>
              </w:rPr>
              <w:lastRenderedPageBreak/>
              <w:t>InterDigital</w:t>
            </w:r>
          </w:p>
        </w:tc>
        <w:tc>
          <w:tcPr>
            <w:tcW w:w="6520" w:type="dxa"/>
          </w:tcPr>
          <w:p w14:paraId="0DE47D80" w14:textId="77777777" w:rsidR="002720C8" w:rsidRDefault="00EE4B09">
            <w:pPr>
              <w:pStyle w:val="CommentText"/>
              <w:jc w:val="left"/>
              <w:rPr>
                <w:color w:val="000000" w:themeColor="text1"/>
              </w:rPr>
            </w:pPr>
            <w:r>
              <w:rPr>
                <w:color w:val="000000" w:themeColor="text1"/>
              </w:rPr>
              <w:t>Q1: Yes.</w:t>
            </w:r>
          </w:p>
          <w:p w14:paraId="11AF56F8" w14:textId="77777777" w:rsidR="002720C8" w:rsidRDefault="00EE4B09">
            <w:pPr>
              <w:pStyle w:val="CommentText"/>
              <w:jc w:val="left"/>
              <w:rPr>
                <w:color w:val="000000" w:themeColor="text1"/>
              </w:rPr>
            </w:pPr>
            <w:r>
              <w:rPr>
                <w:color w:val="000000" w:themeColor="text1"/>
              </w:rPr>
              <w:t xml:space="preserve">Q2: We think this WI should address at least the issues on power imbalance and spatial filter considering the SRS is targeting two TRPs where the precoder for CJT is determined across non-co-located antenna ports. </w:t>
            </w:r>
          </w:p>
        </w:tc>
      </w:tr>
      <w:tr w:rsidR="002720C8" w14:paraId="2789C77B" w14:textId="77777777">
        <w:tc>
          <w:tcPr>
            <w:tcW w:w="2830" w:type="dxa"/>
          </w:tcPr>
          <w:p w14:paraId="61592BAB" w14:textId="77777777" w:rsidR="002720C8" w:rsidRDefault="00EE4B09">
            <w:pPr>
              <w:spacing w:before="120" w:afterLines="50"/>
              <w:rPr>
                <w:rFonts w:eastAsia="MS Mincho"/>
                <w:sz w:val="20"/>
                <w:szCs w:val="20"/>
                <w:lang w:eastAsia="ja-JP"/>
              </w:rPr>
            </w:pPr>
            <w:r>
              <w:rPr>
                <w:rFonts w:eastAsia="MS Mincho"/>
                <w:sz w:val="20"/>
                <w:szCs w:val="20"/>
                <w:lang w:eastAsia="ja-JP"/>
              </w:rPr>
              <w:t>QC</w:t>
            </w:r>
          </w:p>
        </w:tc>
        <w:tc>
          <w:tcPr>
            <w:tcW w:w="6520" w:type="dxa"/>
          </w:tcPr>
          <w:p w14:paraId="34ED22ED" w14:textId="77777777" w:rsidR="002720C8" w:rsidRDefault="00EE4B09">
            <w:pPr>
              <w:pStyle w:val="CommentText"/>
              <w:jc w:val="left"/>
              <w:rPr>
                <w:color w:val="000000" w:themeColor="text1"/>
              </w:rPr>
            </w:pPr>
            <w:r>
              <w:rPr>
                <w:color w:val="000000" w:themeColor="text1"/>
              </w:rPr>
              <w:t xml:space="preserve">Q1: The aspect on spatial filter is not clear as this item is for FR1. Also, in terms of TA difference, we do not envision TA-related enhancements in this AI (it can be addressed by network implementation to ensure TA is good enough from both TRPs’ reception). </w:t>
            </w:r>
          </w:p>
          <w:p w14:paraId="0861B5D8" w14:textId="77777777" w:rsidR="002720C8" w:rsidRDefault="00EE4B09">
            <w:pPr>
              <w:pStyle w:val="CommentText"/>
              <w:jc w:val="left"/>
              <w:rPr>
                <w:color w:val="000000" w:themeColor="text1"/>
              </w:rPr>
            </w:pPr>
            <w:r>
              <w:rPr>
                <w:color w:val="000000" w:themeColor="text1"/>
              </w:rPr>
              <w:t>Q2: Overall, we think the baseline assumption should be that one SRS transmission is received by multiple TRPs (in the CJT cluster). While we agree with the power imbalance issue mentioned by Ericsson (and open to solutions whether they are spec-transparent or not), we think further evaluations are needed as TRP-specific SRS will result in double the overhead, and the interference issue would be worsened. Then, if enhancements are needed, it should still be with the assumption that one SRS resource is received by multiple TRPs in FR1.</w:t>
            </w:r>
          </w:p>
        </w:tc>
      </w:tr>
      <w:tr w:rsidR="002720C8" w14:paraId="05857B4F" w14:textId="77777777">
        <w:tc>
          <w:tcPr>
            <w:tcW w:w="2830" w:type="dxa"/>
          </w:tcPr>
          <w:p w14:paraId="6BB6935F" w14:textId="77777777" w:rsidR="002720C8" w:rsidRDefault="00EE4B09">
            <w:pPr>
              <w:spacing w:before="120" w:afterLines="50"/>
              <w:rPr>
                <w:rFonts w:eastAsia="MS Mincho"/>
                <w:sz w:val="20"/>
                <w:szCs w:val="20"/>
                <w:lang w:eastAsia="ja-JP"/>
              </w:rPr>
            </w:pPr>
            <w:r>
              <w:rPr>
                <w:rFonts w:eastAsia="MS Mincho"/>
                <w:sz w:val="20"/>
                <w:szCs w:val="20"/>
                <w:lang w:eastAsia="ja-JP"/>
              </w:rPr>
              <w:t>Intel</w:t>
            </w:r>
          </w:p>
        </w:tc>
        <w:tc>
          <w:tcPr>
            <w:tcW w:w="6520" w:type="dxa"/>
          </w:tcPr>
          <w:p w14:paraId="56408D9C" w14:textId="77777777" w:rsidR="002720C8" w:rsidRDefault="00EE4B09">
            <w:pPr>
              <w:pStyle w:val="CommentText"/>
              <w:jc w:val="left"/>
              <w:rPr>
                <w:color w:val="000000" w:themeColor="text1"/>
              </w:rPr>
            </w:pPr>
            <w:r>
              <w:rPr>
                <w:rFonts w:eastAsia="Microsoft YaHei"/>
              </w:rPr>
              <w:t>Q1: We can study further, but we think that issues in Section 3.2 should be prioritized.</w:t>
            </w:r>
          </w:p>
        </w:tc>
      </w:tr>
      <w:tr w:rsidR="002720C8" w14:paraId="7EFBAFE4" w14:textId="77777777">
        <w:tc>
          <w:tcPr>
            <w:tcW w:w="2830" w:type="dxa"/>
          </w:tcPr>
          <w:p w14:paraId="6CD82CCF" w14:textId="77777777" w:rsidR="002720C8" w:rsidRDefault="00EE4B09">
            <w:pPr>
              <w:spacing w:before="120" w:afterLines="50"/>
              <w:rPr>
                <w:rFonts w:eastAsia="MS Mincho"/>
                <w:sz w:val="20"/>
                <w:szCs w:val="20"/>
                <w:lang w:eastAsia="ja-JP"/>
              </w:rPr>
            </w:pPr>
            <w:r>
              <w:rPr>
                <w:rFonts w:eastAsia="Malgun Gothic" w:hint="eastAsia"/>
                <w:sz w:val="20"/>
                <w:szCs w:val="20"/>
                <w:lang w:eastAsia="ko-KR"/>
              </w:rPr>
              <w:t>Samsung</w:t>
            </w:r>
          </w:p>
        </w:tc>
        <w:tc>
          <w:tcPr>
            <w:tcW w:w="6520" w:type="dxa"/>
          </w:tcPr>
          <w:p w14:paraId="3C3BFA5C" w14:textId="77777777" w:rsidR="002720C8" w:rsidRDefault="00EE4B09">
            <w:pPr>
              <w:pStyle w:val="CommentText"/>
              <w:jc w:val="left"/>
              <w:rPr>
                <w:rFonts w:eastAsia="Malgun Gothic"/>
                <w:color w:val="000000" w:themeColor="text1"/>
                <w:lang w:eastAsia="ko-KR"/>
              </w:rPr>
            </w:pPr>
            <w:r>
              <w:rPr>
                <w:rFonts w:eastAsia="Malgun Gothic" w:hint="eastAsia"/>
                <w:color w:val="000000" w:themeColor="text1"/>
                <w:lang w:eastAsia="ko-KR"/>
              </w:rPr>
              <w:t xml:space="preserve">Q1. </w:t>
            </w:r>
            <w:r>
              <w:rPr>
                <w:rFonts w:eastAsia="Malgun Gothic"/>
                <w:color w:val="000000" w:themeColor="text1"/>
                <w:lang w:eastAsia="ko-KR"/>
              </w:rPr>
              <w:t xml:space="preserve">The issues on both non-targeted and target TRPs can be further studied. We understand the intention, but the terminology ‘Non-targeted TRP’ may cause misunderstanding. </w:t>
            </w:r>
          </w:p>
          <w:p w14:paraId="64006A52" w14:textId="77777777" w:rsidR="002720C8" w:rsidRDefault="00EE4B09">
            <w:pPr>
              <w:pStyle w:val="CommentText"/>
              <w:jc w:val="left"/>
              <w:rPr>
                <w:rFonts w:eastAsia="Microsoft YaHei"/>
              </w:rPr>
            </w:pPr>
            <w:r>
              <w:rPr>
                <w:rFonts w:eastAsia="Malgun Gothic"/>
                <w:color w:val="000000" w:themeColor="text1"/>
                <w:lang w:eastAsia="ko-KR"/>
              </w:rPr>
              <w:t>Q2. We are opened for all factors (power imbalance, spatial filter, TA offset) which can be further studied, but if we need to down select, at least power imbalance issue would be firstly discussed. This is because we are not sure whether spatial filter and TA offset can be included the scope of this agenda item or not.</w:t>
            </w:r>
          </w:p>
        </w:tc>
      </w:tr>
      <w:tr w:rsidR="002720C8" w14:paraId="2263F996" w14:textId="77777777">
        <w:tc>
          <w:tcPr>
            <w:tcW w:w="2830" w:type="dxa"/>
          </w:tcPr>
          <w:p w14:paraId="1897B172" w14:textId="77777777" w:rsidR="002720C8" w:rsidRDefault="00EE4B09">
            <w:pPr>
              <w:spacing w:before="120" w:afterLines="50"/>
              <w:rPr>
                <w:rFonts w:eastAsia="Malgun Gothic"/>
                <w:sz w:val="20"/>
                <w:szCs w:val="20"/>
                <w:lang w:eastAsia="ko-KR"/>
              </w:rPr>
            </w:pPr>
            <w:r>
              <w:rPr>
                <w:rFonts w:eastAsia="MS Mincho"/>
                <w:sz w:val="20"/>
                <w:szCs w:val="20"/>
                <w:lang w:eastAsia="ja-JP"/>
              </w:rPr>
              <w:t>Nokia/NSB</w:t>
            </w:r>
          </w:p>
        </w:tc>
        <w:tc>
          <w:tcPr>
            <w:tcW w:w="6520" w:type="dxa"/>
          </w:tcPr>
          <w:p w14:paraId="0E7F2062" w14:textId="77777777" w:rsidR="002720C8" w:rsidRDefault="00EE4B09">
            <w:pPr>
              <w:pStyle w:val="CommentText"/>
              <w:jc w:val="left"/>
              <w:rPr>
                <w:strike/>
                <w:color w:val="000000" w:themeColor="text1"/>
              </w:rPr>
            </w:pPr>
            <w:r>
              <w:rPr>
                <w:color w:val="000000" w:themeColor="text1"/>
              </w:rPr>
              <w:t xml:space="preserve">Q1: Yes, to reduce UL SRS resource overhead and latency, it is beneficial to consider ways to </w:t>
            </w:r>
            <w:proofErr w:type="gramStart"/>
            <w:r>
              <w:rPr>
                <w:color w:val="000000" w:themeColor="text1"/>
              </w:rPr>
              <w:t>handle  interference</w:t>
            </w:r>
            <w:proofErr w:type="gramEnd"/>
            <w:r>
              <w:rPr>
                <w:color w:val="000000" w:themeColor="text1"/>
              </w:rPr>
              <w:t xml:space="preserve"> at  non-targeted TRPs.</w:t>
            </w:r>
          </w:p>
          <w:p w14:paraId="3E0A0B65" w14:textId="77777777" w:rsidR="002720C8" w:rsidRDefault="00EE4B09">
            <w:pPr>
              <w:pStyle w:val="CommentText"/>
              <w:jc w:val="left"/>
              <w:rPr>
                <w:rFonts w:eastAsia="Malgun Gothic"/>
                <w:color w:val="000000" w:themeColor="text1"/>
                <w:lang w:eastAsia="ko-KR"/>
              </w:rPr>
            </w:pPr>
            <w:r>
              <w:rPr>
                <w:color w:val="000000" w:themeColor="text1"/>
              </w:rPr>
              <w:t xml:space="preserve">Q2: </w:t>
            </w:r>
            <w:proofErr w:type="gramStart"/>
            <w:r>
              <w:rPr>
                <w:color w:val="000000" w:themeColor="text1"/>
              </w:rPr>
              <w:t>Yes,  power</w:t>
            </w:r>
            <w:proofErr w:type="gramEnd"/>
            <w:r>
              <w:rPr>
                <w:color w:val="000000" w:themeColor="text1"/>
              </w:rPr>
              <w:t xml:space="preserve"> imbalance between different TRPs is one important aspect to be considered.</w:t>
            </w:r>
          </w:p>
        </w:tc>
      </w:tr>
      <w:tr w:rsidR="002720C8" w14:paraId="36D56102" w14:textId="77777777">
        <w:tc>
          <w:tcPr>
            <w:tcW w:w="2830" w:type="dxa"/>
          </w:tcPr>
          <w:p w14:paraId="706AA570" w14:textId="77777777" w:rsidR="002720C8" w:rsidRDefault="00EE4B09">
            <w:pPr>
              <w:spacing w:before="120" w:afterLines="50"/>
              <w:rPr>
                <w:rFonts w:eastAsia="MS Mincho"/>
                <w:sz w:val="20"/>
                <w:szCs w:val="20"/>
                <w:lang w:eastAsia="ja-JP"/>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4659B17F"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Q</w:t>
            </w:r>
            <w:r>
              <w:rPr>
                <w:rFonts w:eastAsia="Microsoft YaHei"/>
                <w:sz w:val="20"/>
                <w:szCs w:val="20"/>
                <w:lang w:eastAsia="zh-CN"/>
              </w:rPr>
              <w:t xml:space="preserve">1: We also think the inter-TRP cross-SRS interference already exists in previous release. For </w:t>
            </w:r>
            <w:r>
              <w:rPr>
                <w:rFonts w:eastAsia="Microsoft YaHei" w:hint="eastAsia"/>
                <w:sz w:val="20"/>
                <w:szCs w:val="20"/>
                <w:lang w:eastAsia="zh-CN"/>
              </w:rPr>
              <w:t>power</w:t>
            </w:r>
            <w:r>
              <w:rPr>
                <w:rFonts w:eastAsia="Microsoft YaHei"/>
                <w:sz w:val="20"/>
                <w:szCs w:val="20"/>
                <w:lang w:eastAsia="zh-CN"/>
              </w:rPr>
              <w:t xml:space="preserve"> imbalance and TA offset, similar issues also occur in LTE. For SRS detection in a non-targeted TRP, interference randomization or orthogonal SRS between TRPs may be needed compared to Rel-17. </w:t>
            </w:r>
          </w:p>
          <w:p w14:paraId="79FB400E" w14:textId="77777777" w:rsidR="002720C8" w:rsidRDefault="00EE4B09">
            <w:pPr>
              <w:pStyle w:val="CommentText"/>
              <w:jc w:val="left"/>
              <w:rPr>
                <w:color w:val="000000" w:themeColor="text1"/>
              </w:rPr>
            </w:pPr>
            <w:r>
              <w:rPr>
                <w:rFonts w:eastAsia="Microsoft YaHei" w:hint="eastAsia"/>
                <w:lang w:eastAsia="zh-CN"/>
              </w:rPr>
              <w:t>Q</w:t>
            </w:r>
            <w:r>
              <w:rPr>
                <w:rFonts w:eastAsia="Microsoft YaHei"/>
                <w:lang w:eastAsia="zh-CN"/>
              </w:rPr>
              <w:t>2: It should be first justified that current SRS including SRS enhancement in Rel-17 cannot satisfy the interference/capacity requirement of inter-TRP SRS transmission. If yes, we are open to introduce enhancement in Rel-18.</w:t>
            </w:r>
          </w:p>
        </w:tc>
      </w:tr>
      <w:tr w:rsidR="002720C8" w14:paraId="5658E2B6" w14:textId="77777777">
        <w:tc>
          <w:tcPr>
            <w:tcW w:w="2830" w:type="dxa"/>
          </w:tcPr>
          <w:p w14:paraId="32F75063" w14:textId="77777777" w:rsidR="002720C8" w:rsidRDefault="00EE4B09">
            <w:pPr>
              <w:spacing w:before="120" w:afterLines="50"/>
              <w:rPr>
                <w:rFonts w:eastAsia="Microsoft YaHei"/>
                <w:sz w:val="20"/>
                <w:szCs w:val="20"/>
                <w:lang w:eastAsia="zh-CN"/>
              </w:rPr>
            </w:pPr>
            <w:r>
              <w:rPr>
                <w:rFonts w:eastAsia="Microsoft YaHei"/>
                <w:sz w:val="20"/>
                <w:szCs w:val="20"/>
                <w:lang w:eastAsia="zh-CN"/>
              </w:rPr>
              <w:t>MediaTek</w:t>
            </w:r>
          </w:p>
        </w:tc>
        <w:tc>
          <w:tcPr>
            <w:tcW w:w="6520" w:type="dxa"/>
          </w:tcPr>
          <w:p w14:paraId="54D3A474"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Q1: Section 3.2 should be </w:t>
            </w:r>
            <w:proofErr w:type="gramStart"/>
            <w:r>
              <w:rPr>
                <w:rFonts w:eastAsia="Microsoft YaHei"/>
                <w:sz w:val="20"/>
                <w:szCs w:val="20"/>
                <w:lang w:eastAsia="zh-CN"/>
              </w:rPr>
              <w:t>prioritized,</w:t>
            </w:r>
            <w:proofErr w:type="gramEnd"/>
            <w:r>
              <w:rPr>
                <w:rFonts w:eastAsia="Microsoft YaHei"/>
                <w:sz w:val="20"/>
                <w:szCs w:val="20"/>
                <w:lang w:eastAsia="zh-CN"/>
              </w:rPr>
              <w:t xml:space="preserve"> however, we are open to further study this issue.</w:t>
            </w:r>
          </w:p>
        </w:tc>
      </w:tr>
      <w:tr w:rsidR="002720C8" w14:paraId="58766A03" w14:textId="77777777">
        <w:tc>
          <w:tcPr>
            <w:tcW w:w="2830" w:type="dxa"/>
          </w:tcPr>
          <w:p w14:paraId="2AFE4187" w14:textId="77777777" w:rsidR="002720C8" w:rsidRDefault="00EE4B09">
            <w:pPr>
              <w:spacing w:before="120" w:afterLines="50"/>
              <w:rPr>
                <w:rFonts w:eastAsia="Microsoft YaHei"/>
                <w:sz w:val="20"/>
                <w:szCs w:val="20"/>
                <w:lang w:eastAsia="zh-CN"/>
              </w:rPr>
            </w:pPr>
            <w:r>
              <w:rPr>
                <w:rFonts w:eastAsia="Microsoft YaHei"/>
                <w:sz w:val="20"/>
                <w:szCs w:val="20"/>
                <w:lang w:eastAsia="zh-CN"/>
              </w:rPr>
              <w:t>Lenovo</w:t>
            </w:r>
          </w:p>
        </w:tc>
        <w:tc>
          <w:tcPr>
            <w:tcW w:w="6520" w:type="dxa"/>
          </w:tcPr>
          <w:p w14:paraId="7724909C" w14:textId="77777777" w:rsidR="002720C8" w:rsidRDefault="00EE4B09">
            <w:pPr>
              <w:spacing w:before="120" w:afterLines="50"/>
              <w:rPr>
                <w:rFonts w:eastAsia="Microsoft YaHei"/>
                <w:sz w:val="20"/>
                <w:szCs w:val="20"/>
              </w:rPr>
            </w:pPr>
            <w:r>
              <w:rPr>
                <w:rFonts w:eastAsia="Microsoft YaHei"/>
                <w:sz w:val="20"/>
                <w:szCs w:val="20"/>
              </w:rPr>
              <w:t xml:space="preserve">Q1: Yes, we share the similar view on inter-TRP cross SRS interference issue in our contribution. We think the severeness for the issue may be related with application scenario, UE number and SRS configuration, etc. </w:t>
            </w:r>
          </w:p>
          <w:p w14:paraId="50CCB632" w14:textId="77777777" w:rsidR="002720C8" w:rsidRDefault="00EE4B09">
            <w:pPr>
              <w:spacing w:before="120" w:afterLines="50"/>
              <w:rPr>
                <w:rFonts w:eastAsia="Microsoft YaHei"/>
                <w:sz w:val="20"/>
                <w:szCs w:val="20"/>
                <w:lang w:eastAsia="zh-CN"/>
              </w:rPr>
            </w:pPr>
            <w:r>
              <w:rPr>
                <w:rFonts w:eastAsia="Microsoft YaHei"/>
                <w:sz w:val="20"/>
                <w:szCs w:val="20"/>
              </w:rPr>
              <w:t>Q2: Yes, we are open for discussing potential solutions. For power imbalance, it is an important aspect to be considered. Moreover, we think SRS coordination schemes guaranteeing orthogonality also can be considered if inter cell CJT is in the scope of this study/work item.</w:t>
            </w:r>
          </w:p>
        </w:tc>
      </w:tr>
      <w:tr w:rsidR="002720C8" w14:paraId="369E717A" w14:textId="77777777">
        <w:tc>
          <w:tcPr>
            <w:tcW w:w="2830" w:type="dxa"/>
          </w:tcPr>
          <w:p w14:paraId="51CDEABA" w14:textId="77777777" w:rsidR="002720C8" w:rsidRDefault="00EE4B09">
            <w:pPr>
              <w:spacing w:before="120" w:afterLines="50"/>
              <w:rPr>
                <w:rFonts w:eastAsia="Microsoft YaHei"/>
                <w:sz w:val="20"/>
                <w:szCs w:val="20"/>
                <w:lang w:eastAsia="zh-CN"/>
              </w:rPr>
            </w:pPr>
            <w:r>
              <w:rPr>
                <w:rFonts w:eastAsia="Microsoft YaHei"/>
                <w:sz w:val="20"/>
                <w:szCs w:val="20"/>
                <w:lang w:eastAsia="zh-CN"/>
              </w:rPr>
              <w:lastRenderedPageBreak/>
              <w:t>CMCC</w:t>
            </w:r>
          </w:p>
        </w:tc>
        <w:tc>
          <w:tcPr>
            <w:tcW w:w="6520" w:type="dxa"/>
          </w:tcPr>
          <w:p w14:paraId="63B2C227" w14:textId="77777777" w:rsidR="002720C8" w:rsidRDefault="00EE4B09">
            <w:pPr>
              <w:spacing w:before="120" w:afterLines="50"/>
              <w:rPr>
                <w:rFonts w:eastAsia="Microsoft YaHei"/>
                <w:sz w:val="20"/>
                <w:szCs w:val="20"/>
              </w:rPr>
            </w:pPr>
            <w:r>
              <w:rPr>
                <w:rFonts w:eastAsia="Microsoft YaHei"/>
                <w:sz w:val="20"/>
                <w:szCs w:val="20"/>
              </w:rPr>
              <w:t>Q1: Yes, we are open to discuss this issue. However, Sec 3.2 should be prioritized.</w:t>
            </w:r>
          </w:p>
          <w:p w14:paraId="5BCF312D" w14:textId="77777777" w:rsidR="002720C8" w:rsidRDefault="00EE4B09">
            <w:pPr>
              <w:spacing w:before="120" w:afterLines="50"/>
              <w:rPr>
                <w:rFonts w:eastAsia="Microsoft YaHei"/>
                <w:sz w:val="20"/>
                <w:szCs w:val="20"/>
              </w:rPr>
            </w:pPr>
            <w:r>
              <w:rPr>
                <w:rFonts w:eastAsia="Microsoft YaHei"/>
                <w:sz w:val="20"/>
                <w:szCs w:val="20"/>
              </w:rPr>
              <w:t xml:space="preserve">Q2: For this issue, at least the impact of power imbalance should be considered. However, we are not clear about the aspect of spatial filter, since this AI is targeting FR1 as described in the R18 WID. </w:t>
            </w:r>
          </w:p>
        </w:tc>
      </w:tr>
      <w:tr w:rsidR="002720C8" w14:paraId="6F681345" w14:textId="77777777">
        <w:tc>
          <w:tcPr>
            <w:tcW w:w="2830" w:type="dxa"/>
          </w:tcPr>
          <w:p w14:paraId="77741EE6"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6520" w:type="dxa"/>
          </w:tcPr>
          <w:p w14:paraId="3CD245A1"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Q</w:t>
            </w:r>
            <w:r>
              <w:rPr>
                <w:rFonts w:eastAsia="Microsoft YaHei"/>
                <w:sz w:val="20"/>
                <w:szCs w:val="20"/>
                <w:lang w:eastAsia="zh-CN"/>
              </w:rPr>
              <w:t xml:space="preserve">1: Yes </w:t>
            </w:r>
          </w:p>
          <w:p w14:paraId="69C616DD" w14:textId="77777777" w:rsidR="002720C8" w:rsidRDefault="00EE4B09">
            <w:pPr>
              <w:spacing w:before="120" w:afterLines="50"/>
              <w:rPr>
                <w:rFonts w:eastAsia="Microsoft YaHei"/>
                <w:sz w:val="20"/>
                <w:szCs w:val="20"/>
              </w:rPr>
            </w:pPr>
            <w:r>
              <w:rPr>
                <w:rFonts w:eastAsia="Microsoft YaHei"/>
                <w:sz w:val="20"/>
                <w:szCs w:val="20"/>
                <w:lang w:eastAsia="zh-CN"/>
              </w:rPr>
              <w:t xml:space="preserve">Q2: Yes. But section 3.2 should be studied with high priority. We can further study the impact of power imbalance, spatial filter, and TA offset with low priority. </w:t>
            </w:r>
          </w:p>
        </w:tc>
      </w:tr>
      <w:tr w:rsidR="002720C8" w14:paraId="49CA4B70" w14:textId="77777777">
        <w:tc>
          <w:tcPr>
            <w:tcW w:w="2830" w:type="dxa"/>
          </w:tcPr>
          <w:p w14:paraId="06B828FE"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uawei, HiSilicon</w:t>
            </w:r>
          </w:p>
        </w:tc>
        <w:tc>
          <w:tcPr>
            <w:tcW w:w="6520" w:type="dxa"/>
          </w:tcPr>
          <w:p w14:paraId="6209538A" w14:textId="77777777" w:rsidR="002720C8" w:rsidRDefault="00EE4B09">
            <w:pPr>
              <w:spacing w:before="120" w:afterLines="50"/>
              <w:rPr>
                <w:rFonts w:eastAsia="Microsoft YaHei"/>
                <w:sz w:val="20"/>
                <w:szCs w:val="20"/>
                <w:lang w:eastAsia="zh-CN"/>
              </w:rPr>
            </w:pPr>
            <w:r>
              <w:rPr>
                <w:rFonts w:eastAsia="Microsoft YaHei"/>
                <w:sz w:val="20"/>
                <w:szCs w:val="20"/>
                <w:lang w:eastAsia="zh-CN"/>
              </w:rPr>
              <w:t>Q1: Yes.</w:t>
            </w:r>
          </w:p>
          <w:p w14:paraId="1AD6C8F9"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Q2: Yes. As shown in our contribution, power imbalance issue will lead to poor SRS channel estimation quality and should be treated as high priority. </w:t>
            </w:r>
          </w:p>
          <w:p w14:paraId="3CE8CB41" w14:textId="77777777" w:rsidR="002720C8" w:rsidRDefault="00EE4B09">
            <w:pPr>
              <w:spacing w:before="120" w:afterLines="50"/>
              <w:rPr>
                <w:rFonts w:eastAsia="Microsoft YaHei"/>
                <w:sz w:val="20"/>
                <w:szCs w:val="20"/>
                <w:lang w:eastAsia="zh-CN"/>
              </w:rPr>
            </w:pPr>
            <w:r>
              <w:rPr>
                <w:rFonts w:eastAsia="Microsoft YaHei"/>
                <w:sz w:val="20"/>
                <w:szCs w:val="20"/>
                <w:lang w:eastAsia="zh-CN"/>
              </w:rPr>
              <w:t>In terms of the TRP-specific SRS, although we are not here to strongly preclude it, considering the potential increase of SRS overhead and interference level, we still think the SRS measurement hypothesis should be “one SRS transmission is received by multiple TRPs”.</w:t>
            </w:r>
          </w:p>
        </w:tc>
      </w:tr>
      <w:tr w:rsidR="002720C8" w14:paraId="27757E36" w14:textId="77777777">
        <w:tc>
          <w:tcPr>
            <w:tcW w:w="2830" w:type="dxa"/>
          </w:tcPr>
          <w:p w14:paraId="70BCE4D2" w14:textId="77777777" w:rsidR="002720C8" w:rsidRDefault="00EE4B09">
            <w:pPr>
              <w:spacing w:before="120" w:afterLines="50"/>
              <w:rPr>
                <w:rFonts w:eastAsia="Microsoft YaHei"/>
                <w:sz w:val="20"/>
                <w:szCs w:val="20"/>
                <w:lang w:eastAsia="zh-CN"/>
              </w:rPr>
            </w:pPr>
            <w:r>
              <w:rPr>
                <w:rFonts w:eastAsia="Malgun Gothic" w:hint="eastAsia"/>
                <w:sz w:val="20"/>
                <w:szCs w:val="20"/>
                <w:lang w:eastAsia="ko-KR"/>
              </w:rPr>
              <w:t>LG</w:t>
            </w:r>
            <w:r>
              <w:rPr>
                <w:rFonts w:eastAsia="Malgun Gothic"/>
                <w:sz w:val="20"/>
                <w:szCs w:val="20"/>
                <w:lang w:eastAsia="ko-KR"/>
              </w:rPr>
              <w:t>E</w:t>
            </w:r>
          </w:p>
        </w:tc>
        <w:tc>
          <w:tcPr>
            <w:tcW w:w="6520" w:type="dxa"/>
          </w:tcPr>
          <w:p w14:paraId="19A34407" w14:textId="77777777" w:rsidR="002720C8" w:rsidRDefault="00EE4B09">
            <w:pPr>
              <w:spacing w:before="120" w:afterLines="50"/>
              <w:rPr>
                <w:rFonts w:eastAsia="Microsoft YaHei"/>
                <w:sz w:val="20"/>
                <w:szCs w:val="20"/>
                <w:lang w:eastAsia="zh-CN"/>
              </w:rPr>
            </w:pPr>
            <w:r>
              <w:rPr>
                <w:rFonts w:eastAsia="Malgun Gothic" w:hint="eastAsia"/>
                <w:sz w:val="20"/>
                <w:szCs w:val="20"/>
                <w:lang w:eastAsia="ko-KR"/>
              </w:rPr>
              <w:t xml:space="preserve">Q1: </w:t>
            </w:r>
            <w:r>
              <w:rPr>
                <w:rFonts w:eastAsia="Malgun Gothic"/>
                <w:sz w:val="20"/>
                <w:szCs w:val="20"/>
                <w:lang w:eastAsia="ko-KR"/>
              </w:rPr>
              <w:t xml:space="preserve">It seems that the issue is not clear yet and further clarification on the issue is needed. </w:t>
            </w:r>
            <w:r>
              <w:rPr>
                <w:rFonts w:eastAsia="Malgun Gothic" w:hint="eastAsia"/>
                <w:sz w:val="20"/>
                <w:szCs w:val="20"/>
                <w:lang w:eastAsia="ko-KR"/>
              </w:rPr>
              <w:t xml:space="preserve">We also think section 3.2 should be prioritized. </w:t>
            </w:r>
          </w:p>
        </w:tc>
      </w:tr>
      <w:tr w:rsidR="002720C8" w14:paraId="197873F7" w14:textId="77777777">
        <w:tc>
          <w:tcPr>
            <w:tcW w:w="2830" w:type="dxa"/>
          </w:tcPr>
          <w:p w14:paraId="6177A3E6" w14:textId="77777777" w:rsidR="002720C8" w:rsidRDefault="00EE4B09">
            <w:pPr>
              <w:spacing w:before="120" w:afterLines="50"/>
              <w:rPr>
                <w:sz w:val="20"/>
                <w:szCs w:val="20"/>
                <w:lang w:eastAsia="zh-CN"/>
              </w:rPr>
            </w:pPr>
            <w:r>
              <w:rPr>
                <w:rFonts w:hint="eastAsia"/>
                <w:sz w:val="20"/>
                <w:szCs w:val="20"/>
                <w:lang w:eastAsia="zh-CN"/>
              </w:rPr>
              <w:t>ZTE</w:t>
            </w:r>
          </w:p>
        </w:tc>
        <w:tc>
          <w:tcPr>
            <w:tcW w:w="6520" w:type="dxa"/>
          </w:tcPr>
          <w:p w14:paraId="45D796EE"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 xml:space="preserve">Q1: </w:t>
            </w:r>
            <w:proofErr w:type="gramStart"/>
            <w:r>
              <w:rPr>
                <w:rFonts w:eastAsia="Microsoft YaHei" w:hint="eastAsia"/>
                <w:sz w:val="20"/>
                <w:szCs w:val="20"/>
                <w:lang w:eastAsia="zh-CN"/>
              </w:rPr>
              <w:t>Yes .</w:t>
            </w:r>
            <w:proofErr w:type="gramEnd"/>
            <w:r>
              <w:rPr>
                <w:rFonts w:eastAsia="Microsoft YaHei" w:hint="eastAsia"/>
                <w:sz w:val="20"/>
                <w:szCs w:val="20"/>
                <w:lang w:eastAsia="zh-CN"/>
              </w:rPr>
              <w:t xml:space="preserve"> We agree with Moderat</w:t>
            </w:r>
            <w:r>
              <w:rPr>
                <w:rFonts w:eastAsia="Microsoft YaHei"/>
                <w:sz w:val="20"/>
                <w:szCs w:val="20"/>
                <w:lang w:eastAsia="zh-CN"/>
              </w:rPr>
              <w:t>or</w:t>
            </w:r>
            <w:r>
              <w:rPr>
                <w:rFonts w:eastAsia="Microsoft YaHei" w:hint="eastAsia"/>
                <w:sz w:val="20"/>
                <w:szCs w:val="20"/>
                <w:lang w:eastAsia="zh-CN"/>
              </w:rPr>
              <w:t xml:space="preserve"> that first we need to clarify that which schemes among TRP common SRS and TRP-Specific SRS </w:t>
            </w:r>
            <w:r>
              <w:rPr>
                <w:rFonts w:eastAsia="Microsoft YaHei"/>
                <w:sz w:val="20"/>
                <w:szCs w:val="20"/>
                <w:lang w:eastAsia="zh-CN"/>
              </w:rPr>
              <w:t>should be</w:t>
            </w:r>
            <w:r>
              <w:rPr>
                <w:rFonts w:eastAsia="Microsoft YaHei" w:hint="eastAsia"/>
                <w:sz w:val="20"/>
                <w:szCs w:val="20"/>
                <w:lang w:eastAsia="zh-CN"/>
              </w:rPr>
              <w:t xml:space="preserve"> supported for CJT</w:t>
            </w:r>
            <w:r>
              <w:rPr>
                <w:rFonts w:eastAsia="Microsoft YaHei"/>
                <w:sz w:val="20"/>
                <w:szCs w:val="20"/>
                <w:lang w:eastAsia="zh-CN"/>
              </w:rPr>
              <w:t xml:space="preserve">. </w:t>
            </w:r>
            <w:proofErr w:type="spellStart"/>
            <w:proofErr w:type="gramStart"/>
            <w:r>
              <w:rPr>
                <w:rFonts w:eastAsia="Microsoft YaHei"/>
                <w:sz w:val="20"/>
                <w:szCs w:val="20"/>
                <w:lang w:eastAsia="zh-CN"/>
              </w:rPr>
              <w:t>Specifically,</w:t>
            </w:r>
            <w:r>
              <w:rPr>
                <w:rFonts w:eastAsia="Microsoft YaHei" w:hint="eastAsia"/>
                <w:sz w:val="20"/>
                <w:szCs w:val="20"/>
                <w:lang w:eastAsia="zh-CN"/>
              </w:rPr>
              <w:t>the</w:t>
            </w:r>
            <w:proofErr w:type="spellEnd"/>
            <w:proofErr w:type="gramEnd"/>
            <w:r>
              <w:rPr>
                <w:rFonts w:eastAsia="Microsoft YaHei" w:hint="eastAsia"/>
                <w:sz w:val="20"/>
                <w:szCs w:val="20"/>
                <w:lang w:eastAsia="zh-CN"/>
              </w:rPr>
              <w:t xml:space="preserve"> target receivers of one TRP common SRS are multiple TRPs and  the target receiver of one TRP-Specific SRS is  one TRP. In CJT case, the UE needs to transmit SRS to more than one TRPs using TRP common SRS or TRP-Specific SRS, so </w:t>
            </w:r>
            <w:proofErr w:type="gramStart"/>
            <w:r>
              <w:rPr>
                <w:rFonts w:eastAsia="Microsoft YaHei" w:hint="eastAsia"/>
                <w:sz w:val="20"/>
                <w:szCs w:val="20"/>
                <w:lang w:eastAsia="zh-CN"/>
              </w:rPr>
              <w:t>both of the two</w:t>
            </w:r>
            <w:proofErr w:type="gramEnd"/>
            <w:r>
              <w:rPr>
                <w:rFonts w:eastAsia="Microsoft YaHei" w:hint="eastAsia"/>
                <w:sz w:val="20"/>
                <w:szCs w:val="20"/>
                <w:lang w:eastAsia="zh-CN"/>
              </w:rPr>
              <w:t xml:space="preserve"> schemes will exacerbate the inter-TRP cross SRS interference issue. There is power imbalance issue for </w:t>
            </w:r>
            <w:proofErr w:type="gramStart"/>
            <w:r>
              <w:rPr>
                <w:rFonts w:eastAsia="Microsoft YaHei" w:hint="eastAsia"/>
                <w:sz w:val="20"/>
                <w:szCs w:val="20"/>
                <w:lang w:eastAsia="zh-CN"/>
              </w:rPr>
              <w:t>both of the two</w:t>
            </w:r>
            <w:proofErr w:type="gramEnd"/>
            <w:r>
              <w:rPr>
                <w:rFonts w:eastAsia="Microsoft YaHei" w:hint="eastAsia"/>
                <w:sz w:val="20"/>
                <w:szCs w:val="20"/>
                <w:lang w:eastAsia="zh-CN"/>
              </w:rPr>
              <w:t xml:space="preserve"> schemes.  Compared with per TRP SRS, the TRP common SRS can save the UE power and reduce interference because UE just needs to </w:t>
            </w:r>
            <w:proofErr w:type="gramStart"/>
            <w:r>
              <w:rPr>
                <w:rFonts w:eastAsia="Microsoft YaHei" w:hint="eastAsia"/>
                <w:sz w:val="20"/>
                <w:szCs w:val="20"/>
                <w:lang w:eastAsia="zh-CN"/>
              </w:rPr>
              <w:t>transmits</w:t>
            </w:r>
            <w:proofErr w:type="gramEnd"/>
            <w:r>
              <w:rPr>
                <w:rFonts w:eastAsia="Microsoft YaHei" w:hint="eastAsia"/>
                <w:sz w:val="20"/>
                <w:szCs w:val="20"/>
                <w:lang w:eastAsia="zh-CN"/>
              </w:rPr>
              <w:t xml:space="preserve"> one SRS resource. </w:t>
            </w:r>
            <w:proofErr w:type="gramStart"/>
            <w:r>
              <w:rPr>
                <w:rFonts w:eastAsia="Microsoft YaHei" w:hint="eastAsia"/>
                <w:sz w:val="20"/>
                <w:szCs w:val="20"/>
                <w:lang w:eastAsia="zh-CN"/>
              </w:rPr>
              <w:t>So</w:t>
            </w:r>
            <w:proofErr w:type="gramEnd"/>
            <w:r>
              <w:rPr>
                <w:rFonts w:eastAsia="Microsoft YaHei" w:hint="eastAsia"/>
                <w:sz w:val="20"/>
                <w:szCs w:val="20"/>
                <w:lang w:eastAsia="zh-CN"/>
              </w:rPr>
              <w:t xml:space="preserve"> we support TRP common SRS should be enhanced for CJT transmission. </w:t>
            </w:r>
          </w:p>
          <w:p w14:paraId="7AC60345" w14:textId="77777777" w:rsidR="002720C8" w:rsidRDefault="00EE4B09">
            <w:pPr>
              <w:spacing w:before="120" w:afterLines="50"/>
              <w:rPr>
                <w:rFonts w:eastAsia="Malgun Gothic"/>
                <w:sz w:val="20"/>
                <w:szCs w:val="20"/>
                <w:lang w:eastAsia="ko-KR"/>
              </w:rPr>
            </w:pPr>
            <w:r>
              <w:rPr>
                <w:rFonts w:eastAsia="Microsoft YaHei" w:hint="eastAsia"/>
                <w:sz w:val="20"/>
                <w:szCs w:val="20"/>
                <w:lang w:eastAsia="zh-CN"/>
              </w:rPr>
              <w:t xml:space="preserve">Q2: To support TRP common SRS, the </w:t>
            </w:r>
            <w:r>
              <w:rPr>
                <w:rFonts w:eastAsia="Microsoft YaHei"/>
                <w:sz w:val="20"/>
                <w:szCs w:val="20"/>
                <w:lang w:eastAsia="zh-CN"/>
              </w:rPr>
              <w:t xml:space="preserve">Tx </w:t>
            </w:r>
            <w:r>
              <w:rPr>
                <w:rFonts w:eastAsia="Microsoft YaHei" w:hint="eastAsia"/>
                <w:sz w:val="20"/>
                <w:szCs w:val="20"/>
                <w:lang w:eastAsia="zh-CN"/>
              </w:rPr>
              <w:t>power and spatial</w:t>
            </w:r>
            <w:r>
              <w:rPr>
                <w:rFonts w:eastAsia="Microsoft YaHei"/>
                <w:sz w:val="20"/>
                <w:szCs w:val="20"/>
                <w:lang w:eastAsia="zh-CN"/>
              </w:rPr>
              <w:t xml:space="preserve"> relation/precoding</w:t>
            </w:r>
            <w:r>
              <w:rPr>
                <w:rFonts w:eastAsia="Microsoft YaHei" w:hint="eastAsia"/>
                <w:sz w:val="20"/>
                <w:szCs w:val="20"/>
                <w:lang w:eastAsia="zh-CN"/>
              </w:rPr>
              <w:t xml:space="preserve"> of one SRS resource can be based on multiple CSI-RS resources from multiple TRPs. The TA enhancement can be with lower priority because we think the one SRS resource can be received by each CJT TRPs within CP. In addition, TA enhancement is being discussed in AI 9.1.1.2</w:t>
            </w:r>
          </w:p>
        </w:tc>
      </w:tr>
      <w:tr w:rsidR="002720C8" w14:paraId="737A843F" w14:textId="77777777">
        <w:tc>
          <w:tcPr>
            <w:tcW w:w="2830" w:type="dxa"/>
          </w:tcPr>
          <w:p w14:paraId="3D0594FC" w14:textId="77777777" w:rsidR="002720C8" w:rsidRDefault="00EE4B09">
            <w:pPr>
              <w:spacing w:before="120" w:afterLines="50"/>
              <w:rPr>
                <w:sz w:val="20"/>
                <w:szCs w:val="20"/>
                <w:lang w:eastAsia="zh-CN"/>
              </w:rPr>
            </w:pPr>
            <w:r>
              <w:rPr>
                <w:sz w:val="20"/>
                <w:szCs w:val="20"/>
                <w:lang w:eastAsia="zh-CN"/>
              </w:rPr>
              <w:t>Sharp</w:t>
            </w:r>
          </w:p>
        </w:tc>
        <w:tc>
          <w:tcPr>
            <w:tcW w:w="6520" w:type="dxa"/>
          </w:tcPr>
          <w:p w14:paraId="1A31619D" w14:textId="77777777" w:rsidR="002720C8" w:rsidRDefault="00EE4B09">
            <w:pPr>
              <w:spacing w:before="120" w:afterLines="50"/>
              <w:rPr>
                <w:rFonts w:eastAsia="MS Mincho"/>
                <w:sz w:val="20"/>
                <w:szCs w:val="20"/>
                <w:lang w:eastAsia="ja-JP"/>
              </w:rPr>
            </w:pPr>
            <w:r>
              <w:rPr>
                <w:rFonts w:eastAsia="MS Mincho"/>
                <w:sz w:val="20"/>
                <w:szCs w:val="20"/>
                <w:lang w:eastAsia="ja-JP"/>
              </w:rPr>
              <w:t xml:space="preserve">Q1: </w:t>
            </w:r>
            <w:r>
              <w:rPr>
                <w:rFonts w:eastAsia="Microsoft YaHei"/>
                <w:sz w:val="20"/>
                <w:szCs w:val="20"/>
              </w:rPr>
              <w:t>Yes, we are OK to discuss this issue. However, Section 3.2 should be prioritized.</w:t>
            </w:r>
          </w:p>
        </w:tc>
      </w:tr>
      <w:tr w:rsidR="002720C8" w14:paraId="0E149A61" w14:textId="77777777">
        <w:tc>
          <w:tcPr>
            <w:tcW w:w="2830" w:type="dxa"/>
          </w:tcPr>
          <w:p w14:paraId="3E305847" w14:textId="77777777" w:rsidR="002720C8" w:rsidRDefault="00EE4B09">
            <w:pPr>
              <w:spacing w:before="120" w:afterLines="50"/>
              <w:rPr>
                <w:sz w:val="20"/>
                <w:szCs w:val="20"/>
                <w:lang w:eastAsia="zh-CN"/>
              </w:rPr>
            </w:pPr>
            <w:r>
              <w:rPr>
                <w:rFonts w:hint="eastAsia"/>
                <w:sz w:val="20"/>
                <w:szCs w:val="20"/>
                <w:lang w:eastAsia="zh-CN"/>
              </w:rPr>
              <w:t>Spreadtrum</w:t>
            </w:r>
          </w:p>
        </w:tc>
        <w:tc>
          <w:tcPr>
            <w:tcW w:w="6520" w:type="dxa"/>
          </w:tcPr>
          <w:p w14:paraId="5FB76B24"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 Open for further study on this issue.</w:t>
            </w:r>
          </w:p>
          <w:p w14:paraId="1A962BA2" w14:textId="77777777" w:rsidR="002720C8" w:rsidRDefault="00EE4B09">
            <w:pPr>
              <w:spacing w:before="120" w:afterLines="50"/>
              <w:rPr>
                <w:rFonts w:eastAsia="MS Mincho"/>
                <w:sz w:val="20"/>
                <w:szCs w:val="20"/>
                <w:lang w:eastAsia="ja-JP"/>
              </w:rPr>
            </w:pPr>
            <w:r>
              <w:rPr>
                <w:rFonts w:eastAsiaTheme="minorEastAsia"/>
                <w:sz w:val="20"/>
                <w:szCs w:val="20"/>
                <w:lang w:eastAsia="zh-CN"/>
              </w:rPr>
              <w:t>Q2: At least TRP-specific SRS could be a baseline, and further study the impact of non-TRP-specific SRS.</w:t>
            </w:r>
          </w:p>
        </w:tc>
      </w:tr>
      <w:tr w:rsidR="002720C8" w14:paraId="7A220F70" w14:textId="77777777">
        <w:tc>
          <w:tcPr>
            <w:tcW w:w="2830" w:type="dxa"/>
          </w:tcPr>
          <w:p w14:paraId="47733B60" w14:textId="77777777" w:rsidR="002720C8" w:rsidRDefault="00EE4B09">
            <w:pPr>
              <w:spacing w:before="120" w:afterLines="50"/>
              <w:rPr>
                <w:sz w:val="20"/>
                <w:szCs w:val="20"/>
                <w:lang w:eastAsia="zh-CN"/>
              </w:rPr>
            </w:pPr>
            <w:r>
              <w:rPr>
                <w:rFonts w:hint="eastAsia"/>
                <w:sz w:val="20"/>
                <w:szCs w:val="20"/>
                <w:lang w:eastAsia="zh-CN"/>
              </w:rPr>
              <w:t>CATT</w:t>
            </w:r>
          </w:p>
        </w:tc>
        <w:tc>
          <w:tcPr>
            <w:tcW w:w="6520" w:type="dxa"/>
          </w:tcPr>
          <w:p w14:paraId="2AB9BE4C" w14:textId="77777777" w:rsidR="002720C8" w:rsidRDefault="00EE4B09">
            <w:pPr>
              <w:pStyle w:val="CommentText"/>
              <w:jc w:val="left"/>
              <w:rPr>
                <w:color w:val="000000" w:themeColor="text1"/>
                <w:lang w:eastAsia="zh-CN"/>
              </w:rPr>
            </w:pPr>
            <w:r>
              <w:rPr>
                <w:rFonts w:hint="eastAsia"/>
                <w:color w:val="000000" w:themeColor="text1"/>
                <w:lang w:eastAsia="zh-CN"/>
              </w:rPr>
              <w:t>Q1: Yes.</w:t>
            </w:r>
          </w:p>
          <w:p w14:paraId="32C63D15"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 xml:space="preserve">Standard-transparent solutions shall be prioritized and </w:t>
            </w:r>
            <w:proofErr w:type="spellStart"/>
            <w:r>
              <w:rPr>
                <w:rFonts w:eastAsiaTheme="minorEastAsia" w:hint="eastAsia"/>
                <w:sz w:val="20"/>
                <w:szCs w:val="20"/>
                <w:lang w:eastAsia="zh-CN"/>
              </w:rPr>
              <w:t>well studied</w:t>
            </w:r>
            <w:proofErr w:type="spellEnd"/>
            <w:r>
              <w:rPr>
                <w:rFonts w:eastAsiaTheme="minorEastAsia" w:hint="eastAsia"/>
                <w:sz w:val="20"/>
                <w:szCs w:val="20"/>
                <w:lang w:eastAsia="zh-CN"/>
              </w:rPr>
              <w:t>.</w:t>
            </w:r>
          </w:p>
        </w:tc>
      </w:tr>
      <w:tr w:rsidR="002720C8" w14:paraId="79A6A36B" w14:textId="77777777">
        <w:tc>
          <w:tcPr>
            <w:tcW w:w="2830" w:type="dxa"/>
          </w:tcPr>
          <w:p w14:paraId="07B74077" w14:textId="77777777" w:rsidR="002720C8" w:rsidRDefault="00EE4B09">
            <w:pPr>
              <w:spacing w:before="120" w:afterLines="50"/>
              <w:rPr>
                <w:sz w:val="20"/>
                <w:szCs w:val="20"/>
                <w:lang w:eastAsia="zh-CN"/>
              </w:rPr>
            </w:pPr>
            <w:r>
              <w:rPr>
                <w:sz w:val="20"/>
                <w:szCs w:val="20"/>
                <w:lang w:eastAsia="zh-CN"/>
              </w:rPr>
              <w:t>Vivo</w:t>
            </w:r>
          </w:p>
        </w:tc>
        <w:tc>
          <w:tcPr>
            <w:tcW w:w="6520" w:type="dxa"/>
          </w:tcPr>
          <w:p w14:paraId="1C30C39D" w14:textId="77777777" w:rsidR="002720C8" w:rsidRDefault="00EE4B09">
            <w:pPr>
              <w:pStyle w:val="CommentText"/>
              <w:jc w:val="left"/>
              <w:rPr>
                <w:color w:val="000000" w:themeColor="text1"/>
                <w:lang w:eastAsia="zh-CN"/>
              </w:rPr>
            </w:pPr>
            <w:r>
              <w:rPr>
                <w:rFonts w:hint="eastAsia"/>
                <w:color w:val="000000" w:themeColor="text1"/>
                <w:lang w:eastAsia="zh-CN"/>
              </w:rPr>
              <w:t>Q</w:t>
            </w:r>
            <w:r>
              <w:rPr>
                <w:color w:val="000000" w:themeColor="text1"/>
                <w:lang w:eastAsia="zh-CN"/>
              </w:rPr>
              <w:t>1: Prefer to further study this issue.</w:t>
            </w:r>
          </w:p>
          <w:p w14:paraId="15CD2239" w14:textId="77777777" w:rsidR="002720C8" w:rsidRDefault="00EE4B09">
            <w:pPr>
              <w:pStyle w:val="CommentText"/>
              <w:jc w:val="left"/>
              <w:rPr>
                <w:color w:val="000000" w:themeColor="text1"/>
                <w:lang w:eastAsia="zh-CN"/>
              </w:rPr>
            </w:pPr>
            <w:r>
              <w:rPr>
                <w:rFonts w:hint="eastAsia"/>
                <w:color w:val="000000" w:themeColor="text1"/>
                <w:lang w:eastAsia="zh-CN"/>
              </w:rPr>
              <w:t>Q</w:t>
            </w:r>
            <w:r>
              <w:rPr>
                <w:color w:val="000000" w:themeColor="text1"/>
                <w:lang w:eastAsia="zh-CN"/>
              </w:rPr>
              <w:t xml:space="preserve">2: One SRS transmission received by multiple TRPs </w:t>
            </w:r>
            <w:r>
              <w:rPr>
                <w:rFonts w:eastAsia="Malgun Gothic"/>
                <w:lang w:eastAsia="ko-KR"/>
              </w:rPr>
              <w:t>can</w:t>
            </w:r>
            <w:r>
              <w:rPr>
                <w:rFonts w:eastAsia="Malgun Gothic" w:hint="eastAsia"/>
                <w:lang w:eastAsia="ko-KR"/>
              </w:rPr>
              <w:t xml:space="preserve"> be prioritized</w:t>
            </w:r>
            <w:r>
              <w:rPr>
                <w:rFonts w:eastAsia="Malgun Gothic"/>
                <w:lang w:eastAsia="ko-KR"/>
              </w:rPr>
              <w:t>.</w:t>
            </w:r>
            <w:r>
              <w:rPr>
                <w:color w:val="000000" w:themeColor="text1"/>
                <w:lang w:eastAsia="zh-CN"/>
              </w:rPr>
              <w:t xml:space="preserve"> </w:t>
            </w:r>
          </w:p>
        </w:tc>
      </w:tr>
      <w:tr w:rsidR="002720C8" w14:paraId="602FA791" w14:textId="77777777">
        <w:tc>
          <w:tcPr>
            <w:tcW w:w="2830" w:type="dxa"/>
          </w:tcPr>
          <w:p w14:paraId="08D8415A" w14:textId="77777777" w:rsidR="002720C8" w:rsidRDefault="00EE4B09">
            <w:pPr>
              <w:spacing w:before="120" w:afterLines="50"/>
              <w:rPr>
                <w:sz w:val="20"/>
                <w:szCs w:val="20"/>
                <w:lang w:eastAsia="zh-CN"/>
              </w:rPr>
            </w:pPr>
            <w:r>
              <w:rPr>
                <w:sz w:val="20"/>
                <w:szCs w:val="20"/>
                <w:lang w:eastAsia="zh-CN"/>
              </w:rPr>
              <w:lastRenderedPageBreak/>
              <w:t>Ericsson</w:t>
            </w:r>
          </w:p>
        </w:tc>
        <w:tc>
          <w:tcPr>
            <w:tcW w:w="6520" w:type="dxa"/>
          </w:tcPr>
          <w:p w14:paraId="6B4FC860" w14:textId="77777777" w:rsidR="002720C8" w:rsidRDefault="00EE4B09">
            <w:pPr>
              <w:pStyle w:val="CommentText"/>
            </w:pPr>
            <w:r>
              <w:t>Q1: Yes</w:t>
            </w:r>
          </w:p>
          <w:p w14:paraId="6EC6EAEE" w14:textId="77777777" w:rsidR="002720C8" w:rsidRDefault="00EE4B09">
            <w:pPr>
              <w:pStyle w:val="CommentText"/>
              <w:rPr>
                <w:color w:val="000000" w:themeColor="text1"/>
                <w:lang w:eastAsia="zh-CN"/>
              </w:rPr>
            </w:pPr>
            <w:r>
              <w:t>Q2: As discussed in our contribution, there will be a power offset and timing offset at the non-targeted TRP. The impact on performance of these offsets should be studied and, if necessary, potential solutions could be standardized.</w:t>
            </w:r>
          </w:p>
        </w:tc>
      </w:tr>
    </w:tbl>
    <w:p w14:paraId="1F3C504D" w14:textId="77777777" w:rsidR="002720C8" w:rsidRDefault="002720C8">
      <w:pPr>
        <w:snapToGrid/>
        <w:spacing w:after="0" w:line="276" w:lineRule="auto"/>
        <w:rPr>
          <w:iCs/>
          <w:szCs w:val="20"/>
        </w:rPr>
      </w:pPr>
    </w:p>
    <w:p w14:paraId="67E15FA7" w14:textId="77777777" w:rsidR="002720C8" w:rsidRDefault="002720C8">
      <w:pPr>
        <w:snapToGrid/>
        <w:spacing w:after="0" w:line="276" w:lineRule="auto"/>
        <w:rPr>
          <w:iCs/>
          <w:szCs w:val="20"/>
        </w:rPr>
      </w:pPr>
    </w:p>
    <w:p w14:paraId="4C1F8706" w14:textId="77777777" w:rsidR="002720C8" w:rsidRDefault="00EE4B09">
      <w:pPr>
        <w:pStyle w:val="Heading4"/>
        <w:numPr>
          <w:ilvl w:val="0"/>
          <w:numId w:val="0"/>
        </w:numPr>
        <w:rPr>
          <w:u w:val="single"/>
          <w:lang w:eastAsia="zh-CN"/>
        </w:rPr>
      </w:pPr>
      <w:r>
        <w:rPr>
          <w:u w:val="single"/>
          <w:lang w:eastAsia="zh-CN"/>
        </w:rPr>
        <w:t>FL update</w:t>
      </w:r>
    </w:p>
    <w:p w14:paraId="708BC698" w14:textId="77777777" w:rsidR="002720C8" w:rsidRDefault="00EE4B09">
      <w:pPr>
        <w:spacing w:before="120" w:afterLines="50"/>
        <w:rPr>
          <w:rFonts w:eastAsia="Microsoft YaHei"/>
        </w:rPr>
      </w:pPr>
      <w:r>
        <w:rPr>
          <w:rFonts w:eastAsia="Microsoft YaHei"/>
        </w:rPr>
        <w:t>Thank you all for the useful inputs.</w:t>
      </w:r>
    </w:p>
    <w:p w14:paraId="3D4EB81E" w14:textId="77777777" w:rsidR="002720C8" w:rsidRDefault="00EE4B09">
      <w:r>
        <w:rPr>
          <w:b/>
          <w:bCs/>
        </w:rPr>
        <w:t>Power imbalance issue</w:t>
      </w:r>
      <w:r>
        <w:t>:</w:t>
      </w:r>
    </w:p>
    <w:p w14:paraId="0FFA3D54" w14:textId="77777777" w:rsidR="002720C8" w:rsidRDefault="00EE4B09">
      <w:r>
        <w:t>Companies’ views:</w:t>
      </w:r>
    </w:p>
    <w:p w14:paraId="0E0F7E9C" w14:textId="77777777" w:rsidR="002720C8" w:rsidRDefault="00EE4B09">
      <w:pPr>
        <w:pStyle w:val="listauto1"/>
        <w:rPr>
          <w:b w:val="0"/>
          <w:bCs w:val="0"/>
        </w:rPr>
      </w:pPr>
      <w:r>
        <w:rPr>
          <w:b w:val="0"/>
          <w:bCs w:val="0"/>
        </w:rPr>
        <w:t>Prioritize enhancements in Sec. 3.2: DOCOMO, Intel, MediaTek, CMCC, Xiaomi, Sharp. (Some companies are open to study this issue.)</w:t>
      </w:r>
    </w:p>
    <w:p w14:paraId="0378D7E7" w14:textId="77777777" w:rsidR="002720C8" w:rsidRDefault="00EE4B09">
      <w:pPr>
        <w:pStyle w:val="listauto1"/>
        <w:rPr>
          <w:b w:val="0"/>
          <w:bCs w:val="0"/>
        </w:rPr>
      </w:pPr>
      <w:r>
        <w:rPr>
          <w:b w:val="0"/>
          <w:bCs w:val="0"/>
        </w:rPr>
        <w:t>One SRS processed by multiple TRPs with potential power imbalance is needed for CJT and will be studied: InterDigital, QC, Samsung, Nokia/NSB, Lenovo, Huawei, HiSilicon, ZTE, vivo</w:t>
      </w:r>
    </w:p>
    <w:p w14:paraId="4DFF795B" w14:textId="77777777" w:rsidR="002720C8" w:rsidRDefault="002720C8"/>
    <w:p w14:paraId="5CDF79FD" w14:textId="77777777" w:rsidR="002720C8" w:rsidRDefault="00EE4B09">
      <w:r>
        <w:t>Based on the inputs, the FL has the following analysis:</w:t>
      </w:r>
    </w:p>
    <w:p w14:paraId="0457C843" w14:textId="77777777" w:rsidR="002720C8" w:rsidRDefault="00EE4B09">
      <w:pPr>
        <w:pStyle w:val="listauto1"/>
        <w:rPr>
          <w:b w:val="0"/>
          <w:bCs w:val="0"/>
        </w:rPr>
      </w:pPr>
      <w:r>
        <w:rPr>
          <w:b w:val="0"/>
          <w:bCs w:val="0"/>
        </w:rPr>
        <w:t xml:space="preserve">Note that regarding the case of one SRS sent by a UE and used by multiple TRPs for channel estimation, where the pathlosses between the UE and the TRPs have only small differences, it can already be supported for CJT based on network implementation, though with narrower use cases, e.g., the UE </w:t>
      </w:r>
      <w:proofErr w:type="gramStart"/>
      <w:r>
        <w:rPr>
          <w:b w:val="0"/>
          <w:bCs w:val="0"/>
        </w:rPr>
        <w:t>has to</w:t>
      </w:r>
      <w:proofErr w:type="gramEnd"/>
      <w:r>
        <w:rPr>
          <w:b w:val="0"/>
          <w:bCs w:val="0"/>
        </w:rPr>
        <w:t xml:space="preserve"> have similar distances to the TRPs. Therefore, only if one SRS is sent by a UE and used by multiple TRPs and the pathlosses between the UE and the TRPs have large differences, the above issue needs to be studied.</w:t>
      </w:r>
    </w:p>
    <w:p w14:paraId="36AA74A7" w14:textId="77777777" w:rsidR="002720C8" w:rsidRDefault="00EE4B09">
      <w:pPr>
        <w:pStyle w:val="listauto1"/>
        <w:numPr>
          <w:ilvl w:val="0"/>
          <w:numId w:val="0"/>
        </w:numPr>
        <w:ind w:left="450"/>
        <w:rPr>
          <w:b w:val="0"/>
          <w:bCs w:val="0"/>
        </w:rPr>
      </w:pPr>
      <w:r>
        <w:rPr>
          <w:b w:val="0"/>
          <w:bCs w:val="0"/>
        </w:rPr>
        <w:t>If one SRS utilized by multiple TRPs is not allowed, then TDD CJT will be based on TRP-specific SRS. With up to 4 TRPs for CJT, the SRS overhead, cross-SRS interference, and UE power consumption will be very high. Additionally, if TRP-specific sounding is supported for CJT, the UE may need to maintain up to 4 sets of SRS transmission parameters (e.g., power control settings, TA settings), which has not been supported. Thus, TRP-specific sounding is not a preferred solution.</w:t>
      </w:r>
    </w:p>
    <w:p w14:paraId="4449FAFE" w14:textId="77777777" w:rsidR="002720C8" w:rsidRDefault="00EE4B09">
      <w:pPr>
        <w:pStyle w:val="listauto1"/>
        <w:rPr>
          <w:b w:val="0"/>
          <w:bCs w:val="0"/>
        </w:rPr>
      </w:pPr>
      <w:r>
        <w:rPr>
          <w:b w:val="0"/>
          <w:bCs w:val="0"/>
        </w:rPr>
        <w:t>Therefore, it is suggested to study this case of one SRS utilized by multiple TRPs at least if the power balance is not small.</w:t>
      </w:r>
    </w:p>
    <w:p w14:paraId="652EB152" w14:textId="77777777" w:rsidR="002720C8" w:rsidRDefault="002720C8"/>
    <w:p w14:paraId="4B5588D4" w14:textId="77777777" w:rsidR="002720C8" w:rsidRDefault="00EE4B09">
      <w:r>
        <w:t xml:space="preserve">@Apple @OPPO @LGE: Inter-TRP cross-SRS interference with power imbalance at a TRP is not a new issue, but that the interfering SRS also needs to be used for channel estimation at the TRP seems new. The root cause is that, </w:t>
      </w:r>
      <w:proofErr w:type="gramStart"/>
      <w:r>
        <w:t>in order to</w:t>
      </w:r>
      <w:proofErr w:type="gramEnd"/>
      <w:r>
        <w:t xml:space="preserve"> reduce the SRS overhead and interference in CJT cases, one SRS is sent for channel estimation for multiple TRPs. Several companies pointed this out in their contributions (with nice illustrations and greater details) and in above inputs, so please refer to them for the details.</w:t>
      </w:r>
    </w:p>
    <w:p w14:paraId="2B6F1864" w14:textId="77777777" w:rsidR="002720C8" w:rsidRDefault="00EE4B09">
      <w:r>
        <w:t>@CATT: your position is not too clear, but please feel free to elaborate if needed.</w:t>
      </w:r>
    </w:p>
    <w:p w14:paraId="600772F7" w14:textId="77777777" w:rsidR="002720C8" w:rsidRDefault="002720C8">
      <w:pPr>
        <w:rPr>
          <w:b/>
          <w:bCs/>
        </w:rPr>
      </w:pPr>
    </w:p>
    <w:p w14:paraId="18D2683E" w14:textId="77777777" w:rsidR="002720C8" w:rsidRDefault="00EE4B09">
      <w:pPr>
        <w:rPr>
          <w:b/>
          <w:bCs/>
        </w:rPr>
      </w:pPr>
      <w:r>
        <w:rPr>
          <w:b/>
          <w:bCs/>
        </w:rPr>
        <w:t>Spatial filtering issue:</w:t>
      </w:r>
    </w:p>
    <w:p w14:paraId="5AF5C553" w14:textId="77777777" w:rsidR="002720C8" w:rsidRDefault="00EE4B09">
      <w:r>
        <w:t>@InterDigital @ZTE: This issue is related to the precoded SRS for DL CSI acquisition, which will be discussed in more detail in Sec. 3.2.2.</w:t>
      </w:r>
    </w:p>
    <w:p w14:paraId="219FE0D7" w14:textId="77777777" w:rsidR="002720C8" w:rsidRDefault="002720C8"/>
    <w:p w14:paraId="0D8149DC" w14:textId="77777777" w:rsidR="002720C8" w:rsidRDefault="00EE4B09">
      <w:pPr>
        <w:rPr>
          <w:b/>
          <w:bCs/>
        </w:rPr>
      </w:pPr>
      <w:r>
        <w:rPr>
          <w:b/>
          <w:bCs/>
        </w:rPr>
        <w:t>TA issue:</w:t>
      </w:r>
    </w:p>
    <w:p w14:paraId="33FB47C7" w14:textId="77777777" w:rsidR="002720C8" w:rsidRDefault="00EE4B09">
      <w:r>
        <w:lastRenderedPageBreak/>
        <w:t xml:space="preserve">Some companies are open to study this, but some other companies suggest that the TA offset between SRSs at a TRP may not be a big issue if they are small relative to the CP length, even if all the SRSs with some arrival timing differences are to be used for channel estimation. In addition, some believe this can be addressed by implementation. It seems this issue does not require further study. </w:t>
      </w:r>
    </w:p>
    <w:p w14:paraId="49FD6260" w14:textId="77777777" w:rsidR="002720C8" w:rsidRDefault="002720C8"/>
    <w:p w14:paraId="18B3E8D9" w14:textId="77777777" w:rsidR="002720C8" w:rsidRDefault="00EE4B09">
      <w:r>
        <w:t>A proposal is provided for further discussion of the power imbalance issue.</w:t>
      </w:r>
    </w:p>
    <w:p w14:paraId="48F89CDB" w14:textId="77777777" w:rsidR="002720C8" w:rsidRDefault="00EE4B09">
      <w:pPr>
        <w:rPr>
          <w:b/>
          <w:bCs/>
        </w:rPr>
      </w:pPr>
      <w:r>
        <w:rPr>
          <w:b/>
          <w:bCs/>
          <w:highlight w:val="yellow"/>
        </w:rPr>
        <w:t>Proposal 3.1.1</w:t>
      </w:r>
      <w:r>
        <w:rPr>
          <w:b/>
          <w:bCs/>
        </w:rPr>
        <w:t xml:space="preserve">: Study the case where one SRS sent by a UE is utilized by multiple TRPs for channel estimation, and the pathlosses between the UE and the TRPs differ by at least x dB </w:t>
      </w:r>
    </w:p>
    <w:p w14:paraId="04A6571A" w14:textId="77777777" w:rsidR="002720C8" w:rsidRDefault="00EE4B09">
      <w:pPr>
        <w:pStyle w:val="listauto1"/>
      </w:pPr>
      <w:r>
        <w:t>FFS x</w:t>
      </w:r>
    </w:p>
    <w:p w14:paraId="7C68363E" w14:textId="77777777" w:rsidR="002720C8" w:rsidRDefault="00EE4B09">
      <w:pPr>
        <w:pStyle w:val="listauto1"/>
      </w:pPr>
      <w:r>
        <w:t>FFS potential enhancements such as SRS power control enhancements.</w:t>
      </w:r>
    </w:p>
    <w:p w14:paraId="44F5D266" w14:textId="77777777" w:rsidR="002720C8" w:rsidRDefault="002720C8"/>
    <w:p w14:paraId="25955FDC" w14:textId="77777777" w:rsidR="002720C8" w:rsidRDefault="00EE4B09">
      <w:r>
        <w:t>Companies’ views can be provided in below table.</w:t>
      </w:r>
    </w:p>
    <w:tbl>
      <w:tblPr>
        <w:tblStyle w:val="TableGrid"/>
        <w:tblW w:w="9350" w:type="dxa"/>
        <w:tblLayout w:type="fixed"/>
        <w:tblLook w:val="04A0" w:firstRow="1" w:lastRow="0" w:firstColumn="1" w:lastColumn="0" w:noHBand="0" w:noVBand="1"/>
      </w:tblPr>
      <w:tblGrid>
        <w:gridCol w:w="2830"/>
        <w:gridCol w:w="6520"/>
      </w:tblGrid>
      <w:tr w:rsidR="002720C8" w14:paraId="0E0BC0DF" w14:textId="77777777">
        <w:trPr>
          <w:trHeight w:val="273"/>
        </w:trPr>
        <w:tc>
          <w:tcPr>
            <w:tcW w:w="2830" w:type="dxa"/>
            <w:shd w:val="clear" w:color="auto" w:fill="00B0F0"/>
          </w:tcPr>
          <w:p w14:paraId="6E8B355D"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6D8B24B2"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1855D9FB" w14:textId="77777777">
        <w:tc>
          <w:tcPr>
            <w:tcW w:w="2830" w:type="dxa"/>
          </w:tcPr>
          <w:p w14:paraId="73F2D664"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4617C10D" w14:textId="77777777" w:rsidR="002720C8" w:rsidRDefault="00EE4B09">
            <w:pPr>
              <w:spacing w:before="120" w:afterLines="50"/>
              <w:rPr>
                <w:rFonts w:eastAsia="Microsoft YaHei"/>
                <w:sz w:val="20"/>
                <w:szCs w:val="20"/>
              </w:rPr>
            </w:pPr>
            <w:r>
              <w:rPr>
                <w:rFonts w:eastAsia="Microsoft YaHei"/>
                <w:sz w:val="20"/>
                <w:szCs w:val="20"/>
              </w:rPr>
              <w:t>We would like to understand whether it is for SRS capacity enhancement or interference randomization? According to the WID, it seems we would not do anything beyond the two areas.</w:t>
            </w:r>
          </w:p>
        </w:tc>
      </w:tr>
      <w:tr w:rsidR="002720C8" w14:paraId="70EFCE2E" w14:textId="77777777">
        <w:tc>
          <w:tcPr>
            <w:tcW w:w="2830" w:type="dxa"/>
          </w:tcPr>
          <w:p w14:paraId="309825E3" w14:textId="77777777" w:rsidR="002720C8" w:rsidRDefault="00EE4B09">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57F235AD" w14:textId="77777777" w:rsidR="002720C8" w:rsidRDefault="00EE4B09">
            <w:pPr>
              <w:spacing w:before="120" w:afterLines="50"/>
              <w:rPr>
                <w:rFonts w:eastAsia="MS Mincho"/>
                <w:sz w:val="20"/>
                <w:szCs w:val="20"/>
                <w:lang w:eastAsia="ja-JP"/>
              </w:rPr>
            </w:pPr>
            <w:r>
              <w:rPr>
                <w:rFonts w:eastAsia="MS Mincho"/>
                <w:sz w:val="20"/>
                <w:szCs w:val="20"/>
                <w:lang w:eastAsia="ja-JP"/>
              </w:rPr>
              <w:t xml:space="preserve">First, we are not sure what the motivation of proposal would be. Does it intend to clarify the case to be studied regarding SRS transmission to non-target TRP? If so, since x is still FFS above, we think the proposal 3.1.1 may not give us more clarity than where we are now. </w:t>
            </w:r>
          </w:p>
          <w:p w14:paraId="0202213E" w14:textId="77777777" w:rsidR="002720C8" w:rsidRDefault="00EE4B09">
            <w:pPr>
              <w:spacing w:before="120" w:afterLines="50"/>
              <w:rPr>
                <w:rFonts w:eastAsia="MS Mincho"/>
                <w:sz w:val="20"/>
                <w:szCs w:val="20"/>
                <w:lang w:eastAsia="ja-JP"/>
              </w:rPr>
            </w:pPr>
            <w:r>
              <w:rPr>
                <w:rFonts w:eastAsia="MS Mincho"/>
                <w:sz w:val="20"/>
                <w:szCs w:val="20"/>
                <w:lang w:eastAsia="ja-JP"/>
              </w:rPr>
              <w:t>In our understanding, normally CJT is performed for a UE when RSRP from coherent multiple TRPs are within a certain threshold (</w:t>
            </w:r>
            <w:proofErr w:type="gramStart"/>
            <w:r>
              <w:rPr>
                <w:rFonts w:eastAsia="MS Mincho"/>
                <w:sz w:val="20"/>
                <w:szCs w:val="20"/>
                <w:lang w:eastAsia="ja-JP"/>
              </w:rPr>
              <w:t>e.g.</w:t>
            </w:r>
            <w:proofErr w:type="gramEnd"/>
            <w:r>
              <w:rPr>
                <w:rFonts w:eastAsia="MS Mincho"/>
                <w:sz w:val="20"/>
                <w:szCs w:val="20"/>
                <w:lang w:eastAsia="ja-JP"/>
              </w:rPr>
              <w:t xml:space="preserve"> up to 3 dB). This may be configurable in actual implementation, but we do not think it would be realistic to assume larger value for x. </w:t>
            </w:r>
          </w:p>
          <w:p w14:paraId="26C1F083" w14:textId="77777777" w:rsidR="002720C8" w:rsidRDefault="00EE4B09">
            <w:pPr>
              <w:spacing w:before="120" w:afterLines="50"/>
              <w:rPr>
                <w:rFonts w:eastAsia="MS Mincho"/>
                <w:sz w:val="20"/>
                <w:szCs w:val="20"/>
                <w:lang w:eastAsia="ja-JP"/>
              </w:rPr>
            </w:pPr>
            <w:r>
              <w:rPr>
                <w:rFonts w:eastAsia="MS Mincho"/>
                <w:sz w:val="20"/>
                <w:szCs w:val="20"/>
                <w:lang w:eastAsia="ja-JP"/>
              </w:rPr>
              <w:t xml:space="preserve">Or does x value intend to observe a range of x which is problematic for SRS toward non-target TRP? Anyway, we think </w:t>
            </w:r>
            <w:r>
              <w:rPr>
                <w:rFonts w:eastAsia="MS Mincho" w:hint="eastAsia"/>
                <w:sz w:val="20"/>
                <w:szCs w:val="20"/>
                <w:lang w:eastAsia="ja-JP"/>
              </w:rPr>
              <w:t>t</w:t>
            </w:r>
            <w:r>
              <w:rPr>
                <w:rFonts w:eastAsia="MS Mincho"/>
                <w:sz w:val="20"/>
                <w:szCs w:val="20"/>
                <w:lang w:eastAsia="ja-JP"/>
              </w:rPr>
              <w:t xml:space="preserve">ypical x value(s) should be identified more clearly even at this stage. </w:t>
            </w:r>
          </w:p>
          <w:p w14:paraId="793492C7" w14:textId="77777777" w:rsidR="002720C8" w:rsidRDefault="00EE4B09">
            <w:pPr>
              <w:spacing w:before="120" w:afterLines="50"/>
              <w:rPr>
                <w:rFonts w:eastAsia="Microsoft YaHei"/>
                <w:sz w:val="20"/>
                <w:szCs w:val="20"/>
              </w:rPr>
            </w:pPr>
            <w:r>
              <w:rPr>
                <w:rFonts w:eastAsia="MS Mincho"/>
                <w:sz w:val="20"/>
                <w:szCs w:val="20"/>
                <w:lang w:eastAsia="ja-JP"/>
              </w:rPr>
              <w:t xml:space="preserve">Based on above, we would like to suggest considering </w:t>
            </w:r>
            <w:proofErr w:type="gramStart"/>
            <w:r>
              <w:rPr>
                <w:rFonts w:eastAsia="MS Mincho"/>
                <w:sz w:val="20"/>
                <w:szCs w:val="20"/>
                <w:lang w:eastAsia="ja-JP"/>
              </w:rPr>
              <w:t>an</w:t>
            </w:r>
            <w:proofErr w:type="gramEnd"/>
            <w:r>
              <w:rPr>
                <w:rFonts w:eastAsia="MS Mincho"/>
                <w:sz w:val="20"/>
                <w:szCs w:val="20"/>
                <w:lang w:eastAsia="ja-JP"/>
              </w:rPr>
              <w:t xml:space="preserve"> typical value for x. one possibility is 3 for x, but we would be open to discuss. </w:t>
            </w:r>
          </w:p>
        </w:tc>
      </w:tr>
      <w:tr w:rsidR="002720C8" w14:paraId="29DFCB39" w14:textId="77777777">
        <w:tc>
          <w:tcPr>
            <w:tcW w:w="2830" w:type="dxa"/>
          </w:tcPr>
          <w:p w14:paraId="3AC5BE83" w14:textId="77777777" w:rsidR="002720C8" w:rsidRDefault="00EE4B09">
            <w:pPr>
              <w:spacing w:before="120" w:afterLines="50"/>
              <w:rPr>
                <w:rFonts w:eastAsia="MS Mincho"/>
                <w:sz w:val="20"/>
                <w:szCs w:val="20"/>
                <w:lang w:eastAsia="ja-JP"/>
              </w:rPr>
            </w:pPr>
            <w:r>
              <w:rPr>
                <w:rFonts w:eastAsia="Microsoft YaHei" w:hint="eastAsia"/>
                <w:sz w:val="20"/>
                <w:szCs w:val="20"/>
                <w:lang w:eastAsia="zh-CN"/>
              </w:rPr>
              <w:t>CATT</w:t>
            </w:r>
          </w:p>
        </w:tc>
        <w:tc>
          <w:tcPr>
            <w:tcW w:w="6520" w:type="dxa"/>
          </w:tcPr>
          <w:p w14:paraId="4F2A6E8C" w14:textId="77777777" w:rsidR="002720C8" w:rsidRDefault="00EE4B09">
            <w:pPr>
              <w:spacing w:before="120" w:afterLines="50"/>
              <w:rPr>
                <w:rFonts w:eastAsia="MS Mincho"/>
                <w:sz w:val="20"/>
                <w:szCs w:val="20"/>
                <w:lang w:eastAsia="ja-JP"/>
              </w:rPr>
            </w:pPr>
            <w:r>
              <w:rPr>
                <w:rFonts w:eastAsia="Microsoft YaHei" w:hint="eastAsia"/>
                <w:sz w:val="20"/>
                <w:szCs w:val="20"/>
                <w:lang w:eastAsia="zh-CN"/>
              </w:rPr>
              <w:t xml:space="preserve">To elaborate our view, when we consider standard support </w:t>
            </w:r>
            <w:r>
              <w:rPr>
                <w:rFonts w:eastAsia="Microsoft YaHei"/>
                <w:sz w:val="20"/>
                <w:szCs w:val="20"/>
                <w:lang w:eastAsia="zh-CN"/>
              </w:rPr>
              <w:t>to solve</w:t>
            </w:r>
            <w:r>
              <w:rPr>
                <w:rFonts w:eastAsia="Microsoft YaHei" w:hint="eastAsia"/>
                <w:sz w:val="20"/>
                <w:szCs w:val="20"/>
                <w:lang w:eastAsia="zh-CN"/>
              </w:rPr>
              <w:t xml:space="preserve"> the issue, we should keep in mind that there are also standard-transparent solutions to solve the issue. Standardized solutions should provide </w:t>
            </w:r>
            <w:r>
              <w:rPr>
                <w:rFonts w:eastAsia="Microsoft YaHei"/>
                <w:sz w:val="20"/>
                <w:szCs w:val="20"/>
                <w:lang w:eastAsia="zh-CN"/>
              </w:rPr>
              <w:t>justifiable</w:t>
            </w:r>
            <w:r>
              <w:rPr>
                <w:rFonts w:eastAsia="Microsoft YaHei" w:hint="eastAsia"/>
                <w:sz w:val="20"/>
                <w:szCs w:val="20"/>
                <w:lang w:eastAsia="zh-CN"/>
              </w:rPr>
              <w:t xml:space="preserve"> over standard-transparent solutions.</w:t>
            </w:r>
          </w:p>
        </w:tc>
      </w:tr>
      <w:tr w:rsidR="002720C8" w14:paraId="0A873A85" w14:textId="77777777">
        <w:tc>
          <w:tcPr>
            <w:tcW w:w="2830" w:type="dxa"/>
          </w:tcPr>
          <w:p w14:paraId="098425CC"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2DAABFA7" w14:textId="77777777" w:rsidR="002720C8" w:rsidRDefault="00EE4B09">
            <w:pPr>
              <w:spacing w:before="120" w:afterLines="50"/>
              <w:rPr>
                <w:rFonts w:eastAsia="Microsoft YaHei"/>
                <w:sz w:val="20"/>
                <w:szCs w:val="20"/>
                <w:lang w:eastAsia="zh-CN"/>
              </w:rPr>
            </w:pPr>
            <w:r>
              <w:rPr>
                <w:rFonts w:eastAsia="Microsoft YaHei"/>
                <w:sz w:val="20"/>
                <w:szCs w:val="20"/>
                <w:lang w:eastAsia="zh-CN"/>
              </w:rPr>
              <w:t>We agree with DOCOMO that a small value of x (</w:t>
            </w:r>
            <w:proofErr w:type="gramStart"/>
            <w:r>
              <w:rPr>
                <w:rFonts w:eastAsia="Microsoft YaHei"/>
                <w:sz w:val="20"/>
                <w:szCs w:val="20"/>
                <w:lang w:eastAsia="zh-CN"/>
              </w:rPr>
              <w:t>e.g.</w:t>
            </w:r>
            <w:proofErr w:type="gramEnd"/>
            <w:r>
              <w:rPr>
                <w:rFonts w:eastAsia="Microsoft YaHei"/>
                <w:sz w:val="20"/>
                <w:szCs w:val="20"/>
                <w:lang w:eastAsia="zh-CN"/>
              </w:rPr>
              <w:t xml:space="preserve"> 3dB) would be more reasonable. Companies who propose a larger value of x should justify that C-JT can provide significant gain with the value, which is not expected by us. </w:t>
            </w:r>
          </w:p>
        </w:tc>
      </w:tr>
      <w:tr w:rsidR="002720C8" w14:paraId="67EF84CE" w14:textId="77777777">
        <w:tc>
          <w:tcPr>
            <w:tcW w:w="2830" w:type="dxa"/>
          </w:tcPr>
          <w:p w14:paraId="00DCB36C"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2DDBE511"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Support the Proposal 3.1.1. From our perspective, x can belong to the set of {3db, 6dB</w:t>
            </w:r>
            <w:proofErr w:type="gramStart"/>
            <w:r>
              <w:rPr>
                <w:rFonts w:eastAsia="Microsoft YaHei" w:hint="eastAsia"/>
                <w:sz w:val="20"/>
                <w:szCs w:val="20"/>
                <w:lang w:eastAsia="zh-CN"/>
              </w:rPr>
              <w:t>} .</w:t>
            </w:r>
            <w:proofErr w:type="gramEnd"/>
            <w:r>
              <w:rPr>
                <w:rFonts w:eastAsia="Microsoft YaHei" w:hint="eastAsia"/>
                <w:sz w:val="20"/>
                <w:szCs w:val="20"/>
                <w:lang w:eastAsia="zh-CN"/>
              </w:rPr>
              <w:t xml:space="preserve"> </w:t>
            </w:r>
          </w:p>
        </w:tc>
      </w:tr>
      <w:tr w:rsidR="002720C8" w14:paraId="31EC1BB6" w14:textId="77777777">
        <w:tc>
          <w:tcPr>
            <w:tcW w:w="2830" w:type="dxa"/>
          </w:tcPr>
          <w:p w14:paraId="6AC6D10D" w14:textId="77777777" w:rsidR="002720C8" w:rsidRDefault="00EE4B09">
            <w:pPr>
              <w:spacing w:before="120" w:afterLines="50"/>
              <w:rPr>
                <w:rFonts w:eastAsia="Microsoft YaHei"/>
                <w:sz w:val="20"/>
                <w:szCs w:val="20"/>
                <w:lang w:eastAsia="zh-CN"/>
              </w:rPr>
            </w:pPr>
            <w:r>
              <w:rPr>
                <w:rFonts w:eastAsia="Microsoft YaHei"/>
                <w:sz w:val="20"/>
                <w:szCs w:val="20"/>
              </w:rPr>
              <w:t>Nokia/NSB</w:t>
            </w:r>
          </w:p>
        </w:tc>
        <w:tc>
          <w:tcPr>
            <w:tcW w:w="6520" w:type="dxa"/>
          </w:tcPr>
          <w:p w14:paraId="684ECBC4" w14:textId="77777777" w:rsidR="002720C8" w:rsidRDefault="00EE4B09">
            <w:pPr>
              <w:spacing w:before="120" w:afterLines="50"/>
              <w:rPr>
                <w:rFonts w:eastAsia="Microsoft YaHei"/>
                <w:sz w:val="20"/>
                <w:szCs w:val="20"/>
                <w:lang w:eastAsia="zh-CN"/>
              </w:rPr>
            </w:pPr>
            <w:r>
              <w:rPr>
                <w:rFonts w:eastAsia="Microsoft YaHei"/>
                <w:sz w:val="20"/>
                <w:szCs w:val="20"/>
              </w:rPr>
              <w:t xml:space="preserve">Agree with Docomo that motivation of the proposal should be further clarified. In general, we support to study further SRS transmission to non-target TRP. </w:t>
            </w:r>
          </w:p>
        </w:tc>
      </w:tr>
      <w:tr w:rsidR="002720C8" w14:paraId="4087CC55" w14:textId="77777777">
        <w:tc>
          <w:tcPr>
            <w:tcW w:w="2830" w:type="dxa"/>
          </w:tcPr>
          <w:p w14:paraId="49EFD21C" w14:textId="77777777" w:rsidR="002720C8" w:rsidRDefault="00EE4B09">
            <w:pPr>
              <w:spacing w:before="120" w:afterLines="50"/>
              <w:rPr>
                <w:rFonts w:eastAsia="Microsoft YaHei"/>
                <w:sz w:val="20"/>
                <w:szCs w:val="20"/>
              </w:rPr>
            </w:pPr>
            <w:r>
              <w:rPr>
                <w:rFonts w:eastAsia="Microsoft YaHei"/>
                <w:sz w:val="20"/>
                <w:szCs w:val="20"/>
              </w:rPr>
              <w:t>FL</w:t>
            </w:r>
          </w:p>
        </w:tc>
        <w:tc>
          <w:tcPr>
            <w:tcW w:w="6520" w:type="dxa"/>
          </w:tcPr>
          <w:p w14:paraId="105C5078" w14:textId="77777777" w:rsidR="002720C8" w:rsidRDefault="00EE4B09">
            <w:pPr>
              <w:spacing w:before="120" w:afterLines="50"/>
              <w:rPr>
                <w:rFonts w:eastAsia="Microsoft YaHei"/>
                <w:sz w:val="20"/>
                <w:szCs w:val="20"/>
              </w:rPr>
            </w:pPr>
            <w:r>
              <w:rPr>
                <w:rFonts w:eastAsia="Microsoft YaHei"/>
                <w:sz w:val="20"/>
                <w:szCs w:val="20"/>
              </w:rPr>
              <w:t xml:space="preserve">@All: Please note that this proposal is about “study the case” to fully understand it via simulations or analysis, not about providing enhancements yet. It has </w:t>
            </w:r>
            <w:r>
              <w:rPr>
                <w:rFonts w:eastAsia="Microsoft YaHei"/>
                <w:sz w:val="20"/>
                <w:szCs w:val="20"/>
              </w:rPr>
              <w:lastRenderedPageBreak/>
              <w:t xml:space="preserve">impact on SRS performance </w:t>
            </w:r>
            <w:proofErr w:type="gramStart"/>
            <w:r>
              <w:rPr>
                <w:rFonts w:eastAsia="Microsoft YaHei"/>
                <w:sz w:val="20"/>
                <w:szCs w:val="20"/>
              </w:rPr>
              <w:t>and also</w:t>
            </w:r>
            <w:proofErr w:type="gramEnd"/>
            <w:r>
              <w:rPr>
                <w:rFonts w:eastAsia="Microsoft YaHei"/>
                <w:sz w:val="20"/>
                <w:szCs w:val="20"/>
              </w:rPr>
              <w:t xml:space="preserve"> TDD CJT performance, so it may be worth investigating. For example, a small x value limits the CJT use cases but ensures good SRS performance, and a large x value is less limiting for CJT use cases but may degrade SRS performance. Thus, it may be a meaningful study to simulate x = {3, 6, 9} </w:t>
            </w:r>
            <w:proofErr w:type="spellStart"/>
            <w:r>
              <w:rPr>
                <w:rFonts w:eastAsia="Microsoft YaHei"/>
                <w:sz w:val="20"/>
                <w:szCs w:val="20"/>
              </w:rPr>
              <w:t>dB.</w:t>
            </w:r>
            <w:proofErr w:type="spellEnd"/>
            <w:r>
              <w:rPr>
                <w:rFonts w:eastAsia="Microsoft YaHei"/>
                <w:sz w:val="20"/>
                <w:szCs w:val="20"/>
              </w:rPr>
              <w:t xml:space="preserve"> </w:t>
            </w:r>
            <w:proofErr w:type="gramStart"/>
            <w:r>
              <w:rPr>
                <w:rFonts w:eastAsia="Microsoft YaHei"/>
                <w:sz w:val="20"/>
                <w:szCs w:val="20"/>
              </w:rPr>
              <w:t>Anyway</w:t>
            </w:r>
            <w:proofErr w:type="gramEnd"/>
            <w:r>
              <w:rPr>
                <w:rFonts w:eastAsia="Microsoft YaHei"/>
                <w:sz w:val="20"/>
                <w:szCs w:val="20"/>
              </w:rPr>
              <w:t xml:space="preserve"> more inputs are welcome.</w:t>
            </w:r>
          </w:p>
        </w:tc>
      </w:tr>
      <w:tr w:rsidR="002720C8" w14:paraId="1D7C72B5" w14:textId="77777777">
        <w:tc>
          <w:tcPr>
            <w:tcW w:w="2830" w:type="dxa"/>
          </w:tcPr>
          <w:p w14:paraId="34B6B052" w14:textId="77777777" w:rsidR="002720C8" w:rsidRDefault="00EE4B09">
            <w:pPr>
              <w:spacing w:before="120" w:afterLines="50"/>
              <w:rPr>
                <w:rFonts w:eastAsia="Microsoft YaHei"/>
                <w:sz w:val="20"/>
                <w:szCs w:val="20"/>
              </w:rPr>
            </w:pPr>
            <w:r>
              <w:rPr>
                <w:rFonts w:eastAsia="Microsoft YaHei" w:hint="eastAsia"/>
                <w:sz w:val="20"/>
                <w:szCs w:val="20"/>
                <w:lang w:eastAsia="zh-CN"/>
              </w:rPr>
              <w:lastRenderedPageBreak/>
              <w:t>H</w:t>
            </w:r>
            <w:r>
              <w:rPr>
                <w:rFonts w:eastAsia="Microsoft YaHei"/>
                <w:sz w:val="20"/>
                <w:szCs w:val="20"/>
                <w:lang w:eastAsia="zh-CN"/>
              </w:rPr>
              <w:t>uawei, HiSilicon</w:t>
            </w:r>
          </w:p>
        </w:tc>
        <w:tc>
          <w:tcPr>
            <w:tcW w:w="6520" w:type="dxa"/>
          </w:tcPr>
          <w:p w14:paraId="5F9712A7"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R</w:t>
            </w:r>
            <w:r>
              <w:rPr>
                <w:rFonts w:eastAsia="Microsoft YaHei"/>
                <w:sz w:val="20"/>
                <w:szCs w:val="20"/>
                <w:lang w:eastAsia="zh-CN"/>
              </w:rPr>
              <w:t>egarding the first sub-bullet, considering that in practical scenarios, such as C-RAN deployment, there exists non-negligible probability that the power difference is larger than 10dB, here we suggest the power difference being chosen from -10dB~10dB.</w:t>
            </w:r>
          </w:p>
          <w:p w14:paraId="41B37AD7" w14:textId="77777777" w:rsidR="002720C8" w:rsidRDefault="00EE4B09">
            <w:pPr>
              <w:spacing w:before="120" w:afterLines="50"/>
              <w:rPr>
                <w:rFonts w:eastAsia="Microsoft YaHei"/>
                <w:sz w:val="20"/>
                <w:szCs w:val="20"/>
              </w:rPr>
            </w:pPr>
            <w:r>
              <w:rPr>
                <w:rFonts w:eastAsia="Microsoft YaHei" w:hint="eastAsia"/>
                <w:sz w:val="20"/>
                <w:szCs w:val="20"/>
                <w:lang w:eastAsia="zh-CN"/>
              </w:rPr>
              <w:t>R</w:t>
            </w:r>
            <w:r>
              <w:rPr>
                <w:rFonts w:eastAsia="Microsoft YaHei"/>
                <w:sz w:val="20"/>
                <w:szCs w:val="20"/>
                <w:lang w:eastAsia="zh-CN"/>
              </w:rPr>
              <w:t xml:space="preserve">egarding the second sub-bullet, we think the discussion of potential enhancements should be in the WID scope. </w:t>
            </w:r>
          </w:p>
        </w:tc>
      </w:tr>
      <w:tr w:rsidR="002720C8" w14:paraId="59DFF745" w14:textId="77777777">
        <w:tc>
          <w:tcPr>
            <w:tcW w:w="2830" w:type="dxa"/>
          </w:tcPr>
          <w:p w14:paraId="4A49531C"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t>Samsu</w:t>
            </w:r>
            <w:r>
              <w:rPr>
                <w:rFonts w:eastAsia="Malgun Gothic"/>
                <w:sz w:val="20"/>
                <w:szCs w:val="20"/>
                <w:lang w:eastAsia="ko-KR"/>
              </w:rPr>
              <w:t>ng</w:t>
            </w:r>
          </w:p>
        </w:tc>
        <w:tc>
          <w:tcPr>
            <w:tcW w:w="6520" w:type="dxa"/>
          </w:tcPr>
          <w:p w14:paraId="7A062C57"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t xml:space="preserve">Support the proposal 3.1.1 and we are fine 3 dB and 6 dB for x, which </w:t>
            </w:r>
            <w:r>
              <w:rPr>
                <w:rFonts w:eastAsia="Malgun Gothic"/>
                <w:sz w:val="20"/>
                <w:szCs w:val="20"/>
                <w:lang w:eastAsia="ko-KR"/>
              </w:rPr>
              <w:t>were</w:t>
            </w:r>
            <w:r>
              <w:rPr>
                <w:rFonts w:eastAsia="Malgun Gothic" w:hint="eastAsia"/>
                <w:sz w:val="20"/>
                <w:szCs w:val="20"/>
                <w:lang w:eastAsia="ko-KR"/>
              </w:rPr>
              <w:t xml:space="preserve"> also used for Rel-17 PDCCH/PUSCH/PUCCH repetition.</w:t>
            </w:r>
            <w:r>
              <w:rPr>
                <w:rFonts w:eastAsia="Malgun Gothic"/>
                <w:sz w:val="20"/>
                <w:szCs w:val="20"/>
                <w:lang w:eastAsia="ko-KR"/>
              </w:rPr>
              <w:t xml:space="preserve"> also, we think that we can carefully consider the scope of WID.</w:t>
            </w:r>
          </w:p>
        </w:tc>
      </w:tr>
      <w:tr w:rsidR="002720C8" w14:paraId="29587EAE" w14:textId="77777777">
        <w:tc>
          <w:tcPr>
            <w:tcW w:w="2830" w:type="dxa"/>
          </w:tcPr>
          <w:p w14:paraId="001E010A" w14:textId="77777777" w:rsidR="002720C8" w:rsidRDefault="00EE4B09">
            <w:pPr>
              <w:spacing w:before="120" w:afterLines="50"/>
              <w:rPr>
                <w:rFonts w:eastAsia="Malgun Gothic"/>
                <w:sz w:val="20"/>
                <w:szCs w:val="20"/>
                <w:lang w:eastAsia="ko-KR"/>
              </w:rPr>
            </w:pPr>
            <w:r>
              <w:rPr>
                <w:rFonts w:eastAsia="Malgun Gothic"/>
                <w:sz w:val="20"/>
                <w:szCs w:val="20"/>
                <w:lang w:eastAsia="ko-KR"/>
              </w:rPr>
              <w:t>Ericsson</w:t>
            </w:r>
          </w:p>
        </w:tc>
        <w:tc>
          <w:tcPr>
            <w:tcW w:w="6520" w:type="dxa"/>
          </w:tcPr>
          <w:p w14:paraId="1A1A907C" w14:textId="77777777" w:rsidR="002720C8" w:rsidRDefault="00EE4B09">
            <w:pPr>
              <w:spacing w:before="120" w:afterLines="50"/>
              <w:rPr>
                <w:rFonts w:eastAsia="Malgun Gothic"/>
                <w:sz w:val="20"/>
                <w:szCs w:val="20"/>
                <w:lang w:eastAsia="ko-KR"/>
              </w:rPr>
            </w:pPr>
            <w:r>
              <w:rPr>
                <w:rFonts w:eastAsia="Malgun Gothic"/>
                <w:sz w:val="20"/>
                <w:szCs w:val="20"/>
                <w:lang w:eastAsia="ko-KR"/>
              </w:rPr>
              <w:t xml:space="preserve">We do not agree with the proposal.  We don’t agree with the fact that we should already rule out TRP specific SRS.  It is the first meeting, and we haven’t compared results between companies under agreed evaluation assumptions.  </w:t>
            </w:r>
          </w:p>
          <w:p w14:paraId="0825B334" w14:textId="77777777" w:rsidR="002720C8" w:rsidRDefault="00EE4B09">
            <w:pPr>
              <w:spacing w:before="120" w:afterLines="50"/>
              <w:rPr>
                <w:rFonts w:eastAsia="Malgun Gothic"/>
                <w:sz w:val="20"/>
                <w:szCs w:val="20"/>
                <w:lang w:eastAsia="ko-KR"/>
              </w:rPr>
            </w:pPr>
            <w:r>
              <w:rPr>
                <w:rFonts w:eastAsia="Malgun Gothic"/>
                <w:sz w:val="20"/>
                <w:szCs w:val="20"/>
                <w:lang w:eastAsia="ko-KR"/>
              </w:rPr>
              <w:t>Overall, we don’t agree to rule out TRP specific SRS at this stage.  We can evaluate both TRP common SRS and TRP specific SRS, and based on the results, we can do the down-selection at a later meeting.</w:t>
            </w:r>
          </w:p>
        </w:tc>
      </w:tr>
      <w:tr w:rsidR="002720C8" w14:paraId="5B39084E" w14:textId="77777777">
        <w:tc>
          <w:tcPr>
            <w:tcW w:w="2830" w:type="dxa"/>
          </w:tcPr>
          <w:p w14:paraId="4300AC5D" w14:textId="77777777" w:rsidR="002720C8" w:rsidRDefault="00EE4B09">
            <w:pPr>
              <w:spacing w:before="120" w:afterLines="50"/>
              <w:rPr>
                <w:rFonts w:eastAsia="Malgun Gothic"/>
                <w:sz w:val="20"/>
                <w:szCs w:val="20"/>
                <w:lang w:eastAsia="ko-KR"/>
              </w:rPr>
            </w:pPr>
            <w:r>
              <w:rPr>
                <w:rFonts w:eastAsia="Malgun Gothic"/>
                <w:sz w:val="20"/>
                <w:szCs w:val="20"/>
                <w:lang w:eastAsia="ko-KR"/>
              </w:rPr>
              <w:t>QC</w:t>
            </w:r>
          </w:p>
        </w:tc>
        <w:tc>
          <w:tcPr>
            <w:tcW w:w="6520" w:type="dxa"/>
          </w:tcPr>
          <w:p w14:paraId="0BE13EF6" w14:textId="77777777" w:rsidR="002720C8" w:rsidRDefault="00EE4B09">
            <w:pPr>
              <w:spacing w:before="120" w:afterLines="50"/>
              <w:rPr>
                <w:rFonts w:eastAsia="Malgun Gothic"/>
                <w:sz w:val="20"/>
                <w:szCs w:val="20"/>
                <w:lang w:eastAsia="ko-KR"/>
              </w:rPr>
            </w:pPr>
            <w:r>
              <w:rPr>
                <w:rFonts w:eastAsia="Malgun Gothic"/>
                <w:sz w:val="20"/>
                <w:szCs w:val="20"/>
                <w:lang w:eastAsia="ko-KR"/>
              </w:rPr>
              <w:t>We think instead of “study” this as a separate proposal, it can be simply captured as part of EVM, given that based on FL’s clarification, this study is not targeted toward any enhancements yet (it is for evaluation purpose).</w:t>
            </w:r>
          </w:p>
        </w:tc>
      </w:tr>
      <w:tr w:rsidR="002720C8" w14:paraId="2C56A67C" w14:textId="77777777">
        <w:tc>
          <w:tcPr>
            <w:tcW w:w="2830" w:type="dxa"/>
          </w:tcPr>
          <w:p w14:paraId="3600873B" w14:textId="77777777" w:rsidR="002720C8" w:rsidRDefault="00EE4B09">
            <w:pPr>
              <w:spacing w:before="120" w:afterLines="50"/>
              <w:rPr>
                <w:rFonts w:eastAsia="Malgun Gothic"/>
                <w:sz w:val="20"/>
                <w:szCs w:val="20"/>
                <w:lang w:eastAsia="ko-KR"/>
              </w:rPr>
            </w:pPr>
            <w:r>
              <w:rPr>
                <w:rFonts w:eastAsia="Malgun Gothic"/>
                <w:sz w:val="20"/>
                <w:szCs w:val="20"/>
                <w:lang w:eastAsia="ko-KR"/>
              </w:rPr>
              <w:t>Lenovo</w:t>
            </w:r>
          </w:p>
        </w:tc>
        <w:tc>
          <w:tcPr>
            <w:tcW w:w="6520" w:type="dxa"/>
          </w:tcPr>
          <w:p w14:paraId="4D50B5AE"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t xml:space="preserve">Support </w:t>
            </w:r>
            <w:r>
              <w:rPr>
                <w:rFonts w:eastAsia="Malgun Gothic"/>
                <w:sz w:val="20"/>
                <w:szCs w:val="20"/>
                <w:lang w:eastAsia="ko-KR"/>
              </w:rPr>
              <w:t>P</w:t>
            </w:r>
            <w:r>
              <w:rPr>
                <w:rFonts w:eastAsia="Malgun Gothic" w:hint="eastAsia"/>
                <w:sz w:val="20"/>
                <w:szCs w:val="20"/>
                <w:lang w:eastAsia="ko-KR"/>
              </w:rPr>
              <w:t>roposal 3.1.1</w:t>
            </w:r>
            <w:r>
              <w:rPr>
                <w:rFonts w:eastAsia="Malgun Gothic"/>
                <w:sz w:val="20"/>
                <w:szCs w:val="20"/>
                <w:lang w:eastAsia="ko-KR"/>
              </w:rPr>
              <w:t>. We think x value is related to the candidate number of cooperating TRPs. Some alignment for this value can be made between FDD CJT and TDD CJT.</w:t>
            </w:r>
            <w:r>
              <w:rPr>
                <w:rFonts w:eastAsia="Malgun Gothic" w:hint="eastAsia"/>
                <w:sz w:val="20"/>
                <w:szCs w:val="20"/>
                <w:lang w:eastAsia="ko-KR"/>
              </w:rPr>
              <w:t xml:space="preserve"> </w:t>
            </w:r>
            <w:r>
              <w:rPr>
                <w:rFonts w:eastAsia="Malgun Gothic"/>
                <w:sz w:val="20"/>
                <w:szCs w:val="20"/>
                <w:lang w:eastAsia="ko-KR"/>
              </w:rPr>
              <w:t>To achieve CJT performance gain as much as possible,</w:t>
            </w:r>
            <w:r>
              <w:rPr>
                <w:rFonts w:eastAsia="Malgun Gothic" w:hint="eastAsia"/>
                <w:sz w:val="20"/>
                <w:szCs w:val="20"/>
                <w:lang w:eastAsia="ko-KR"/>
              </w:rPr>
              <w:t xml:space="preserve"> we are fine</w:t>
            </w:r>
            <w:r>
              <w:rPr>
                <w:rFonts w:eastAsia="Malgun Gothic"/>
                <w:sz w:val="20"/>
                <w:szCs w:val="20"/>
                <w:lang w:eastAsia="ko-KR"/>
              </w:rPr>
              <w:t xml:space="preserve"> with</w:t>
            </w:r>
            <w:r>
              <w:rPr>
                <w:rFonts w:eastAsia="Malgun Gothic" w:hint="eastAsia"/>
                <w:sz w:val="20"/>
                <w:szCs w:val="20"/>
                <w:lang w:eastAsia="ko-KR"/>
              </w:rPr>
              <w:t xml:space="preserve"> 3 dB</w:t>
            </w:r>
            <w:r>
              <w:rPr>
                <w:rFonts w:eastAsia="Malgun Gothic"/>
                <w:sz w:val="20"/>
                <w:szCs w:val="20"/>
                <w:lang w:eastAsia="ko-KR"/>
              </w:rPr>
              <w:t>,</w:t>
            </w:r>
            <w:r>
              <w:rPr>
                <w:rFonts w:eastAsia="Malgun Gothic" w:hint="eastAsia"/>
                <w:sz w:val="20"/>
                <w:szCs w:val="20"/>
                <w:lang w:eastAsia="ko-KR"/>
              </w:rPr>
              <w:t xml:space="preserve"> 6 dB</w:t>
            </w:r>
            <w:r>
              <w:rPr>
                <w:rFonts w:eastAsia="Malgun Gothic"/>
                <w:sz w:val="20"/>
                <w:szCs w:val="20"/>
                <w:lang w:eastAsia="ko-KR"/>
              </w:rPr>
              <w:t>, 9dB</w:t>
            </w:r>
            <w:r>
              <w:rPr>
                <w:rFonts w:eastAsia="Malgun Gothic" w:hint="eastAsia"/>
                <w:sz w:val="20"/>
                <w:szCs w:val="20"/>
                <w:lang w:eastAsia="ko-KR"/>
              </w:rPr>
              <w:t xml:space="preserve"> for x</w:t>
            </w:r>
            <w:r>
              <w:rPr>
                <w:rFonts w:eastAsia="Malgun Gothic"/>
                <w:sz w:val="20"/>
                <w:szCs w:val="20"/>
                <w:lang w:eastAsia="ko-KR"/>
              </w:rPr>
              <w:t>.</w:t>
            </w:r>
          </w:p>
        </w:tc>
      </w:tr>
    </w:tbl>
    <w:p w14:paraId="133DA776" w14:textId="77777777" w:rsidR="002720C8" w:rsidRDefault="002720C8"/>
    <w:p w14:paraId="3F4E0720" w14:textId="77777777" w:rsidR="002720C8" w:rsidRDefault="00EE4B09">
      <w:pPr>
        <w:pStyle w:val="Heading4"/>
        <w:numPr>
          <w:ilvl w:val="0"/>
          <w:numId w:val="0"/>
        </w:numPr>
        <w:ind w:left="720" w:hanging="720"/>
      </w:pPr>
      <w:r>
        <w:rPr>
          <w:highlight w:val="yellow"/>
        </w:rPr>
        <w:t>Round 2</w:t>
      </w:r>
    </w:p>
    <w:p w14:paraId="2F742560" w14:textId="77777777" w:rsidR="002720C8" w:rsidRDefault="00EE4B09">
      <w:r>
        <w:t>Two key issues are to be further discussed:</w:t>
      </w:r>
    </w:p>
    <w:p w14:paraId="15CAAA0C" w14:textId="77777777" w:rsidR="002720C8" w:rsidRDefault="00EE4B09">
      <w:pPr>
        <w:pStyle w:val="listauto1"/>
      </w:pPr>
      <w:r>
        <w:t>TRP-common SRS vs TRP-specific SRS</w:t>
      </w:r>
    </w:p>
    <w:p w14:paraId="1AEA3D7E" w14:textId="77777777" w:rsidR="002720C8" w:rsidRDefault="00EE4B09">
      <w:pPr>
        <w:pStyle w:val="listauto1"/>
        <w:numPr>
          <w:ilvl w:val="0"/>
          <w:numId w:val="0"/>
        </w:numPr>
        <w:ind w:left="450"/>
        <w:rPr>
          <w:b w:val="0"/>
          <w:bCs w:val="0"/>
        </w:rPr>
      </w:pPr>
      <w:r>
        <w:rPr>
          <w:b w:val="0"/>
          <w:bCs w:val="0"/>
        </w:rPr>
        <w:t>To better understand companies’ positions, a poll is added below. For TRP-common SRS, one SRS may be used by multiple TRPs for channel estimation. For TRP-specific SRS, one SRS is used by only one TRP for channel estimation.</w:t>
      </w:r>
    </w:p>
    <w:p w14:paraId="2745C7EB" w14:textId="77777777" w:rsidR="002720C8" w:rsidRDefault="00EE4B09">
      <w:pPr>
        <w:pStyle w:val="listauto1"/>
      </w:pPr>
      <w:r>
        <w:t>Power imbalance value range</w:t>
      </w:r>
    </w:p>
    <w:p w14:paraId="3B133E3D" w14:textId="77777777" w:rsidR="002720C8" w:rsidRDefault="00EE4B09">
      <w:pPr>
        <w:pStyle w:val="listauto1"/>
        <w:numPr>
          <w:ilvl w:val="0"/>
          <w:numId w:val="0"/>
        </w:numPr>
        <w:ind w:left="450"/>
        <w:rPr>
          <w:b w:val="0"/>
          <w:bCs w:val="0"/>
        </w:rPr>
      </w:pPr>
      <w:r>
        <w:rPr>
          <w:b w:val="0"/>
          <w:bCs w:val="0"/>
        </w:rPr>
        <w:t>Companies expressed different views on x value. To make the situation clearer, evaluations or detailed analysis may be required. For a starting point, a poll is added below to collect opinions.</w:t>
      </w:r>
    </w:p>
    <w:p w14:paraId="6C478904" w14:textId="77777777" w:rsidR="002720C8" w:rsidRDefault="002720C8">
      <w:pPr>
        <w:pStyle w:val="listauto1"/>
        <w:numPr>
          <w:ilvl w:val="0"/>
          <w:numId w:val="0"/>
        </w:numPr>
        <w:ind w:left="450"/>
      </w:pPr>
    </w:p>
    <w:p w14:paraId="0F605D03" w14:textId="77777777" w:rsidR="002720C8" w:rsidRDefault="00EE4B09">
      <w:r>
        <w:t xml:space="preserve">@Ericsson: It seem TRP-specific SRS can already be implemented and can be enhanced via techniques in Sec. 3.2. It is not ruled out, but here the purpose is to identify other potential issues for SRS-based TDD CJT that may or may not need further enhancements in this agenda item. </w:t>
      </w:r>
    </w:p>
    <w:p w14:paraId="7EDCE79F" w14:textId="77777777" w:rsidR="002720C8" w:rsidRDefault="00EE4B09">
      <w:r>
        <w:t xml:space="preserve"> </w:t>
      </w:r>
    </w:p>
    <w:p w14:paraId="7BAEAD0E" w14:textId="77777777" w:rsidR="002720C8" w:rsidRDefault="00EE4B09">
      <w:r>
        <w:t>Poll: Please enter your view based on the 3 general alternatives given as follows, as well as any technical reason to support your view and other comments (e.g., EVM), in the table below.</w:t>
      </w:r>
    </w:p>
    <w:p w14:paraId="7731DA4F" w14:textId="77777777" w:rsidR="002720C8" w:rsidRDefault="00EE4B09">
      <w:pPr>
        <w:pStyle w:val="ListParagraph"/>
        <w:numPr>
          <w:ilvl w:val="0"/>
          <w:numId w:val="10"/>
        </w:numPr>
        <w:rPr>
          <w:rFonts w:ascii="Times New Roman" w:hAnsi="Times New Roman"/>
        </w:rPr>
      </w:pPr>
      <w:r>
        <w:rPr>
          <w:rFonts w:ascii="Times New Roman" w:hAnsi="Times New Roman"/>
        </w:rPr>
        <w:lastRenderedPageBreak/>
        <w:t>Alt1: Prioritize TRP-common SRS and deprioritize TRP-specific SRS</w:t>
      </w:r>
    </w:p>
    <w:p w14:paraId="4E90FC03" w14:textId="77777777" w:rsidR="002720C8" w:rsidRDefault="00EE4B09">
      <w:pPr>
        <w:pStyle w:val="ListParagraph"/>
        <w:numPr>
          <w:ilvl w:val="0"/>
          <w:numId w:val="10"/>
        </w:numPr>
        <w:rPr>
          <w:rFonts w:ascii="Times New Roman" w:eastAsia="Microsoft YaHei" w:hAnsi="Times New Roman"/>
        </w:rPr>
      </w:pPr>
      <w:r>
        <w:rPr>
          <w:rFonts w:ascii="Times New Roman" w:hAnsi="Times New Roman"/>
        </w:rPr>
        <w:t xml:space="preserve">Alt2: </w:t>
      </w:r>
      <w:r>
        <w:rPr>
          <w:rFonts w:ascii="Times New Roman" w:eastAsia="Microsoft YaHei" w:hAnsi="Times New Roman"/>
        </w:rPr>
        <w:t xml:space="preserve">Study both TRP-common and TRP-specific SRS  </w:t>
      </w:r>
    </w:p>
    <w:p w14:paraId="2B20EDE9" w14:textId="77777777" w:rsidR="002720C8" w:rsidRDefault="00EE4B09">
      <w:pPr>
        <w:pStyle w:val="ListParagraph"/>
        <w:numPr>
          <w:ilvl w:val="0"/>
          <w:numId w:val="10"/>
        </w:numPr>
        <w:rPr>
          <w:rFonts w:ascii="Times New Roman" w:hAnsi="Times New Roman"/>
        </w:rPr>
      </w:pPr>
      <w:r>
        <w:rPr>
          <w:rFonts w:ascii="Times New Roman" w:hAnsi="Times New Roman"/>
        </w:rPr>
        <w:t>Alt3: Prioritize TRP-specific SRS and deprioritize TRP-common SRS</w:t>
      </w:r>
    </w:p>
    <w:p w14:paraId="2953CFEC" w14:textId="77777777" w:rsidR="002720C8" w:rsidRDefault="002720C8"/>
    <w:tbl>
      <w:tblPr>
        <w:tblStyle w:val="TableGrid"/>
        <w:tblW w:w="9175" w:type="dxa"/>
        <w:tblLayout w:type="fixed"/>
        <w:tblLook w:val="04A0" w:firstRow="1" w:lastRow="0" w:firstColumn="1" w:lastColumn="0" w:noHBand="0" w:noVBand="1"/>
      </w:tblPr>
      <w:tblGrid>
        <w:gridCol w:w="1345"/>
        <w:gridCol w:w="1620"/>
        <w:gridCol w:w="1440"/>
        <w:gridCol w:w="4770"/>
      </w:tblGrid>
      <w:tr w:rsidR="002720C8" w14:paraId="0CA1C2BD" w14:textId="77777777">
        <w:trPr>
          <w:trHeight w:val="273"/>
        </w:trPr>
        <w:tc>
          <w:tcPr>
            <w:tcW w:w="1345" w:type="dxa"/>
            <w:shd w:val="clear" w:color="auto" w:fill="00B0F0"/>
          </w:tcPr>
          <w:p w14:paraId="0F5C6721"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1620" w:type="dxa"/>
            <w:shd w:val="clear" w:color="auto" w:fill="00B0F0"/>
          </w:tcPr>
          <w:p w14:paraId="66ED2105" w14:textId="77777777" w:rsidR="002720C8" w:rsidRDefault="00EE4B09">
            <w:pPr>
              <w:spacing w:before="120" w:afterLines="50"/>
              <w:rPr>
                <w:rFonts w:eastAsia="Microsoft YaHei"/>
                <w:b/>
                <w:sz w:val="20"/>
                <w:szCs w:val="20"/>
              </w:rPr>
            </w:pPr>
            <w:r>
              <w:rPr>
                <w:rFonts w:eastAsia="Microsoft YaHei"/>
                <w:b/>
                <w:sz w:val="18"/>
                <w:szCs w:val="18"/>
              </w:rPr>
              <w:t>TRP-common vs TRP-specific (indicate Alt1/2/3)</w:t>
            </w:r>
          </w:p>
        </w:tc>
        <w:tc>
          <w:tcPr>
            <w:tcW w:w="1440" w:type="dxa"/>
            <w:shd w:val="clear" w:color="auto" w:fill="00B0F0"/>
          </w:tcPr>
          <w:p w14:paraId="3218BA53" w14:textId="77777777" w:rsidR="002720C8" w:rsidRDefault="00EE4B09">
            <w:pPr>
              <w:spacing w:before="120" w:afterLines="50"/>
              <w:rPr>
                <w:rFonts w:eastAsia="Microsoft YaHei"/>
                <w:b/>
                <w:sz w:val="20"/>
                <w:szCs w:val="20"/>
              </w:rPr>
            </w:pPr>
            <w:r>
              <w:rPr>
                <w:rFonts w:eastAsia="Microsoft YaHei"/>
                <w:b/>
                <w:sz w:val="20"/>
                <w:szCs w:val="20"/>
              </w:rPr>
              <w:t>x value (indicate 3, 6, 9, 10 dB, etc.)</w:t>
            </w:r>
          </w:p>
        </w:tc>
        <w:tc>
          <w:tcPr>
            <w:tcW w:w="4770" w:type="dxa"/>
            <w:shd w:val="clear" w:color="auto" w:fill="00B0F0"/>
          </w:tcPr>
          <w:p w14:paraId="79B0BF24" w14:textId="77777777" w:rsidR="002720C8" w:rsidRDefault="00EE4B09">
            <w:pPr>
              <w:spacing w:before="120" w:afterLines="50"/>
              <w:rPr>
                <w:rFonts w:eastAsia="Microsoft YaHei"/>
                <w:b/>
                <w:sz w:val="20"/>
                <w:szCs w:val="20"/>
              </w:rPr>
            </w:pPr>
            <w:r>
              <w:rPr>
                <w:rFonts w:eastAsia="Microsoft YaHei"/>
                <w:b/>
                <w:sz w:val="20"/>
                <w:szCs w:val="20"/>
              </w:rPr>
              <w:t>Technical reason and other comments</w:t>
            </w:r>
          </w:p>
        </w:tc>
      </w:tr>
      <w:tr w:rsidR="002720C8" w14:paraId="7C28CEC0" w14:textId="77777777">
        <w:tc>
          <w:tcPr>
            <w:tcW w:w="1345" w:type="dxa"/>
          </w:tcPr>
          <w:p w14:paraId="34B88D79" w14:textId="77777777" w:rsidR="002720C8" w:rsidRDefault="00EE4B09">
            <w:pPr>
              <w:spacing w:before="120" w:afterLines="50"/>
              <w:rPr>
                <w:rFonts w:eastAsia="Microsoft YaHei"/>
                <w:sz w:val="20"/>
                <w:szCs w:val="20"/>
              </w:rPr>
            </w:pPr>
            <w:r>
              <w:rPr>
                <w:rFonts w:eastAsia="Microsoft YaHei"/>
                <w:sz w:val="20"/>
                <w:szCs w:val="20"/>
              </w:rPr>
              <w:t>QC</w:t>
            </w:r>
          </w:p>
        </w:tc>
        <w:tc>
          <w:tcPr>
            <w:tcW w:w="1620" w:type="dxa"/>
          </w:tcPr>
          <w:p w14:paraId="2718395E" w14:textId="77777777" w:rsidR="002720C8" w:rsidRDefault="00EE4B09">
            <w:pPr>
              <w:spacing w:before="120" w:afterLines="50"/>
              <w:rPr>
                <w:rFonts w:eastAsia="Microsoft YaHei"/>
                <w:sz w:val="20"/>
                <w:szCs w:val="20"/>
              </w:rPr>
            </w:pPr>
            <w:r>
              <w:rPr>
                <w:rFonts w:eastAsia="Microsoft YaHei"/>
                <w:sz w:val="20"/>
                <w:szCs w:val="20"/>
              </w:rPr>
              <w:t xml:space="preserve">Alt1. </w:t>
            </w:r>
          </w:p>
        </w:tc>
        <w:tc>
          <w:tcPr>
            <w:tcW w:w="1440" w:type="dxa"/>
          </w:tcPr>
          <w:p w14:paraId="675D9FE4" w14:textId="77777777" w:rsidR="002720C8" w:rsidRDefault="00EE4B09">
            <w:pPr>
              <w:spacing w:before="120" w:afterLines="50"/>
              <w:rPr>
                <w:rFonts w:eastAsia="Microsoft YaHei"/>
                <w:sz w:val="20"/>
                <w:szCs w:val="20"/>
              </w:rPr>
            </w:pPr>
            <w:r>
              <w:rPr>
                <w:rFonts w:eastAsia="Microsoft YaHei"/>
                <w:sz w:val="20"/>
                <w:szCs w:val="20"/>
              </w:rPr>
              <w:t>Depends on scheduler.</w:t>
            </w:r>
          </w:p>
        </w:tc>
        <w:tc>
          <w:tcPr>
            <w:tcW w:w="4770" w:type="dxa"/>
          </w:tcPr>
          <w:p w14:paraId="0DCBD861" w14:textId="77777777" w:rsidR="002720C8" w:rsidRDefault="00EE4B09">
            <w:pPr>
              <w:spacing w:before="120" w:afterLines="50"/>
              <w:rPr>
                <w:rFonts w:eastAsia="Microsoft YaHei"/>
                <w:sz w:val="20"/>
                <w:szCs w:val="20"/>
              </w:rPr>
            </w:pPr>
            <w:r>
              <w:rPr>
                <w:rFonts w:eastAsia="Microsoft YaHei"/>
                <w:sz w:val="20"/>
                <w:szCs w:val="20"/>
              </w:rPr>
              <w:t xml:space="preserve">TRP-specific SRS results in more interference and SRS </w:t>
            </w:r>
            <w:proofErr w:type="gramStart"/>
            <w:r>
              <w:rPr>
                <w:rFonts w:eastAsia="Microsoft YaHei"/>
                <w:sz w:val="20"/>
                <w:szCs w:val="20"/>
              </w:rPr>
              <w:t>resources, and</w:t>
            </w:r>
            <w:proofErr w:type="gramEnd"/>
            <w:r>
              <w:rPr>
                <w:rFonts w:eastAsia="Microsoft YaHei"/>
                <w:sz w:val="20"/>
                <w:szCs w:val="20"/>
              </w:rPr>
              <w:t xml:space="preserve"> is not necessary in FR1.</w:t>
            </w:r>
          </w:p>
          <w:p w14:paraId="6038BFF4" w14:textId="77777777" w:rsidR="002720C8" w:rsidRDefault="00EE4B09">
            <w:pPr>
              <w:spacing w:before="120" w:afterLines="50"/>
              <w:rPr>
                <w:rFonts w:eastAsia="Microsoft YaHei"/>
                <w:sz w:val="20"/>
                <w:szCs w:val="20"/>
              </w:rPr>
            </w:pPr>
            <w:r>
              <w:rPr>
                <w:rFonts w:eastAsia="Microsoft YaHei"/>
                <w:sz w:val="20"/>
                <w:szCs w:val="20"/>
              </w:rPr>
              <w:t>Note: We do not disagree with studying both, but Alt1 seem to be a good starting point.</w:t>
            </w:r>
          </w:p>
        </w:tc>
      </w:tr>
      <w:tr w:rsidR="002720C8" w14:paraId="7CBF054D" w14:textId="77777777">
        <w:tc>
          <w:tcPr>
            <w:tcW w:w="1345" w:type="dxa"/>
          </w:tcPr>
          <w:p w14:paraId="44909728" w14:textId="77777777" w:rsidR="002720C8" w:rsidRDefault="00EE4B09">
            <w:pPr>
              <w:spacing w:before="120" w:afterLines="50"/>
              <w:rPr>
                <w:rFonts w:eastAsia="Microsoft YaHei"/>
                <w:sz w:val="20"/>
                <w:szCs w:val="20"/>
              </w:rPr>
            </w:pPr>
            <w:r>
              <w:rPr>
                <w:rFonts w:eastAsia="Microsoft YaHei"/>
                <w:sz w:val="20"/>
                <w:szCs w:val="20"/>
              </w:rPr>
              <w:t>Apple</w:t>
            </w:r>
          </w:p>
        </w:tc>
        <w:tc>
          <w:tcPr>
            <w:tcW w:w="1620" w:type="dxa"/>
          </w:tcPr>
          <w:p w14:paraId="7A03B9A9" w14:textId="77777777" w:rsidR="002720C8" w:rsidRDefault="002720C8">
            <w:pPr>
              <w:spacing w:before="120" w:afterLines="50"/>
              <w:rPr>
                <w:rFonts w:eastAsia="Microsoft YaHei"/>
                <w:sz w:val="20"/>
                <w:szCs w:val="20"/>
              </w:rPr>
            </w:pPr>
          </w:p>
        </w:tc>
        <w:tc>
          <w:tcPr>
            <w:tcW w:w="1440" w:type="dxa"/>
          </w:tcPr>
          <w:p w14:paraId="7BF68A51" w14:textId="77777777" w:rsidR="002720C8" w:rsidRDefault="002720C8">
            <w:pPr>
              <w:spacing w:before="120" w:afterLines="50"/>
              <w:rPr>
                <w:rFonts w:eastAsia="Microsoft YaHei"/>
                <w:sz w:val="20"/>
                <w:szCs w:val="20"/>
              </w:rPr>
            </w:pPr>
          </w:p>
        </w:tc>
        <w:tc>
          <w:tcPr>
            <w:tcW w:w="4770" w:type="dxa"/>
          </w:tcPr>
          <w:p w14:paraId="3C25446E" w14:textId="77777777" w:rsidR="002720C8" w:rsidRDefault="00EE4B09">
            <w:pPr>
              <w:spacing w:before="120" w:afterLines="50"/>
              <w:rPr>
                <w:rFonts w:eastAsia="Microsoft YaHei"/>
                <w:sz w:val="20"/>
                <w:szCs w:val="20"/>
              </w:rPr>
            </w:pPr>
            <w:r>
              <w:rPr>
                <w:rFonts w:eastAsia="Microsoft YaHei"/>
                <w:sz w:val="20"/>
                <w:szCs w:val="20"/>
              </w:rPr>
              <w:t>We are not sure whether any of them are within scope.</w:t>
            </w:r>
          </w:p>
        </w:tc>
      </w:tr>
      <w:tr w:rsidR="002720C8" w14:paraId="3A5A12AF" w14:textId="77777777">
        <w:tc>
          <w:tcPr>
            <w:tcW w:w="1345" w:type="dxa"/>
          </w:tcPr>
          <w:p w14:paraId="473B56E7"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1620" w:type="dxa"/>
          </w:tcPr>
          <w:p w14:paraId="4A81C68A"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Alt1.</w:t>
            </w:r>
          </w:p>
        </w:tc>
        <w:tc>
          <w:tcPr>
            <w:tcW w:w="1440" w:type="dxa"/>
          </w:tcPr>
          <w:p w14:paraId="6FAA882D"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[3,6,9,10]</w:t>
            </w:r>
          </w:p>
        </w:tc>
        <w:tc>
          <w:tcPr>
            <w:tcW w:w="4770" w:type="dxa"/>
          </w:tcPr>
          <w:p w14:paraId="7C3723B3"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 xml:space="preserve">Especially for CJT case, TRP-common SRS is a good starting point. It saves UE power </w:t>
            </w:r>
            <w:proofErr w:type="gramStart"/>
            <w:r>
              <w:rPr>
                <w:rFonts w:eastAsia="Microsoft YaHei" w:hint="eastAsia"/>
                <w:sz w:val="20"/>
                <w:szCs w:val="20"/>
                <w:lang w:eastAsia="zh-CN"/>
              </w:rPr>
              <w:t>and  leads</w:t>
            </w:r>
            <w:proofErr w:type="gramEnd"/>
            <w:r>
              <w:rPr>
                <w:rFonts w:eastAsia="Microsoft YaHei" w:hint="eastAsia"/>
                <w:sz w:val="20"/>
                <w:szCs w:val="20"/>
                <w:lang w:eastAsia="zh-CN"/>
              </w:rPr>
              <w:t xml:space="preserve"> less interference compared with TRP-specific  SRS. </w:t>
            </w:r>
          </w:p>
          <w:p w14:paraId="6A6185E2"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 xml:space="preserve"> In </w:t>
            </w:r>
            <w:proofErr w:type="gramStart"/>
            <w:r>
              <w:rPr>
                <w:rFonts w:eastAsia="Microsoft YaHei" w:hint="eastAsia"/>
                <w:sz w:val="20"/>
                <w:szCs w:val="20"/>
                <w:lang w:eastAsia="zh-CN"/>
              </w:rPr>
              <w:t>addition,  the</w:t>
            </w:r>
            <w:proofErr w:type="gramEnd"/>
            <w:r>
              <w:rPr>
                <w:rFonts w:eastAsia="Microsoft YaHei" w:hint="eastAsia"/>
                <w:sz w:val="20"/>
                <w:szCs w:val="20"/>
                <w:lang w:eastAsia="zh-CN"/>
              </w:rPr>
              <w:t xml:space="preserve"> enhancement discussed in section 3.2 can be used for TRP-Specific and TRP-Common SRS, here we just needs some additional enhancement for TRP-common SRS.</w:t>
            </w:r>
          </w:p>
        </w:tc>
      </w:tr>
      <w:tr w:rsidR="00B30A97" w14:paraId="0A08F1B3" w14:textId="77777777">
        <w:tc>
          <w:tcPr>
            <w:tcW w:w="1345" w:type="dxa"/>
          </w:tcPr>
          <w:p w14:paraId="2C8B8669" w14:textId="77777777" w:rsidR="00B30A97" w:rsidRPr="00B30A97" w:rsidRDefault="00B30A97">
            <w:pPr>
              <w:spacing w:before="120" w:afterLines="5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1620" w:type="dxa"/>
          </w:tcPr>
          <w:p w14:paraId="7FB044E1" w14:textId="77777777" w:rsidR="00B30A97" w:rsidRPr="00B30A97" w:rsidRDefault="00B30A97">
            <w:pPr>
              <w:spacing w:before="120" w:afterLines="50"/>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lt2.</w:t>
            </w:r>
          </w:p>
        </w:tc>
        <w:tc>
          <w:tcPr>
            <w:tcW w:w="1440" w:type="dxa"/>
          </w:tcPr>
          <w:p w14:paraId="284F6AAB" w14:textId="77777777" w:rsidR="00B30A97" w:rsidRPr="00B30A97" w:rsidRDefault="00B30A97" w:rsidP="00B30A97">
            <w:pPr>
              <w:spacing w:before="120" w:afterLines="50"/>
              <w:rPr>
                <w:rFonts w:eastAsia="Malgun Gothic"/>
                <w:sz w:val="20"/>
                <w:szCs w:val="20"/>
                <w:lang w:eastAsia="ko-KR"/>
              </w:rPr>
            </w:pPr>
            <w:r>
              <w:rPr>
                <w:rFonts w:eastAsia="Malgun Gothic" w:hint="eastAsia"/>
                <w:sz w:val="20"/>
                <w:szCs w:val="20"/>
                <w:lang w:eastAsia="ko-KR"/>
              </w:rPr>
              <w:t>[</w:t>
            </w:r>
            <w:r>
              <w:rPr>
                <w:rFonts w:eastAsia="Malgun Gothic"/>
                <w:sz w:val="20"/>
                <w:szCs w:val="20"/>
                <w:lang w:eastAsia="ko-KR"/>
              </w:rPr>
              <w:t>3, 6] dB</w:t>
            </w:r>
          </w:p>
        </w:tc>
        <w:tc>
          <w:tcPr>
            <w:tcW w:w="4770" w:type="dxa"/>
          </w:tcPr>
          <w:p w14:paraId="09BBF093" w14:textId="77777777" w:rsidR="00B30A97" w:rsidRPr="00B30A97" w:rsidRDefault="00B30A97">
            <w:pPr>
              <w:spacing w:before="120" w:afterLines="50"/>
              <w:rPr>
                <w:rFonts w:eastAsia="Malgun Gothic"/>
                <w:sz w:val="20"/>
                <w:szCs w:val="20"/>
                <w:lang w:eastAsia="ko-KR"/>
              </w:rPr>
            </w:pPr>
            <w:r>
              <w:rPr>
                <w:rFonts w:eastAsia="Malgun Gothic" w:hint="eastAsia"/>
                <w:sz w:val="20"/>
                <w:szCs w:val="20"/>
                <w:lang w:eastAsia="ko-KR"/>
              </w:rPr>
              <w:t>We are fine with studying both direction at this stage.</w:t>
            </w:r>
          </w:p>
        </w:tc>
      </w:tr>
      <w:tr w:rsidR="004744BA" w14:paraId="78CE1645" w14:textId="77777777">
        <w:tc>
          <w:tcPr>
            <w:tcW w:w="1345" w:type="dxa"/>
          </w:tcPr>
          <w:p w14:paraId="142D1FA5" w14:textId="77777777" w:rsidR="004744BA" w:rsidRDefault="004744BA" w:rsidP="004744BA">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1620" w:type="dxa"/>
          </w:tcPr>
          <w:p w14:paraId="2223B896" w14:textId="77777777" w:rsidR="004744BA" w:rsidRDefault="004744BA" w:rsidP="004744BA">
            <w:pPr>
              <w:spacing w:before="120" w:afterLines="50"/>
              <w:rPr>
                <w:rFonts w:eastAsia="Microsoft YaHei"/>
                <w:sz w:val="20"/>
                <w:szCs w:val="20"/>
                <w:lang w:eastAsia="zh-CN"/>
              </w:rPr>
            </w:pPr>
          </w:p>
        </w:tc>
        <w:tc>
          <w:tcPr>
            <w:tcW w:w="1440" w:type="dxa"/>
          </w:tcPr>
          <w:p w14:paraId="4F6D1C72" w14:textId="77777777" w:rsidR="004744BA" w:rsidRDefault="004744BA" w:rsidP="004744BA">
            <w:pPr>
              <w:spacing w:before="120" w:afterLines="50"/>
              <w:rPr>
                <w:rFonts w:eastAsia="Microsoft YaHei"/>
                <w:sz w:val="20"/>
                <w:szCs w:val="20"/>
                <w:lang w:eastAsia="zh-CN"/>
              </w:rPr>
            </w:pPr>
            <w:r>
              <w:rPr>
                <w:rFonts w:eastAsia="Microsoft YaHei" w:hint="eastAsia"/>
                <w:sz w:val="20"/>
                <w:szCs w:val="20"/>
                <w:lang w:eastAsia="zh-CN"/>
              </w:rPr>
              <w:t>[3</w:t>
            </w:r>
            <w:r>
              <w:rPr>
                <w:rFonts w:eastAsia="Microsoft YaHei"/>
                <w:sz w:val="20"/>
                <w:szCs w:val="20"/>
                <w:lang w:eastAsia="zh-CN"/>
              </w:rPr>
              <w:t>,</w:t>
            </w:r>
            <w:r w:rsidR="00015894">
              <w:rPr>
                <w:rFonts w:eastAsia="Microsoft YaHei"/>
                <w:sz w:val="20"/>
                <w:szCs w:val="20"/>
                <w:lang w:eastAsia="zh-CN"/>
              </w:rPr>
              <w:t xml:space="preserve"> </w:t>
            </w:r>
            <w:r>
              <w:rPr>
                <w:rFonts w:eastAsia="Microsoft YaHei"/>
                <w:sz w:val="20"/>
                <w:szCs w:val="20"/>
                <w:lang w:eastAsia="zh-CN"/>
              </w:rPr>
              <w:t>6]</w:t>
            </w:r>
          </w:p>
        </w:tc>
        <w:tc>
          <w:tcPr>
            <w:tcW w:w="4770" w:type="dxa"/>
          </w:tcPr>
          <w:p w14:paraId="27E925F8" w14:textId="77777777" w:rsidR="004744BA" w:rsidRDefault="004744BA" w:rsidP="004744BA">
            <w:pPr>
              <w:spacing w:before="120" w:afterLines="50"/>
              <w:rPr>
                <w:rFonts w:eastAsia="Microsoft YaHei"/>
                <w:sz w:val="20"/>
                <w:szCs w:val="20"/>
                <w:lang w:eastAsia="zh-CN"/>
              </w:rPr>
            </w:pPr>
            <w:r>
              <w:rPr>
                <w:rFonts w:eastAsia="Microsoft YaHei"/>
                <w:sz w:val="20"/>
                <w:szCs w:val="20"/>
                <w:lang w:eastAsia="zh-CN"/>
              </w:rPr>
              <w:t>1</w:t>
            </w:r>
            <w:r>
              <w:rPr>
                <w:rFonts w:eastAsia="Microsoft YaHei" w:hint="eastAsia"/>
                <w:sz w:val="20"/>
                <w:szCs w:val="20"/>
                <w:lang w:eastAsia="zh-CN"/>
              </w:rPr>
              <w:t>.</w:t>
            </w:r>
            <w:r>
              <w:rPr>
                <w:rFonts w:eastAsia="Microsoft YaHei"/>
                <w:sz w:val="20"/>
                <w:szCs w:val="20"/>
                <w:lang w:eastAsia="zh-CN"/>
              </w:rPr>
              <w:t xml:space="preserve"> We think</w:t>
            </w:r>
            <w:r>
              <w:t xml:space="preserve"> </w:t>
            </w:r>
            <w:r w:rsidRPr="00E170D7">
              <w:rPr>
                <w:rFonts w:eastAsia="Microsoft YaHei"/>
                <w:sz w:val="20"/>
                <w:szCs w:val="20"/>
                <w:lang w:eastAsia="zh-CN"/>
              </w:rPr>
              <w:t>TRP-specific SRS</w:t>
            </w:r>
            <w:r>
              <w:rPr>
                <w:rFonts w:eastAsia="Microsoft YaHei"/>
                <w:sz w:val="20"/>
                <w:szCs w:val="20"/>
                <w:lang w:eastAsia="zh-CN"/>
              </w:rPr>
              <w:t xml:space="preserve"> is transparent to spec. and the corresponding enhancement can be reflected in 3.2. TRP-common SRS can be deprioritized as discussed above. </w:t>
            </w:r>
          </w:p>
          <w:p w14:paraId="36626BCB" w14:textId="77777777" w:rsidR="004744BA" w:rsidRDefault="004744BA" w:rsidP="004744BA">
            <w:pPr>
              <w:spacing w:before="120" w:afterLines="50"/>
              <w:rPr>
                <w:rFonts w:eastAsia="Microsoft YaHei"/>
                <w:sz w:val="20"/>
                <w:szCs w:val="20"/>
              </w:rPr>
            </w:pPr>
            <w:r>
              <w:rPr>
                <w:rFonts w:eastAsia="Microsoft YaHei"/>
                <w:sz w:val="20"/>
                <w:szCs w:val="20"/>
                <w:lang w:eastAsia="zh-CN"/>
              </w:rPr>
              <w:t xml:space="preserve">2. As discussed in 3.1.1, our suggestion on the range is x=3,6dB </w:t>
            </w:r>
            <w:r>
              <w:rPr>
                <w:rFonts w:eastAsia="Malgun Gothic" w:hint="eastAsia"/>
                <w:sz w:val="20"/>
                <w:szCs w:val="20"/>
                <w:lang w:eastAsia="ko-KR"/>
              </w:rPr>
              <w:t xml:space="preserve">which </w:t>
            </w:r>
            <w:r>
              <w:rPr>
                <w:rFonts w:eastAsia="Malgun Gothic"/>
                <w:sz w:val="20"/>
                <w:szCs w:val="20"/>
                <w:lang w:eastAsia="ko-KR"/>
              </w:rPr>
              <w:t>were</w:t>
            </w:r>
            <w:r>
              <w:rPr>
                <w:rFonts w:eastAsia="Malgun Gothic" w:hint="eastAsia"/>
                <w:sz w:val="20"/>
                <w:szCs w:val="20"/>
                <w:lang w:eastAsia="ko-KR"/>
              </w:rPr>
              <w:t xml:space="preserve"> used for Rel-17 PDCCH/PUSCH/PUCCH repetition</w:t>
            </w:r>
            <w:r>
              <w:rPr>
                <w:rFonts w:eastAsia="Malgun Gothic"/>
                <w:sz w:val="20"/>
                <w:szCs w:val="20"/>
                <w:lang w:eastAsia="ko-KR"/>
              </w:rPr>
              <w:t>. We don’t expect significant gain for C-JT with a larger range of RSRP difference.</w:t>
            </w:r>
          </w:p>
        </w:tc>
      </w:tr>
      <w:tr w:rsidR="00515840" w14:paraId="016312F0" w14:textId="77777777">
        <w:tc>
          <w:tcPr>
            <w:tcW w:w="1345" w:type="dxa"/>
          </w:tcPr>
          <w:p w14:paraId="7967B98E" w14:textId="69729611" w:rsidR="00515840" w:rsidRDefault="00515840" w:rsidP="00515840">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uawei, HiSilicon</w:t>
            </w:r>
          </w:p>
        </w:tc>
        <w:tc>
          <w:tcPr>
            <w:tcW w:w="1620" w:type="dxa"/>
          </w:tcPr>
          <w:p w14:paraId="1B4675E6" w14:textId="6BF40CB3" w:rsidR="00515840" w:rsidRDefault="00515840" w:rsidP="00515840">
            <w:pPr>
              <w:spacing w:before="120" w:afterLines="50"/>
              <w:rPr>
                <w:rFonts w:eastAsia="Microsoft YaHei"/>
                <w:sz w:val="20"/>
                <w:szCs w:val="20"/>
                <w:lang w:eastAsia="zh-CN"/>
              </w:rPr>
            </w:pPr>
            <w:r>
              <w:rPr>
                <w:rFonts w:eastAsia="Microsoft YaHei"/>
                <w:sz w:val="20"/>
                <w:szCs w:val="20"/>
              </w:rPr>
              <w:t>Alt1.</w:t>
            </w:r>
          </w:p>
        </w:tc>
        <w:tc>
          <w:tcPr>
            <w:tcW w:w="1440" w:type="dxa"/>
          </w:tcPr>
          <w:p w14:paraId="7925AF06" w14:textId="0C9818E8" w:rsidR="00515840" w:rsidRDefault="00515840" w:rsidP="00515840">
            <w:pPr>
              <w:spacing w:before="120" w:afterLines="50"/>
              <w:rPr>
                <w:rFonts w:eastAsia="Microsoft YaHei"/>
                <w:sz w:val="20"/>
                <w:szCs w:val="20"/>
                <w:lang w:eastAsia="zh-CN"/>
              </w:rPr>
            </w:pPr>
            <w:r>
              <w:rPr>
                <w:rFonts w:eastAsia="Microsoft YaHei" w:hint="eastAsia"/>
                <w:sz w:val="20"/>
                <w:szCs w:val="20"/>
                <w:lang w:eastAsia="zh-CN"/>
              </w:rPr>
              <w:t>[3,6,9,10]</w:t>
            </w:r>
            <w:r>
              <w:rPr>
                <w:rFonts w:eastAsia="Microsoft YaHei"/>
                <w:sz w:val="20"/>
                <w:szCs w:val="20"/>
                <w:lang w:eastAsia="zh-CN"/>
              </w:rPr>
              <w:t xml:space="preserve"> dB</w:t>
            </w:r>
          </w:p>
        </w:tc>
        <w:tc>
          <w:tcPr>
            <w:tcW w:w="4770" w:type="dxa"/>
          </w:tcPr>
          <w:p w14:paraId="35B87B68" w14:textId="420022B8" w:rsidR="00515840" w:rsidRDefault="00515840" w:rsidP="00515840">
            <w:pPr>
              <w:spacing w:before="120" w:afterLines="50"/>
              <w:rPr>
                <w:rFonts w:eastAsia="Microsoft YaHei"/>
                <w:sz w:val="20"/>
                <w:szCs w:val="20"/>
                <w:lang w:eastAsia="zh-CN"/>
              </w:rPr>
            </w:pPr>
            <w:r>
              <w:rPr>
                <w:rFonts w:eastAsia="Microsoft YaHei"/>
                <w:sz w:val="20"/>
                <w:szCs w:val="20"/>
                <w:lang w:eastAsia="zh-CN"/>
              </w:rPr>
              <w:t>As we’ve discussed, considering the potential increase of SRS overhead and interference level, TRP-common SRS is more appropriate to be treated as baseline.</w:t>
            </w:r>
          </w:p>
        </w:tc>
      </w:tr>
      <w:tr w:rsidR="00224BD1" w14:paraId="6E3EE634" w14:textId="77777777">
        <w:tc>
          <w:tcPr>
            <w:tcW w:w="1345" w:type="dxa"/>
          </w:tcPr>
          <w:p w14:paraId="517D6869" w14:textId="20BFC962" w:rsidR="00224BD1" w:rsidRDefault="00224BD1" w:rsidP="00224BD1">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1620" w:type="dxa"/>
          </w:tcPr>
          <w:p w14:paraId="531B65A0" w14:textId="77777777" w:rsidR="00224BD1" w:rsidRDefault="00224BD1" w:rsidP="00224BD1">
            <w:pPr>
              <w:spacing w:before="120" w:afterLines="50"/>
              <w:rPr>
                <w:rFonts w:eastAsia="Microsoft YaHei"/>
                <w:sz w:val="20"/>
                <w:szCs w:val="20"/>
              </w:rPr>
            </w:pPr>
          </w:p>
        </w:tc>
        <w:tc>
          <w:tcPr>
            <w:tcW w:w="1440" w:type="dxa"/>
          </w:tcPr>
          <w:p w14:paraId="5D169107" w14:textId="77777777" w:rsidR="00224BD1" w:rsidRDefault="00224BD1" w:rsidP="00224BD1">
            <w:pPr>
              <w:spacing w:before="120" w:afterLines="50"/>
              <w:rPr>
                <w:rFonts w:eastAsia="Microsoft YaHei"/>
                <w:sz w:val="20"/>
                <w:szCs w:val="20"/>
                <w:lang w:eastAsia="zh-CN"/>
              </w:rPr>
            </w:pPr>
          </w:p>
        </w:tc>
        <w:tc>
          <w:tcPr>
            <w:tcW w:w="4770" w:type="dxa"/>
          </w:tcPr>
          <w:p w14:paraId="45C69495" w14:textId="789D78C8" w:rsidR="00224BD1" w:rsidRDefault="00224BD1" w:rsidP="00224BD1">
            <w:pPr>
              <w:spacing w:before="120" w:afterLines="50"/>
              <w:rPr>
                <w:rFonts w:eastAsia="Microsoft YaHei"/>
                <w:sz w:val="20"/>
                <w:szCs w:val="20"/>
                <w:lang w:eastAsia="zh-CN"/>
              </w:rPr>
            </w:pPr>
            <w:r>
              <w:rPr>
                <w:rFonts w:eastAsia="Microsoft YaHei"/>
                <w:sz w:val="20"/>
                <w:szCs w:val="20"/>
                <w:lang w:eastAsia="zh-CN"/>
              </w:rPr>
              <w:t>We are fine with Alt2.</w:t>
            </w:r>
          </w:p>
        </w:tc>
      </w:tr>
      <w:tr w:rsidR="006737FE" w14:paraId="15F91D40" w14:textId="77777777">
        <w:tc>
          <w:tcPr>
            <w:tcW w:w="1345" w:type="dxa"/>
          </w:tcPr>
          <w:p w14:paraId="6ABB1ABE" w14:textId="216EDC20" w:rsidR="006737FE" w:rsidRDefault="006737FE" w:rsidP="00224BD1">
            <w:pPr>
              <w:spacing w:before="120" w:afterLines="50"/>
              <w:rPr>
                <w:rFonts w:eastAsia="Microsoft YaHei"/>
                <w:sz w:val="20"/>
                <w:szCs w:val="20"/>
                <w:lang w:eastAsia="zh-CN"/>
              </w:rPr>
            </w:pPr>
            <w:r>
              <w:rPr>
                <w:rFonts w:eastAsia="Microsoft YaHei"/>
                <w:sz w:val="20"/>
                <w:szCs w:val="20"/>
                <w:lang w:eastAsia="zh-CN"/>
              </w:rPr>
              <w:t>Ericsson</w:t>
            </w:r>
          </w:p>
        </w:tc>
        <w:tc>
          <w:tcPr>
            <w:tcW w:w="1620" w:type="dxa"/>
          </w:tcPr>
          <w:p w14:paraId="26FDD127" w14:textId="76C3AAE5" w:rsidR="006737FE" w:rsidRDefault="006737FE" w:rsidP="00224BD1">
            <w:pPr>
              <w:spacing w:before="120" w:afterLines="50"/>
              <w:rPr>
                <w:rFonts w:eastAsia="Microsoft YaHei"/>
                <w:sz w:val="20"/>
                <w:szCs w:val="20"/>
              </w:rPr>
            </w:pPr>
            <w:r>
              <w:rPr>
                <w:rFonts w:eastAsia="Microsoft YaHei"/>
                <w:sz w:val="20"/>
                <w:szCs w:val="20"/>
              </w:rPr>
              <w:t>Alt 2</w:t>
            </w:r>
          </w:p>
        </w:tc>
        <w:tc>
          <w:tcPr>
            <w:tcW w:w="1440" w:type="dxa"/>
          </w:tcPr>
          <w:p w14:paraId="724D8EBF" w14:textId="4A0B7F57" w:rsidR="006737FE" w:rsidRDefault="006737FE" w:rsidP="00224BD1">
            <w:pPr>
              <w:spacing w:before="120" w:afterLines="50"/>
              <w:rPr>
                <w:rFonts w:eastAsia="Microsoft YaHei"/>
                <w:sz w:val="20"/>
                <w:szCs w:val="20"/>
                <w:lang w:eastAsia="zh-CN"/>
              </w:rPr>
            </w:pPr>
            <w:r>
              <w:rPr>
                <w:rFonts w:eastAsia="Microsoft YaHei"/>
                <w:sz w:val="20"/>
                <w:szCs w:val="20"/>
                <w:lang w:eastAsia="zh-CN"/>
              </w:rPr>
              <w:t>[3, 6] dB</w:t>
            </w:r>
          </w:p>
        </w:tc>
        <w:tc>
          <w:tcPr>
            <w:tcW w:w="4770" w:type="dxa"/>
          </w:tcPr>
          <w:p w14:paraId="246A1D77" w14:textId="52D50DF1" w:rsidR="006737FE" w:rsidRDefault="006737FE" w:rsidP="00224BD1">
            <w:pPr>
              <w:spacing w:before="120" w:afterLines="50"/>
              <w:rPr>
                <w:rFonts w:eastAsia="Microsoft YaHei"/>
                <w:sz w:val="20"/>
                <w:szCs w:val="20"/>
                <w:lang w:eastAsia="zh-CN"/>
              </w:rPr>
            </w:pPr>
            <w:r>
              <w:rPr>
                <w:rFonts w:eastAsia="Microsoft YaHei"/>
                <w:sz w:val="20"/>
                <w:szCs w:val="20"/>
                <w:lang w:eastAsia="zh-CN"/>
              </w:rPr>
              <w:t>we would like to keep both options on the table for this meeting.  As for the range of values, we’d like to reuse the x values used in rel-17 multi-TRP PUSCH/PUCCH/PDCCH agenda.</w:t>
            </w:r>
          </w:p>
        </w:tc>
      </w:tr>
      <w:tr w:rsidR="006737FE" w14:paraId="4EFEDDEC" w14:textId="77777777">
        <w:tc>
          <w:tcPr>
            <w:tcW w:w="1345" w:type="dxa"/>
          </w:tcPr>
          <w:p w14:paraId="59C40750" w14:textId="1104CE66" w:rsidR="006737FE" w:rsidRDefault="006D37B9" w:rsidP="00224BD1">
            <w:pPr>
              <w:spacing w:before="120" w:afterLines="50"/>
              <w:rPr>
                <w:rFonts w:eastAsia="Microsoft YaHei"/>
                <w:sz w:val="20"/>
                <w:szCs w:val="20"/>
                <w:lang w:eastAsia="zh-CN"/>
              </w:rPr>
            </w:pPr>
            <w:r>
              <w:rPr>
                <w:rFonts w:eastAsia="Microsoft YaHei"/>
                <w:sz w:val="20"/>
                <w:szCs w:val="20"/>
                <w:lang w:eastAsia="zh-CN"/>
              </w:rPr>
              <w:t>Nokia/NSB</w:t>
            </w:r>
          </w:p>
        </w:tc>
        <w:tc>
          <w:tcPr>
            <w:tcW w:w="1620" w:type="dxa"/>
          </w:tcPr>
          <w:p w14:paraId="50596233" w14:textId="0E608792" w:rsidR="006737FE" w:rsidRDefault="006D37B9" w:rsidP="00224BD1">
            <w:pPr>
              <w:spacing w:before="120" w:afterLines="50"/>
              <w:rPr>
                <w:rFonts w:eastAsia="Microsoft YaHei"/>
                <w:sz w:val="20"/>
                <w:szCs w:val="20"/>
              </w:rPr>
            </w:pPr>
            <w:r>
              <w:rPr>
                <w:rFonts w:eastAsia="Microsoft YaHei"/>
                <w:sz w:val="20"/>
                <w:szCs w:val="20"/>
              </w:rPr>
              <w:t>Alt 2</w:t>
            </w:r>
          </w:p>
        </w:tc>
        <w:tc>
          <w:tcPr>
            <w:tcW w:w="1440" w:type="dxa"/>
          </w:tcPr>
          <w:p w14:paraId="10192C13" w14:textId="0EAAA752" w:rsidR="006737FE" w:rsidRDefault="006D37B9" w:rsidP="00224BD1">
            <w:pPr>
              <w:spacing w:before="120" w:afterLines="50"/>
              <w:rPr>
                <w:rFonts w:eastAsia="Microsoft YaHei"/>
                <w:sz w:val="20"/>
                <w:szCs w:val="20"/>
                <w:lang w:eastAsia="zh-CN"/>
              </w:rPr>
            </w:pPr>
            <w:r>
              <w:rPr>
                <w:rFonts w:eastAsia="Microsoft YaHei"/>
                <w:sz w:val="20"/>
                <w:szCs w:val="20"/>
                <w:lang w:eastAsia="zh-CN"/>
              </w:rPr>
              <w:t>[3, 6] dB</w:t>
            </w:r>
          </w:p>
        </w:tc>
        <w:tc>
          <w:tcPr>
            <w:tcW w:w="4770" w:type="dxa"/>
          </w:tcPr>
          <w:p w14:paraId="30BC9DCF" w14:textId="654A42A2" w:rsidR="006737FE" w:rsidRDefault="000B1F10" w:rsidP="00224BD1">
            <w:pPr>
              <w:spacing w:before="120" w:afterLines="50"/>
              <w:rPr>
                <w:rFonts w:eastAsia="Microsoft YaHei"/>
                <w:sz w:val="20"/>
                <w:szCs w:val="20"/>
                <w:lang w:eastAsia="zh-CN"/>
              </w:rPr>
            </w:pPr>
            <w:r>
              <w:rPr>
                <w:rFonts w:eastAsia="Microsoft YaHei"/>
                <w:sz w:val="20"/>
                <w:szCs w:val="20"/>
                <w:lang w:eastAsia="zh-CN"/>
              </w:rPr>
              <w:t xml:space="preserve">We support to keep both options at this stage. </w:t>
            </w:r>
            <w:r w:rsidR="007B31F3">
              <w:rPr>
                <w:rFonts w:eastAsia="Microsoft YaHei"/>
                <w:sz w:val="20"/>
                <w:szCs w:val="20"/>
                <w:lang w:eastAsia="zh-CN"/>
              </w:rPr>
              <w:t xml:space="preserve">Configuring the sharing resource across TPRs </w:t>
            </w:r>
            <w:r w:rsidR="00841271">
              <w:rPr>
                <w:rFonts w:eastAsia="Microsoft YaHei"/>
                <w:sz w:val="20"/>
                <w:szCs w:val="20"/>
                <w:lang w:eastAsia="zh-CN"/>
              </w:rPr>
              <w:t xml:space="preserve">can be restrictive for </w:t>
            </w:r>
            <w:proofErr w:type="spellStart"/>
            <w:r w:rsidR="00841271">
              <w:rPr>
                <w:rFonts w:eastAsia="Microsoft YaHei"/>
                <w:sz w:val="20"/>
                <w:szCs w:val="20"/>
                <w:lang w:eastAsia="zh-CN"/>
              </w:rPr>
              <w:t>gNB</w:t>
            </w:r>
            <w:proofErr w:type="spellEnd"/>
            <w:r w:rsidR="00841271">
              <w:rPr>
                <w:rFonts w:eastAsia="Microsoft YaHei"/>
                <w:sz w:val="20"/>
                <w:szCs w:val="20"/>
                <w:lang w:eastAsia="zh-CN"/>
              </w:rPr>
              <w:t xml:space="preserve"> deployment. So, we need further pros and cons for that. Also, </w:t>
            </w:r>
            <w:r w:rsidR="00461E03">
              <w:rPr>
                <w:rFonts w:eastAsia="Microsoft YaHei"/>
                <w:sz w:val="20"/>
                <w:szCs w:val="20"/>
                <w:lang w:eastAsia="zh-CN"/>
              </w:rPr>
              <w:t xml:space="preserve">for OPPO’s point on spec-transparency, we need further checking if any specification impact exists for TRP-specific SRS. </w:t>
            </w:r>
          </w:p>
        </w:tc>
      </w:tr>
    </w:tbl>
    <w:p w14:paraId="153958DE" w14:textId="77777777" w:rsidR="002720C8" w:rsidRDefault="002720C8"/>
    <w:p w14:paraId="5413039B" w14:textId="77777777" w:rsidR="002720C8" w:rsidRDefault="00EE4B09">
      <w:r>
        <w:t>The proposal is not changed but will be updated later. Views on the proposal can still be provided.</w:t>
      </w:r>
    </w:p>
    <w:p w14:paraId="787E2BAB" w14:textId="77777777" w:rsidR="002720C8" w:rsidRDefault="002720C8"/>
    <w:p w14:paraId="1B5E4193" w14:textId="77777777" w:rsidR="002720C8" w:rsidRDefault="00EE4B09">
      <w:pPr>
        <w:rPr>
          <w:b/>
          <w:bCs/>
        </w:rPr>
      </w:pPr>
      <w:r>
        <w:rPr>
          <w:b/>
          <w:bCs/>
          <w:highlight w:val="yellow"/>
        </w:rPr>
        <w:t>Proposal 3.1.1</w:t>
      </w:r>
      <w:r>
        <w:rPr>
          <w:b/>
          <w:bCs/>
        </w:rPr>
        <w:t xml:space="preserve">: Study the case where one SRS sent by a UE is utilized by multiple TRPs for channel estimation, and the pathlosses between the UE and the TRPs differ by at least x dB </w:t>
      </w:r>
    </w:p>
    <w:p w14:paraId="0A066106" w14:textId="77777777" w:rsidR="002720C8" w:rsidRDefault="00EE4B09">
      <w:pPr>
        <w:pStyle w:val="listauto1"/>
      </w:pPr>
      <w:r>
        <w:t>FFS x</w:t>
      </w:r>
    </w:p>
    <w:p w14:paraId="31C4D4A2" w14:textId="77777777" w:rsidR="002720C8" w:rsidRDefault="00EE4B09">
      <w:pPr>
        <w:pStyle w:val="listauto1"/>
      </w:pPr>
      <w:r>
        <w:t>FFS potential enhancements such as SRS power control enhancements.</w:t>
      </w:r>
    </w:p>
    <w:p w14:paraId="671E2031" w14:textId="77777777" w:rsidR="002720C8" w:rsidRDefault="002720C8"/>
    <w:tbl>
      <w:tblPr>
        <w:tblStyle w:val="TableGrid"/>
        <w:tblW w:w="9350" w:type="dxa"/>
        <w:tblLayout w:type="fixed"/>
        <w:tblLook w:val="04A0" w:firstRow="1" w:lastRow="0" w:firstColumn="1" w:lastColumn="0" w:noHBand="0" w:noVBand="1"/>
      </w:tblPr>
      <w:tblGrid>
        <w:gridCol w:w="2830"/>
        <w:gridCol w:w="6520"/>
      </w:tblGrid>
      <w:tr w:rsidR="002720C8" w14:paraId="2A6E6EE5" w14:textId="77777777">
        <w:trPr>
          <w:trHeight w:val="273"/>
        </w:trPr>
        <w:tc>
          <w:tcPr>
            <w:tcW w:w="2830" w:type="dxa"/>
            <w:shd w:val="clear" w:color="auto" w:fill="00B0F0"/>
          </w:tcPr>
          <w:p w14:paraId="09C5F3BC"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0A243769"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7EAC6443" w14:textId="77777777">
        <w:tc>
          <w:tcPr>
            <w:tcW w:w="2830" w:type="dxa"/>
          </w:tcPr>
          <w:p w14:paraId="69A1000F" w14:textId="77777777" w:rsidR="002720C8" w:rsidRDefault="00EE4B09">
            <w:pPr>
              <w:spacing w:before="120" w:afterLines="50"/>
              <w:rPr>
                <w:rFonts w:eastAsia="Microsoft YaHei"/>
                <w:sz w:val="20"/>
                <w:szCs w:val="20"/>
              </w:rPr>
            </w:pPr>
            <w:r>
              <w:rPr>
                <w:rFonts w:eastAsia="Microsoft YaHei"/>
                <w:sz w:val="20"/>
                <w:szCs w:val="20"/>
              </w:rPr>
              <w:t>QC</w:t>
            </w:r>
          </w:p>
        </w:tc>
        <w:tc>
          <w:tcPr>
            <w:tcW w:w="6520" w:type="dxa"/>
          </w:tcPr>
          <w:p w14:paraId="608C3A7B" w14:textId="77777777" w:rsidR="002720C8" w:rsidRDefault="00EE4B09">
            <w:pPr>
              <w:spacing w:before="120" w:afterLines="50"/>
              <w:rPr>
                <w:rFonts w:eastAsia="Microsoft YaHei"/>
                <w:sz w:val="20"/>
                <w:szCs w:val="20"/>
              </w:rPr>
            </w:pPr>
            <w:r>
              <w:rPr>
                <w:rFonts w:eastAsia="Microsoft YaHei"/>
                <w:sz w:val="20"/>
                <w:szCs w:val="20"/>
              </w:rPr>
              <w:t>Same view as mentioned before. It should be clarified that this Proposal is related to EVM.</w:t>
            </w:r>
          </w:p>
        </w:tc>
      </w:tr>
      <w:tr w:rsidR="002720C8" w14:paraId="07766A95" w14:textId="77777777">
        <w:tc>
          <w:tcPr>
            <w:tcW w:w="2830" w:type="dxa"/>
          </w:tcPr>
          <w:p w14:paraId="368F478A"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31B853DF" w14:textId="77777777" w:rsidR="002720C8" w:rsidRDefault="00EE4B09">
            <w:pPr>
              <w:spacing w:before="120" w:afterLines="50"/>
              <w:rPr>
                <w:rFonts w:eastAsia="Microsoft YaHei"/>
                <w:sz w:val="20"/>
                <w:szCs w:val="20"/>
              </w:rPr>
            </w:pPr>
            <w:r>
              <w:rPr>
                <w:rFonts w:eastAsia="Microsoft YaHei"/>
                <w:sz w:val="20"/>
                <w:szCs w:val="20"/>
              </w:rPr>
              <w:t>Is it for capacity enhancement or interference randomization or EVM?</w:t>
            </w:r>
          </w:p>
        </w:tc>
      </w:tr>
      <w:tr w:rsidR="002720C8" w14:paraId="645C5369" w14:textId="77777777">
        <w:tc>
          <w:tcPr>
            <w:tcW w:w="2830" w:type="dxa"/>
          </w:tcPr>
          <w:p w14:paraId="64E37E10"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066824E7" w14:textId="77777777" w:rsidR="002720C8" w:rsidRDefault="00EE4B09">
            <w:pPr>
              <w:spacing w:before="120" w:afterLines="50"/>
              <w:rPr>
                <w:rFonts w:eastAsia="Microsoft YaHei"/>
                <w:sz w:val="20"/>
                <w:szCs w:val="20"/>
              </w:rPr>
            </w:pPr>
            <w:r>
              <w:rPr>
                <w:rFonts w:eastAsia="Microsoft YaHei" w:hint="eastAsia"/>
                <w:sz w:val="20"/>
                <w:szCs w:val="20"/>
                <w:lang w:eastAsia="zh-CN"/>
              </w:rPr>
              <w:t>The candidate value of x can be {3,6,9,10</w:t>
            </w:r>
            <w:proofErr w:type="gramStart"/>
            <w:r>
              <w:rPr>
                <w:rFonts w:eastAsia="Microsoft YaHei" w:hint="eastAsia"/>
                <w:sz w:val="20"/>
                <w:szCs w:val="20"/>
                <w:lang w:eastAsia="zh-CN"/>
              </w:rPr>
              <w:t>} .</w:t>
            </w:r>
            <w:proofErr w:type="gramEnd"/>
            <w:r>
              <w:rPr>
                <w:rFonts w:eastAsia="Microsoft YaHei" w:hint="eastAsia"/>
                <w:sz w:val="20"/>
                <w:szCs w:val="20"/>
                <w:lang w:eastAsia="zh-CN"/>
              </w:rPr>
              <w:t xml:space="preserve"> We are also fine with </w:t>
            </w:r>
            <w:proofErr w:type="gramStart"/>
            <w:r>
              <w:rPr>
                <w:rFonts w:eastAsia="Microsoft YaHei" w:hint="eastAsia"/>
                <w:sz w:val="20"/>
                <w:szCs w:val="20"/>
                <w:lang w:eastAsia="zh-CN"/>
              </w:rPr>
              <w:t>other</w:t>
            </w:r>
            <w:proofErr w:type="gramEnd"/>
            <w:r>
              <w:rPr>
                <w:rFonts w:eastAsia="Microsoft YaHei" w:hint="eastAsia"/>
                <w:sz w:val="20"/>
                <w:szCs w:val="20"/>
                <w:lang w:eastAsia="zh-CN"/>
              </w:rPr>
              <w:t xml:space="preserve"> subset of [-10, 10].</w:t>
            </w:r>
          </w:p>
        </w:tc>
      </w:tr>
      <w:tr w:rsidR="004744BA" w14:paraId="31E5EDE9" w14:textId="77777777">
        <w:tc>
          <w:tcPr>
            <w:tcW w:w="2830" w:type="dxa"/>
          </w:tcPr>
          <w:p w14:paraId="44F8C467" w14:textId="7C08AFC5" w:rsidR="004744BA" w:rsidRDefault="006737FE">
            <w:pPr>
              <w:spacing w:before="120" w:afterLines="50"/>
              <w:rPr>
                <w:rFonts w:eastAsia="Microsoft YaHei"/>
                <w:sz w:val="20"/>
                <w:szCs w:val="20"/>
                <w:lang w:eastAsia="zh-CN"/>
              </w:rPr>
            </w:pPr>
            <w:r>
              <w:rPr>
                <w:rFonts w:eastAsia="Microsoft YaHei"/>
                <w:sz w:val="20"/>
                <w:szCs w:val="20"/>
                <w:lang w:eastAsia="zh-CN"/>
              </w:rPr>
              <w:t>Ericsson</w:t>
            </w:r>
          </w:p>
        </w:tc>
        <w:tc>
          <w:tcPr>
            <w:tcW w:w="6520" w:type="dxa"/>
          </w:tcPr>
          <w:p w14:paraId="1693746B" w14:textId="3AA22B90" w:rsidR="004744BA" w:rsidRDefault="006737FE">
            <w:pPr>
              <w:spacing w:before="120" w:afterLines="50"/>
              <w:rPr>
                <w:rFonts w:eastAsia="Microsoft YaHei"/>
                <w:sz w:val="20"/>
                <w:szCs w:val="20"/>
                <w:lang w:eastAsia="zh-CN"/>
              </w:rPr>
            </w:pPr>
            <w:r>
              <w:rPr>
                <w:rFonts w:eastAsia="Microsoft YaHei"/>
                <w:sz w:val="20"/>
                <w:szCs w:val="20"/>
                <w:lang w:eastAsia="zh-CN"/>
              </w:rPr>
              <w:t>Similar view as previous round.</w:t>
            </w:r>
          </w:p>
        </w:tc>
      </w:tr>
      <w:tr w:rsidR="0064790A" w14:paraId="2BA952BD" w14:textId="77777777">
        <w:tc>
          <w:tcPr>
            <w:tcW w:w="2830" w:type="dxa"/>
          </w:tcPr>
          <w:p w14:paraId="196C0112" w14:textId="0132F8A5" w:rsidR="0064790A" w:rsidRDefault="0013575D" w:rsidP="0064790A">
            <w:pPr>
              <w:spacing w:before="120" w:afterLines="50"/>
              <w:rPr>
                <w:rFonts w:eastAsia="Microsoft YaHei"/>
                <w:sz w:val="20"/>
                <w:szCs w:val="20"/>
                <w:lang w:eastAsia="zh-CN"/>
              </w:rPr>
            </w:pPr>
            <w:r>
              <w:rPr>
                <w:rFonts w:eastAsia="Microsoft YaHei"/>
                <w:sz w:val="20"/>
                <w:szCs w:val="20"/>
                <w:lang w:eastAsia="zh-CN"/>
              </w:rPr>
              <w:t>V</w:t>
            </w:r>
            <w:r w:rsidR="0064790A">
              <w:rPr>
                <w:rFonts w:eastAsia="Microsoft YaHei"/>
                <w:sz w:val="20"/>
                <w:szCs w:val="20"/>
                <w:lang w:eastAsia="zh-CN"/>
              </w:rPr>
              <w:t>ivo</w:t>
            </w:r>
          </w:p>
        </w:tc>
        <w:tc>
          <w:tcPr>
            <w:tcW w:w="6520" w:type="dxa"/>
          </w:tcPr>
          <w:p w14:paraId="5F71CBEE" w14:textId="53BCCA95" w:rsidR="0064790A" w:rsidRDefault="0064790A" w:rsidP="0064790A">
            <w:pPr>
              <w:spacing w:before="120" w:afterLines="50"/>
              <w:rPr>
                <w:rFonts w:eastAsia="Microsoft YaHei"/>
                <w:sz w:val="20"/>
                <w:szCs w:val="20"/>
                <w:lang w:eastAsia="zh-CN"/>
              </w:rPr>
            </w:pPr>
            <w:r>
              <w:rPr>
                <w:rFonts w:eastAsia="Microsoft YaHei" w:hint="eastAsia"/>
                <w:sz w:val="20"/>
                <w:szCs w:val="20"/>
                <w:lang w:eastAsia="zh-CN"/>
              </w:rPr>
              <w:t>I</w:t>
            </w:r>
            <w:r>
              <w:rPr>
                <w:rFonts w:eastAsia="Microsoft YaHei"/>
                <w:sz w:val="20"/>
                <w:szCs w:val="20"/>
                <w:lang w:eastAsia="zh-CN"/>
              </w:rPr>
              <w:t xml:space="preserve">f x is a candidate set, we think it is better to cancel “at least”. </w:t>
            </w:r>
          </w:p>
        </w:tc>
      </w:tr>
    </w:tbl>
    <w:p w14:paraId="5CE4D098" w14:textId="77777777" w:rsidR="002720C8" w:rsidRDefault="002720C8"/>
    <w:p w14:paraId="512345F6" w14:textId="77777777" w:rsidR="002720C8" w:rsidRDefault="002720C8"/>
    <w:p w14:paraId="513FDA0A" w14:textId="77777777" w:rsidR="002720C8" w:rsidRDefault="00EE4B09">
      <w:pPr>
        <w:pStyle w:val="Heading3"/>
      </w:pPr>
      <w:r>
        <w:t>Others</w:t>
      </w:r>
    </w:p>
    <w:p w14:paraId="199C8C26" w14:textId="77777777" w:rsidR="002720C8" w:rsidRDefault="00EE4B09">
      <w:r>
        <w:t>Any other views on high-level scope, key issues that may need to be resolved before discussing potential enhancements, and clarifications, if any, can be provided in below table.</w:t>
      </w:r>
    </w:p>
    <w:tbl>
      <w:tblPr>
        <w:tblStyle w:val="TableGrid"/>
        <w:tblW w:w="9350" w:type="dxa"/>
        <w:tblLayout w:type="fixed"/>
        <w:tblLook w:val="04A0" w:firstRow="1" w:lastRow="0" w:firstColumn="1" w:lastColumn="0" w:noHBand="0" w:noVBand="1"/>
      </w:tblPr>
      <w:tblGrid>
        <w:gridCol w:w="2830"/>
        <w:gridCol w:w="6520"/>
      </w:tblGrid>
      <w:tr w:rsidR="002720C8" w14:paraId="619C4EC9" w14:textId="77777777">
        <w:trPr>
          <w:trHeight w:val="273"/>
        </w:trPr>
        <w:tc>
          <w:tcPr>
            <w:tcW w:w="2830" w:type="dxa"/>
            <w:shd w:val="clear" w:color="auto" w:fill="00B0F0"/>
          </w:tcPr>
          <w:p w14:paraId="25B95178"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51771CE5"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1306B875" w14:textId="77777777">
        <w:tc>
          <w:tcPr>
            <w:tcW w:w="2830" w:type="dxa"/>
          </w:tcPr>
          <w:p w14:paraId="44876DCE" w14:textId="77777777" w:rsidR="002720C8" w:rsidRDefault="002720C8">
            <w:pPr>
              <w:spacing w:before="120" w:afterLines="50"/>
              <w:rPr>
                <w:rFonts w:eastAsia="Microsoft YaHei"/>
                <w:sz w:val="20"/>
                <w:szCs w:val="20"/>
              </w:rPr>
            </w:pPr>
          </w:p>
        </w:tc>
        <w:tc>
          <w:tcPr>
            <w:tcW w:w="6520" w:type="dxa"/>
          </w:tcPr>
          <w:p w14:paraId="1A8C4A2F" w14:textId="77777777" w:rsidR="002720C8" w:rsidRDefault="002720C8">
            <w:pPr>
              <w:spacing w:before="120" w:afterLines="50"/>
              <w:rPr>
                <w:rFonts w:eastAsia="Microsoft YaHei"/>
                <w:sz w:val="20"/>
                <w:szCs w:val="20"/>
              </w:rPr>
            </w:pPr>
          </w:p>
        </w:tc>
      </w:tr>
      <w:tr w:rsidR="002720C8" w14:paraId="6F0B7709" w14:textId="77777777">
        <w:tc>
          <w:tcPr>
            <w:tcW w:w="2830" w:type="dxa"/>
          </w:tcPr>
          <w:p w14:paraId="03DF09A5" w14:textId="77777777" w:rsidR="002720C8" w:rsidRDefault="002720C8">
            <w:pPr>
              <w:spacing w:before="120" w:afterLines="50"/>
              <w:rPr>
                <w:rFonts w:eastAsia="Microsoft YaHei"/>
                <w:sz w:val="20"/>
                <w:szCs w:val="20"/>
              </w:rPr>
            </w:pPr>
          </w:p>
        </w:tc>
        <w:tc>
          <w:tcPr>
            <w:tcW w:w="6520" w:type="dxa"/>
          </w:tcPr>
          <w:p w14:paraId="1E81A7B4" w14:textId="77777777" w:rsidR="002720C8" w:rsidRDefault="002720C8">
            <w:pPr>
              <w:spacing w:before="120" w:afterLines="50"/>
              <w:rPr>
                <w:rFonts w:eastAsia="Microsoft YaHei"/>
                <w:sz w:val="20"/>
                <w:szCs w:val="20"/>
              </w:rPr>
            </w:pPr>
          </w:p>
        </w:tc>
      </w:tr>
    </w:tbl>
    <w:p w14:paraId="25E27B86" w14:textId="77777777" w:rsidR="002720C8" w:rsidRDefault="002720C8"/>
    <w:p w14:paraId="7CA982D7" w14:textId="77777777" w:rsidR="002720C8" w:rsidRDefault="002720C8"/>
    <w:p w14:paraId="0E0D7708" w14:textId="77777777" w:rsidR="002720C8" w:rsidRDefault="002720C8"/>
    <w:p w14:paraId="359C2A60" w14:textId="77777777" w:rsidR="002720C8" w:rsidRDefault="00EE4B09">
      <w:pPr>
        <w:pStyle w:val="Heading2"/>
        <w:rPr>
          <w:lang w:val="en-GB"/>
        </w:rPr>
      </w:pPr>
      <w:bookmarkStart w:id="6" w:name="_Hlk100571133"/>
      <w:r>
        <w:rPr>
          <w:lang w:val="en-GB"/>
        </w:rPr>
        <w:t>Potential enhancements for SRS capacity enhancements and/or interference randomization</w:t>
      </w:r>
    </w:p>
    <w:p w14:paraId="43126EC1" w14:textId="77777777" w:rsidR="002720C8" w:rsidRDefault="00EE4B09">
      <w:pPr>
        <w:rPr>
          <w:lang w:val="en-GB"/>
        </w:rPr>
      </w:pPr>
      <w:r>
        <w:rPr>
          <w:lang w:val="en-GB"/>
        </w:rPr>
        <w:t xml:space="preserve">We roughly categorize the potential enhancements for SRS capacity enhancements and/or interference randomization according </w:t>
      </w:r>
      <w:proofErr w:type="gramStart"/>
      <w:r>
        <w:rPr>
          <w:lang w:val="en-GB"/>
        </w:rPr>
        <w:t>to:</w:t>
      </w:r>
      <w:proofErr w:type="gramEnd"/>
      <w:r>
        <w:rPr>
          <w:lang w:val="en-GB"/>
        </w:rPr>
        <w:t xml:space="preserve"> 1) Resource mapping with randomized or new patterns in time/frequency/sequence/etc. domains; 2) Capacity enhancements and/or overhead reduction; and 3) Extensions of Rel-17 partial frequency sounding. The three categories are </w:t>
      </w:r>
      <w:r>
        <w:rPr>
          <w:i/>
          <w:iCs/>
          <w:lang w:val="en-GB"/>
        </w:rPr>
        <w:t>not meant to be strict or limiting</w:t>
      </w:r>
      <w:r>
        <w:rPr>
          <w:lang w:val="en-GB"/>
        </w:rPr>
        <w:t>. For example, some partial frequency sounding related enhancements may also belong to 1) or 2), but for the ease of discussion, they are all put in 3), which should not affect the technical discussions. In addition, any other potential enhancements can also be considered.</w:t>
      </w:r>
    </w:p>
    <w:bookmarkEnd w:id="6"/>
    <w:p w14:paraId="352FBFB3" w14:textId="77777777" w:rsidR="002720C8" w:rsidRDefault="00EE4B09">
      <w:pPr>
        <w:pStyle w:val="Heading3"/>
        <w:rPr>
          <w:lang w:val="en-GB"/>
        </w:rPr>
      </w:pPr>
      <w:r>
        <w:rPr>
          <w:lang w:val="en-GB"/>
        </w:rPr>
        <w:lastRenderedPageBreak/>
        <w:t>Resource mapping with randomized or new patterns in time/frequency/sequence/etc. domains</w:t>
      </w:r>
    </w:p>
    <w:p w14:paraId="03DA0ADA" w14:textId="77777777" w:rsidR="002720C8" w:rsidRDefault="00EE4B09">
      <w:r>
        <w:rPr>
          <w:lang w:val="en-GB"/>
        </w:rPr>
        <w:t xml:space="preserve">Various companies have proposed enhancements for SRS interference randomization, such as several hopping techniques, randomizing / changing the existing resource mapping / transmission parameters for SRS, enhancing the </w:t>
      </w:r>
      <w:proofErr w:type="spellStart"/>
      <w:r>
        <w:rPr>
          <w:lang w:val="en-GB"/>
        </w:rPr>
        <w:t>signaling</w:t>
      </w:r>
      <w:proofErr w:type="spellEnd"/>
      <w:r>
        <w:rPr>
          <w:lang w:val="en-GB"/>
        </w:rPr>
        <w:t xml:space="preserve"> for more flexible SRS transmission, etc. A short summary is as follows. </w:t>
      </w:r>
    </w:p>
    <w:p w14:paraId="5EDEF1FC" w14:textId="77777777" w:rsidR="002720C8" w:rsidRDefault="00EE4B09">
      <w:pPr>
        <w:numPr>
          <w:ilvl w:val="0"/>
          <w:numId w:val="11"/>
        </w:numPr>
        <w:autoSpaceDE/>
        <w:autoSpaceDN/>
        <w:adjustRightInd/>
        <w:snapToGrid/>
        <w:spacing w:after="160"/>
      </w:pPr>
      <w:r>
        <w:t>Randomized / new frequency-domain resource mapping (</w:t>
      </w:r>
      <w:del w:id="7" w:author="Loic Canonne-Velasquez" w:date="2022-05-10T13:18:00Z">
        <w:r>
          <w:delText>8</w:delText>
        </w:r>
      </w:del>
      <w:ins w:id="8" w:author="Loic Canonne-Velasquez" w:date="2022-05-10T13:18:00Z">
        <w:r>
          <w:t>9</w:t>
        </w:r>
      </w:ins>
      <w:r>
        <w:t xml:space="preserve">): ZTE, Xiaomi (FDM via cell ID), Samsung (different bandwidths for different FH symbols), Ericsson/Apple/Qualcomm (comb hopping), NTT DOCOMO, CMCC, </w:t>
      </w:r>
      <w:ins w:id="9" w:author="Loic Canonne-Velasquez" w:date="2022-05-10T13:14:00Z">
        <w:r>
          <w:t xml:space="preserve">InterDigital, </w:t>
        </w:r>
      </w:ins>
    </w:p>
    <w:p w14:paraId="29F63181" w14:textId="77777777" w:rsidR="002720C8" w:rsidRDefault="00EE4B09">
      <w:pPr>
        <w:numPr>
          <w:ilvl w:val="0"/>
          <w:numId w:val="11"/>
        </w:numPr>
        <w:autoSpaceDE/>
        <w:autoSpaceDN/>
        <w:adjustRightInd/>
        <w:snapToGrid/>
        <w:spacing w:after="160"/>
      </w:pPr>
      <w:r>
        <w:t>Randomized / new code-domain resource mapping</w:t>
      </w:r>
    </w:p>
    <w:p w14:paraId="64D5FD59" w14:textId="77777777" w:rsidR="002720C8" w:rsidRDefault="00EE4B09">
      <w:pPr>
        <w:numPr>
          <w:ilvl w:val="1"/>
          <w:numId w:val="11"/>
        </w:numPr>
        <w:autoSpaceDE/>
        <w:autoSpaceDN/>
        <w:adjustRightInd/>
        <w:snapToGrid/>
        <w:spacing w:after="160"/>
      </w:pPr>
      <w:r>
        <w:t>Cyclic shift (</w:t>
      </w:r>
      <w:del w:id="10" w:author="Mostafa Khoshnevisan" w:date="2022-05-10T16:17:00Z">
        <w:r>
          <w:delText>7</w:delText>
        </w:r>
      </w:del>
      <w:ins w:id="11" w:author="Mostafa Khoshnevisan" w:date="2022-05-10T16:17:00Z">
        <w:r>
          <w:t>6</w:t>
        </w:r>
      </w:ins>
      <w:r>
        <w:t xml:space="preserve">): Futurewei, Huawei, </w:t>
      </w:r>
      <w:proofErr w:type="spellStart"/>
      <w:r>
        <w:t>HiSilicon</w:t>
      </w:r>
      <w:proofErr w:type="spellEnd"/>
      <w:r>
        <w:t xml:space="preserve">, Ericsson, </w:t>
      </w:r>
      <w:proofErr w:type="spellStart"/>
      <w:r>
        <w:t>Spreadtrum</w:t>
      </w:r>
      <w:proofErr w:type="spellEnd"/>
      <w:r>
        <w:t xml:space="preserve">, NTT DOCOMO, </w:t>
      </w:r>
      <w:del w:id="12" w:author="Mostafa Khoshnevisan" w:date="2022-05-10T16:17:00Z">
        <w:r>
          <w:delText>Qualcomm</w:delText>
        </w:r>
      </w:del>
    </w:p>
    <w:p w14:paraId="00653739" w14:textId="77777777" w:rsidR="002720C8" w:rsidRDefault="00EE4B09">
      <w:pPr>
        <w:numPr>
          <w:ilvl w:val="1"/>
          <w:numId w:val="11"/>
        </w:numPr>
        <w:autoSpaceDE/>
        <w:autoSpaceDN/>
        <w:adjustRightInd/>
        <w:snapToGrid/>
        <w:spacing w:after="160"/>
      </w:pPr>
      <w:r>
        <w:t>Sequence (7): Futurewei, ZTE, CMCC, Qualcomm, Spreadtrum (per TRP hopping), NTT DOCOMO, InterDigital (low correlation)</w:t>
      </w:r>
    </w:p>
    <w:p w14:paraId="46042ACC" w14:textId="77777777" w:rsidR="002720C8" w:rsidRDefault="00EE4B09">
      <w:pPr>
        <w:numPr>
          <w:ilvl w:val="0"/>
          <w:numId w:val="11"/>
        </w:numPr>
        <w:autoSpaceDE/>
        <w:autoSpaceDN/>
        <w:adjustRightInd/>
        <w:snapToGrid/>
        <w:spacing w:after="160"/>
      </w:pPr>
      <w:r>
        <w:t xml:space="preserve">Enhanced signaling for flexible </w:t>
      </w:r>
      <w:r>
        <w:rPr>
          <w:lang w:val="en-GB"/>
        </w:rPr>
        <w:t xml:space="preserve">SRS transmission </w:t>
      </w:r>
      <w:r>
        <w:t>(4): InterDigital (triggering), Samsung (dynamic PC signaling), NTT DOCOMO (dynamic time/frequency resources, hopping, sequence/sequence group, comb, cyclic shift; also based on slot/symbol/TRP), Qualcomm (based on MU / scheduling / DL traffic for AP/SP SRS)</w:t>
      </w:r>
    </w:p>
    <w:p w14:paraId="28EAAA94" w14:textId="77777777" w:rsidR="002720C8" w:rsidRDefault="00EE4B09">
      <w:r>
        <w:t>Based on the above summary, the FL suggests companies to consider and provide views on the following high-level proposal:</w:t>
      </w:r>
    </w:p>
    <w:p w14:paraId="4D9EC928" w14:textId="77777777" w:rsidR="002720C8" w:rsidRDefault="00EE4B09">
      <w:pPr>
        <w:rPr>
          <w:b/>
          <w:bCs/>
        </w:rPr>
      </w:pPr>
      <w:r>
        <w:rPr>
          <w:b/>
          <w:bCs/>
        </w:rPr>
        <w:t>Proposal 3.2.1: Study at least the following for SRS enhancement to manage inter-TRP cross-SRS interference targeting TDD CJT via SRS interference randomization</w:t>
      </w:r>
    </w:p>
    <w:p w14:paraId="5F97D1C1" w14:textId="77777777" w:rsidR="002720C8" w:rsidRDefault="00EE4B09">
      <w:pPr>
        <w:pStyle w:val="ListParagraph"/>
        <w:numPr>
          <w:ilvl w:val="0"/>
          <w:numId w:val="11"/>
        </w:numPr>
        <w:rPr>
          <w:rFonts w:ascii="Times New Roman" w:hAnsi="Times New Roman"/>
          <w:b/>
          <w:bCs/>
        </w:rPr>
      </w:pPr>
      <w:r>
        <w:rPr>
          <w:rFonts w:ascii="Times New Roman" w:hAnsi="Times New Roman"/>
          <w:b/>
          <w:bCs/>
        </w:rPr>
        <w:t>Randomized / new frequency-domain resource mapping for SRS transmission</w:t>
      </w:r>
    </w:p>
    <w:p w14:paraId="5E56CB3A" w14:textId="77777777" w:rsidR="002720C8" w:rsidRDefault="00EE4B09">
      <w:pPr>
        <w:pStyle w:val="ListParagraph"/>
        <w:numPr>
          <w:ilvl w:val="0"/>
          <w:numId w:val="11"/>
        </w:numPr>
        <w:rPr>
          <w:rFonts w:ascii="Times New Roman" w:hAnsi="Times New Roman"/>
          <w:b/>
          <w:bCs/>
        </w:rPr>
      </w:pPr>
      <w:r>
        <w:rPr>
          <w:rFonts w:ascii="Times New Roman" w:hAnsi="Times New Roman"/>
          <w:b/>
          <w:bCs/>
        </w:rPr>
        <w:t>Randomized / new code-domain resource mapping for SRS transmission</w:t>
      </w:r>
    </w:p>
    <w:p w14:paraId="42BF6269" w14:textId="77777777" w:rsidR="002720C8" w:rsidRDefault="00EE4B09">
      <w:pPr>
        <w:pStyle w:val="ListParagraph"/>
        <w:numPr>
          <w:ilvl w:val="0"/>
          <w:numId w:val="11"/>
        </w:numPr>
        <w:rPr>
          <w:rFonts w:ascii="Times New Roman" w:hAnsi="Times New Roman"/>
          <w:b/>
          <w:bCs/>
        </w:rPr>
      </w:pPr>
      <w:r>
        <w:rPr>
          <w:rFonts w:ascii="Times New Roman" w:hAnsi="Times New Roman"/>
          <w:b/>
          <w:bCs/>
        </w:rPr>
        <w:t xml:space="preserve">Enhanced </w:t>
      </w:r>
      <w:proofErr w:type="spellStart"/>
      <w:r>
        <w:rPr>
          <w:rFonts w:ascii="Times New Roman" w:hAnsi="Times New Roman"/>
          <w:b/>
          <w:bCs/>
        </w:rPr>
        <w:t>signaling</w:t>
      </w:r>
      <w:proofErr w:type="spellEnd"/>
      <w:r>
        <w:rPr>
          <w:rFonts w:ascii="Times New Roman" w:hAnsi="Times New Roman"/>
          <w:b/>
          <w:bCs/>
        </w:rPr>
        <w:t xml:space="preserve"> for flexible SRS transmission.</w:t>
      </w:r>
    </w:p>
    <w:p w14:paraId="432F3707" w14:textId="77777777" w:rsidR="002720C8" w:rsidRDefault="002720C8"/>
    <w:tbl>
      <w:tblPr>
        <w:tblStyle w:val="TableGrid"/>
        <w:tblW w:w="9350" w:type="dxa"/>
        <w:tblLayout w:type="fixed"/>
        <w:tblLook w:val="04A0" w:firstRow="1" w:lastRow="0" w:firstColumn="1" w:lastColumn="0" w:noHBand="0" w:noVBand="1"/>
      </w:tblPr>
      <w:tblGrid>
        <w:gridCol w:w="2830"/>
        <w:gridCol w:w="6520"/>
      </w:tblGrid>
      <w:tr w:rsidR="002720C8" w14:paraId="164F7E96" w14:textId="77777777">
        <w:trPr>
          <w:trHeight w:val="273"/>
        </w:trPr>
        <w:tc>
          <w:tcPr>
            <w:tcW w:w="2830" w:type="dxa"/>
            <w:shd w:val="clear" w:color="auto" w:fill="00B0F0"/>
          </w:tcPr>
          <w:p w14:paraId="055EDC11"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232D2775"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01F60661" w14:textId="77777777">
        <w:tc>
          <w:tcPr>
            <w:tcW w:w="2830" w:type="dxa"/>
          </w:tcPr>
          <w:p w14:paraId="02B7F41F"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661D0281" w14:textId="77777777" w:rsidR="002720C8" w:rsidRDefault="00EE4B09">
            <w:pPr>
              <w:spacing w:before="120" w:afterLines="50"/>
              <w:rPr>
                <w:rFonts w:eastAsia="Microsoft YaHei"/>
                <w:sz w:val="20"/>
                <w:szCs w:val="20"/>
              </w:rPr>
            </w:pPr>
            <w:r>
              <w:rPr>
                <w:rFonts w:eastAsia="Microsoft YaHei"/>
                <w:sz w:val="20"/>
                <w:szCs w:val="20"/>
              </w:rPr>
              <w:t>We suggest we have a more detailed proposal for each study point. Current formulation looks to redesign the whole SRS resource mapping operation.</w:t>
            </w:r>
          </w:p>
        </w:tc>
      </w:tr>
      <w:tr w:rsidR="002720C8" w14:paraId="0F9FABD4" w14:textId="77777777">
        <w:tc>
          <w:tcPr>
            <w:tcW w:w="2830" w:type="dxa"/>
          </w:tcPr>
          <w:p w14:paraId="565F76DA" w14:textId="77777777" w:rsidR="002720C8" w:rsidRDefault="00EE4B09">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275F6B35" w14:textId="77777777" w:rsidR="002720C8" w:rsidRDefault="00EE4B09">
            <w:pPr>
              <w:spacing w:before="120" w:afterLines="50"/>
              <w:rPr>
                <w:rFonts w:eastAsia="MS Mincho"/>
                <w:sz w:val="20"/>
                <w:szCs w:val="20"/>
                <w:lang w:eastAsia="ja-JP"/>
              </w:rPr>
            </w:pPr>
            <w:r>
              <w:rPr>
                <w:rFonts w:eastAsia="MS Mincho"/>
                <w:sz w:val="20"/>
                <w:szCs w:val="20"/>
                <w:lang w:eastAsia="ja-JP"/>
              </w:rPr>
              <w:t>We think it might be good to add some examples provided by companies to make the target a bit clearer, thus suggest updating as follows:</w:t>
            </w:r>
          </w:p>
          <w:p w14:paraId="12A08ADA" w14:textId="77777777" w:rsidR="002720C8" w:rsidRDefault="00EE4B09">
            <w:pPr>
              <w:rPr>
                <w:b/>
                <w:bCs/>
              </w:rPr>
            </w:pPr>
            <w:r>
              <w:rPr>
                <w:b/>
                <w:bCs/>
              </w:rPr>
              <w:t>Proposal 3.2.1</w:t>
            </w:r>
            <w:ins w:id="13" w:author="Naoya Shibaike" w:date="2022-05-10T14:57:00Z">
              <w:r>
                <w:rPr>
                  <w:b/>
                  <w:bCs/>
                </w:rPr>
                <w:t xml:space="preserve"> (proposed by DOCOMO)</w:t>
              </w:r>
            </w:ins>
            <w:r>
              <w:rPr>
                <w:b/>
                <w:bCs/>
              </w:rPr>
              <w:t>: Study at least the following for SRS enhancement to manage inter-TRP cross-SRS interference targeting TDD CJT via SRS interference randomization</w:t>
            </w:r>
          </w:p>
          <w:p w14:paraId="33FB8252" w14:textId="77777777" w:rsidR="002720C8" w:rsidRDefault="00EE4B09">
            <w:pPr>
              <w:pStyle w:val="ListParagraph"/>
              <w:numPr>
                <w:ilvl w:val="0"/>
                <w:numId w:val="11"/>
              </w:numPr>
              <w:rPr>
                <w:ins w:id="14" w:author="Naoya Shibaike" w:date="2022-05-10T14:58:00Z"/>
                <w:rFonts w:ascii="Times New Roman" w:hAnsi="Times New Roman"/>
                <w:b/>
                <w:bCs/>
              </w:rPr>
            </w:pPr>
            <w:r>
              <w:rPr>
                <w:rFonts w:ascii="Times New Roman" w:hAnsi="Times New Roman"/>
                <w:b/>
                <w:bCs/>
              </w:rPr>
              <w:t>Randomized / new frequency-domain resource mapping for SRS transmission</w:t>
            </w:r>
          </w:p>
          <w:p w14:paraId="52C3554F" w14:textId="77777777" w:rsidR="002720C8" w:rsidRDefault="00EE4B09">
            <w:pPr>
              <w:pStyle w:val="ListParagraph"/>
              <w:numPr>
                <w:ilvl w:val="1"/>
                <w:numId w:val="11"/>
              </w:numPr>
              <w:rPr>
                <w:rFonts w:ascii="Times New Roman" w:hAnsi="Times New Roman"/>
                <w:b/>
                <w:bCs/>
              </w:rPr>
            </w:pPr>
            <w:proofErr w:type="gramStart"/>
            <w:ins w:id="15" w:author="Naoya Shibaike" w:date="2022-05-10T14:58:00Z">
              <w:r>
                <w:rPr>
                  <w:rFonts w:ascii="Times New Roman" w:eastAsia="MS Mincho" w:hAnsi="Times New Roman"/>
                  <w:b/>
                  <w:bCs/>
                  <w:lang w:eastAsia="ja-JP"/>
                </w:rPr>
                <w:t>E.g.</w:t>
              </w:r>
              <w:proofErr w:type="gramEnd"/>
              <w:r>
                <w:rPr>
                  <w:rFonts w:ascii="Times New Roman" w:eastAsia="MS Mincho" w:hAnsi="Times New Roman"/>
                  <w:b/>
                  <w:bCs/>
                  <w:lang w:eastAsia="ja-JP"/>
                </w:rPr>
                <w:t xml:space="preserve"> FH with non-uniform bandwidth, comb hopping</w:t>
              </w:r>
            </w:ins>
          </w:p>
          <w:p w14:paraId="2AACA984" w14:textId="77777777" w:rsidR="002720C8" w:rsidRDefault="00EE4B09">
            <w:pPr>
              <w:pStyle w:val="ListParagraph"/>
              <w:numPr>
                <w:ilvl w:val="0"/>
                <w:numId w:val="11"/>
              </w:numPr>
              <w:rPr>
                <w:ins w:id="16" w:author="Naoya Shibaike" w:date="2022-05-10T14:58:00Z"/>
                <w:rFonts w:ascii="Times New Roman" w:hAnsi="Times New Roman"/>
                <w:b/>
                <w:bCs/>
              </w:rPr>
            </w:pPr>
            <w:r>
              <w:rPr>
                <w:rFonts w:ascii="Times New Roman" w:hAnsi="Times New Roman"/>
                <w:b/>
                <w:bCs/>
              </w:rPr>
              <w:t>Randomized / new code-domain resource mapping for SRS transmission</w:t>
            </w:r>
          </w:p>
          <w:p w14:paraId="3CF0036C" w14:textId="77777777" w:rsidR="002720C8" w:rsidRDefault="00EE4B09">
            <w:pPr>
              <w:pStyle w:val="ListParagraph"/>
              <w:numPr>
                <w:ilvl w:val="1"/>
                <w:numId w:val="11"/>
              </w:numPr>
              <w:rPr>
                <w:rFonts w:ascii="Times New Roman" w:hAnsi="Times New Roman"/>
                <w:b/>
                <w:bCs/>
              </w:rPr>
            </w:pPr>
            <w:proofErr w:type="gramStart"/>
            <w:ins w:id="17" w:author="Naoya Shibaike" w:date="2022-05-10T14:58:00Z">
              <w:r>
                <w:rPr>
                  <w:rFonts w:ascii="Times New Roman" w:eastAsia="MS Mincho" w:hAnsi="Times New Roman"/>
                  <w:b/>
                  <w:bCs/>
                  <w:lang w:eastAsia="ja-JP"/>
                </w:rPr>
                <w:t>E.g.</w:t>
              </w:r>
              <w:proofErr w:type="gramEnd"/>
              <w:r>
                <w:rPr>
                  <w:rFonts w:ascii="Times New Roman" w:eastAsia="MS Mincho" w:hAnsi="Times New Roman"/>
                  <w:b/>
                  <w:bCs/>
                  <w:lang w:eastAsia="ja-JP"/>
                </w:rPr>
                <w:t xml:space="preserve"> cyclic shift hopping/randomization, sequence hopping/randomization</w:t>
              </w:r>
            </w:ins>
          </w:p>
          <w:p w14:paraId="5EC0113C" w14:textId="77777777" w:rsidR="002720C8" w:rsidRDefault="00EE4B09">
            <w:pPr>
              <w:pStyle w:val="ListParagraph"/>
              <w:numPr>
                <w:ilvl w:val="0"/>
                <w:numId w:val="11"/>
              </w:numPr>
              <w:rPr>
                <w:ins w:id="18" w:author="Naoya Shibaike" w:date="2022-05-10T14:58:00Z"/>
                <w:rFonts w:ascii="Times New Roman" w:hAnsi="Times New Roman"/>
                <w:b/>
                <w:bCs/>
              </w:rPr>
            </w:pPr>
            <w:r>
              <w:rPr>
                <w:rFonts w:ascii="Times New Roman" w:hAnsi="Times New Roman"/>
                <w:b/>
                <w:bCs/>
              </w:rPr>
              <w:t xml:space="preserve">Enhanced </w:t>
            </w:r>
            <w:proofErr w:type="spellStart"/>
            <w:r>
              <w:rPr>
                <w:rFonts w:ascii="Times New Roman" w:hAnsi="Times New Roman"/>
                <w:b/>
                <w:bCs/>
              </w:rPr>
              <w:t>signaling</w:t>
            </w:r>
            <w:proofErr w:type="spellEnd"/>
            <w:r>
              <w:rPr>
                <w:rFonts w:ascii="Times New Roman" w:hAnsi="Times New Roman"/>
                <w:b/>
                <w:bCs/>
              </w:rPr>
              <w:t xml:space="preserve"> for flexible SRS transmission.</w:t>
            </w:r>
          </w:p>
          <w:p w14:paraId="0962242F" w14:textId="77777777" w:rsidR="002720C8" w:rsidRDefault="00EE4B09">
            <w:pPr>
              <w:pStyle w:val="ListParagraph"/>
              <w:numPr>
                <w:ilvl w:val="1"/>
                <w:numId w:val="11"/>
              </w:numPr>
              <w:rPr>
                <w:rFonts w:ascii="Times New Roman" w:hAnsi="Times New Roman"/>
                <w:b/>
                <w:bCs/>
              </w:rPr>
            </w:pPr>
            <w:proofErr w:type="gramStart"/>
            <w:ins w:id="19" w:author="Naoya Shibaike" w:date="2022-05-10T14:58:00Z">
              <w:r>
                <w:rPr>
                  <w:rFonts w:ascii="Times New Roman" w:eastAsia="MS Mincho" w:hAnsi="Times New Roman"/>
                  <w:b/>
                  <w:bCs/>
                  <w:lang w:eastAsia="ja-JP"/>
                </w:rPr>
                <w:lastRenderedPageBreak/>
                <w:t>E.g.</w:t>
              </w:r>
              <w:proofErr w:type="gramEnd"/>
              <w:r>
                <w:rPr>
                  <w:rFonts w:ascii="Times New Roman" w:eastAsia="MS Mincho" w:hAnsi="Times New Roman"/>
                  <w:b/>
                  <w:bCs/>
                  <w:lang w:eastAsia="ja-JP"/>
                </w:rPr>
                <w:t xml:space="preserve"> dynamic update of SRS parameters</w:t>
              </w:r>
            </w:ins>
          </w:p>
          <w:p w14:paraId="1512DC72" w14:textId="77777777" w:rsidR="002720C8" w:rsidRDefault="002720C8">
            <w:pPr>
              <w:spacing w:before="120" w:afterLines="50"/>
              <w:rPr>
                <w:rFonts w:eastAsia="Microsoft YaHei"/>
                <w:sz w:val="20"/>
                <w:szCs w:val="20"/>
                <w:lang w:val="en-GB"/>
              </w:rPr>
            </w:pPr>
          </w:p>
        </w:tc>
      </w:tr>
      <w:tr w:rsidR="002720C8" w14:paraId="2277FB85" w14:textId="77777777">
        <w:tc>
          <w:tcPr>
            <w:tcW w:w="2830" w:type="dxa"/>
          </w:tcPr>
          <w:p w14:paraId="7B8F9025" w14:textId="77777777" w:rsidR="002720C8" w:rsidRDefault="00EE4B09">
            <w:pPr>
              <w:spacing w:before="120" w:afterLines="50"/>
              <w:rPr>
                <w:rFonts w:eastAsia="MS Mincho"/>
                <w:sz w:val="20"/>
                <w:szCs w:val="20"/>
                <w:lang w:eastAsia="ja-JP"/>
              </w:rPr>
            </w:pPr>
            <w:r>
              <w:rPr>
                <w:rFonts w:eastAsia="MS Mincho"/>
                <w:sz w:val="20"/>
                <w:szCs w:val="20"/>
                <w:lang w:eastAsia="ja-JP"/>
              </w:rPr>
              <w:lastRenderedPageBreak/>
              <w:t>InterDigital</w:t>
            </w:r>
          </w:p>
        </w:tc>
        <w:tc>
          <w:tcPr>
            <w:tcW w:w="6520" w:type="dxa"/>
          </w:tcPr>
          <w:p w14:paraId="4D99DB1E" w14:textId="77777777" w:rsidR="002720C8" w:rsidRDefault="00EE4B09">
            <w:pPr>
              <w:spacing w:before="120" w:afterLines="50"/>
              <w:rPr>
                <w:rFonts w:eastAsia="MS Mincho"/>
                <w:sz w:val="20"/>
                <w:szCs w:val="20"/>
                <w:lang w:eastAsia="ja-JP"/>
              </w:rPr>
            </w:pPr>
            <w:r>
              <w:rPr>
                <w:rFonts w:eastAsia="MS Mincho"/>
                <w:sz w:val="20"/>
                <w:szCs w:val="20"/>
                <w:lang w:eastAsia="ja-JP"/>
              </w:rPr>
              <w:t xml:space="preserve">OK with the proposal, we also support studying dynamic updates of SRS parameters. </w:t>
            </w:r>
          </w:p>
        </w:tc>
      </w:tr>
      <w:tr w:rsidR="002720C8" w14:paraId="6BBDB42A" w14:textId="77777777">
        <w:tc>
          <w:tcPr>
            <w:tcW w:w="2830" w:type="dxa"/>
          </w:tcPr>
          <w:p w14:paraId="6FF8ED30" w14:textId="77777777" w:rsidR="002720C8" w:rsidRDefault="00EE4B09">
            <w:pPr>
              <w:spacing w:before="120" w:afterLines="50"/>
              <w:rPr>
                <w:rFonts w:eastAsia="MS Mincho"/>
                <w:sz w:val="20"/>
                <w:szCs w:val="20"/>
                <w:lang w:eastAsia="ja-JP"/>
              </w:rPr>
            </w:pPr>
            <w:r>
              <w:rPr>
                <w:rFonts w:eastAsia="MS Mincho"/>
                <w:sz w:val="20"/>
                <w:szCs w:val="20"/>
                <w:lang w:eastAsia="ja-JP"/>
              </w:rPr>
              <w:t>QC</w:t>
            </w:r>
          </w:p>
        </w:tc>
        <w:tc>
          <w:tcPr>
            <w:tcW w:w="6520" w:type="dxa"/>
          </w:tcPr>
          <w:p w14:paraId="3BB03C67" w14:textId="77777777" w:rsidR="002720C8" w:rsidRDefault="00EE4B09">
            <w:pPr>
              <w:spacing w:before="120" w:afterLines="50"/>
              <w:rPr>
                <w:rFonts w:eastAsia="MS Mincho"/>
                <w:sz w:val="20"/>
                <w:szCs w:val="20"/>
                <w:lang w:eastAsia="ja-JP"/>
              </w:rPr>
            </w:pPr>
            <w:r>
              <w:rPr>
                <w:rFonts w:eastAsia="MS Mincho"/>
                <w:sz w:val="20"/>
                <w:szCs w:val="20"/>
                <w:lang w:eastAsia="ja-JP"/>
              </w:rPr>
              <w:t>Agree with Apple that candidate schemes to be studied need to be more concrete and detailed. Otherwise, the chance of converging in future meetings would become lower. In addition, we have the following comments:</w:t>
            </w:r>
          </w:p>
          <w:p w14:paraId="730A1FE5" w14:textId="77777777" w:rsidR="002720C8" w:rsidRDefault="00EE4B09">
            <w:pPr>
              <w:pStyle w:val="ListParagraph"/>
              <w:numPr>
                <w:ilvl w:val="0"/>
                <w:numId w:val="12"/>
              </w:numPr>
              <w:spacing w:before="120" w:afterLines="50" w:after="120"/>
              <w:rPr>
                <w:rFonts w:asciiTheme="majorBidi" w:eastAsia="MS Mincho" w:hAnsiTheme="majorBidi" w:cstheme="majorBidi"/>
                <w:sz w:val="20"/>
                <w:szCs w:val="20"/>
                <w:lang w:eastAsia="ja-JP"/>
              </w:rPr>
            </w:pPr>
            <w:r>
              <w:rPr>
                <w:rFonts w:asciiTheme="majorBidi" w:eastAsia="MS Mincho" w:hAnsiTheme="majorBidi" w:cstheme="majorBidi"/>
                <w:sz w:val="20"/>
                <w:szCs w:val="20"/>
                <w:lang w:eastAsia="ja-JP"/>
              </w:rPr>
              <w:t>Our proposal in the domain of transmitting / not transmitting (Pseudo-random muting of SRS) is not captured.</w:t>
            </w:r>
          </w:p>
          <w:p w14:paraId="66768448" w14:textId="77777777" w:rsidR="002720C8" w:rsidRDefault="00EE4B09">
            <w:pPr>
              <w:pStyle w:val="ListParagraph"/>
              <w:numPr>
                <w:ilvl w:val="0"/>
                <w:numId w:val="12"/>
              </w:numPr>
              <w:spacing w:before="120" w:afterLines="50" w:after="120"/>
              <w:rPr>
                <w:rFonts w:asciiTheme="majorBidi" w:eastAsia="MS Mincho" w:hAnsiTheme="majorBidi" w:cstheme="majorBidi"/>
                <w:sz w:val="20"/>
                <w:szCs w:val="20"/>
                <w:lang w:eastAsia="ja-JP"/>
              </w:rPr>
            </w:pPr>
            <w:r>
              <w:rPr>
                <w:rFonts w:asciiTheme="majorBidi" w:eastAsia="MS Mincho" w:hAnsiTheme="majorBidi" w:cstheme="majorBidi"/>
                <w:sz w:val="20"/>
                <w:szCs w:val="20"/>
                <w:lang w:eastAsia="ja-JP"/>
              </w:rPr>
              <w:t xml:space="preserve">The last bullet belongs to capacity enhancements as it is not clear how it can randomize interference. </w:t>
            </w:r>
          </w:p>
        </w:tc>
      </w:tr>
      <w:tr w:rsidR="002720C8" w14:paraId="22E8F790" w14:textId="77777777">
        <w:tc>
          <w:tcPr>
            <w:tcW w:w="2830" w:type="dxa"/>
          </w:tcPr>
          <w:p w14:paraId="67B5B2AE" w14:textId="77777777" w:rsidR="002720C8" w:rsidRDefault="00EE4B09">
            <w:pPr>
              <w:spacing w:before="120" w:afterLines="50"/>
              <w:rPr>
                <w:rFonts w:eastAsia="MS Mincho"/>
                <w:sz w:val="20"/>
                <w:szCs w:val="20"/>
                <w:lang w:eastAsia="ja-JP"/>
              </w:rPr>
            </w:pPr>
            <w:r>
              <w:rPr>
                <w:rFonts w:eastAsia="MS Mincho"/>
                <w:sz w:val="20"/>
                <w:szCs w:val="20"/>
                <w:lang w:eastAsia="ja-JP"/>
              </w:rPr>
              <w:t>Intel</w:t>
            </w:r>
          </w:p>
        </w:tc>
        <w:tc>
          <w:tcPr>
            <w:tcW w:w="6520" w:type="dxa"/>
          </w:tcPr>
          <w:p w14:paraId="4094AE21" w14:textId="77777777" w:rsidR="002720C8" w:rsidRDefault="00EE4B09">
            <w:pPr>
              <w:spacing w:before="120" w:afterLines="50"/>
              <w:rPr>
                <w:rFonts w:eastAsia="MS Mincho"/>
                <w:sz w:val="20"/>
                <w:szCs w:val="20"/>
                <w:lang w:eastAsia="ja-JP"/>
              </w:rPr>
            </w:pPr>
            <w:r>
              <w:rPr>
                <w:rFonts w:eastAsia="Microsoft YaHei"/>
                <w:sz w:val="20"/>
                <w:szCs w:val="20"/>
              </w:rPr>
              <w:t>Version from DOCOMO is better with added examples. OK to study.</w:t>
            </w:r>
          </w:p>
        </w:tc>
      </w:tr>
      <w:tr w:rsidR="002720C8" w14:paraId="3C0CF8F6" w14:textId="77777777">
        <w:tc>
          <w:tcPr>
            <w:tcW w:w="2830" w:type="dxa"/>
          </w:tcPr>
          <w:p w14:paraId="5E6E2567" w14:textId="77777777" w:rsidR="002720C8" w:rsidRDefault="00EE4B09">
            <w:pPr>
              <w:spacing w:before="120" w:afterLines="50"/>
              <w:rPr>
                <w:rFonts w:eastAsia="MS Mincho"/>
                <w:sz w:val="20"/>
                <w:szCs w:val="20"/>
                <w:lang w:eastAsia="ja-JP"/>
              </w:rPr>
            </w:pPr>
            <w:r>
              <w:rPr>
                <w:rFonts w:eastAsia="Malgun Gothic" w:hint="eastAsia"/>
                <w:sz w:val="20"/>
                <w:szCs w:val="20"/>
                <w:lang w:eastAsia="ko-KR"/>
              </w:rPr>
              <w:t>Samsung</w:t>
            </w:r>
          </w:p>
        </w:tc>
        <w:tc>
          <w:tcPr>
            <w:tcW w:w="6520" w:type="dxa"/>
          </w:tcPr>
          <w:p w14:paraId="429DD54E" w14:textId="77777777" w:rsidR="002720C8" w:rsidRDefault="00EE4B09">
            <w:pPr>
              <w:spacing w:before="120" w:afterLines="50"/>
              <w:rPr>
                <w:rFonts w:eastAsia="Microsoft YaHei"/>
                <w:sz w:val="20"/>
                <w:szCs w:val="20"/>
              </w:rPr>
            </w:pPr>
            <w:r>
              <w:rPr>
                <w:rFonts w:eastAsia="Malgun Gothic" w:hint="eastAsia"/>
                <w:sz w:val="20"/>
                <w:szCs w:val="20"/>
                <w:lang w:eastAsia="ko-KR"/>
              </w:rPr>
              <w:t>Support in principle at this early stage of Rel-18, and we are also fine for Docomo</w:t>
            </w:r>
            <w:r>
              <w:rPr>
                <w:rFonts w:eastAsia="Malgun Gothic"/>
                <w:sz w:val="20"/>
                <w:szCs w:val="20"/>
                <w:lang w:eastAsia="ko-KR"/>
              </w:rPr>
              <w:t>’s elaboration to capture some examples for each sub-bullet.</w:t>
            </w:r>
          </w:p>
        </w:tc>
      </w:tr>
      <w:tr w:rsidR="002720C8" w14:paraId="6B19A0C9" w14:textId="77777777">
        <w:tc>
          <w:tcPr>
            <w:tcW w:w="2830" w:type="dxa"/>
          </w:tcPr>
          <w:p w14:paraId="58B7D739" w14:textId="77777777" w:rsidR="002720C8" w:rsidRDefault="00EE4B09">
            <w:pPr>
              <w:spacing w:before="120" w:afterLines="50"/>
              <w:rPr>
                <w:rFonts w:eastAsia="Malgun Gothic"/>
                <w:sz w:val="20"/>
                <w:szCs w:val="20"/>
                <w:lang w:eastAsia="ko-KR"/>
              </w:rPr>
            </w:pPr>
            <w:r>
              <w:rPr>
                <w:rFonts w:eastAsia="MS Mincho"/>
                <w:sz w:val="20"/>
                <w:szCs w:val="20"/>
                <w:lang w:eastAsia="ja-JP"/>
              </w:rPr>
              <w:t>Nokia/NSB</w:t>
            </w:r>
          </w:p>
        </w:tc>
        <w:tc>
          <w:tcPr>
            <w:tcW w:w="6520" w:type="dxa"/>
          </w:tcPr>
          <w:p w14:paraId="1FC88817" w14:textId="77777777" w:rsidR="002720C8" w:rsidRDefault="00EE4B09">
            <w:pPr>
              <w:spacing w:before="120" w:afterLines="50"/>
              <w:rPr>
                <w:rFonts w:eastAsia="Malgun Gothic"/>
                <w:sz w:val="20"/>
                <w:szCs w:val="20"/>
                <w:lang w:eastAsia="ko-KR"/>
              </w:rPr>
            </w:pPr>
            <w:r>
              <w:rPr>
                <w:rFonts w:eastAsia="Microsoft YaHei"/>
                <w:sz w:val="20"/>
                <w:szCs w:val="20"/>
              </w:rPr>
              <w:t xml:space="preserve">We share the same view as Apple that current proposal requires a redesign of legacy UL SRS, especially randomized/new frequency-domain resource mapping part. Therefore, we prefer to focus more on randomized/new code-domain resource mapping for SRS. </w:t>
            </w:r>
          </w:p>
        </w:tc>
      </w:tr>
      <w:tr w:rsidR="002720C8" w14:paraId="09788BEF" w14:textId="77777777">
        <w:tc>
          <w:tcPr>
            <w:tcW w:w="2830" w:type="dxa"/>
          </w:tcPr>
          <w:p w14:paraId="513A3555" w14:textId="77777777" w:rsidR="002720C8" w:rsidRDefault="00EE4B09">
            <w:pPr>
              <w:spacing w:before="120" w:afterLines="50"/>
              <w:rPr>
                <w:rFonts w:eastAsia="MS Mincho"/>
                <w:sz w:val="20"/>
                <w:szCs w:val="20"/>
                <w:lang w:eastAsia="ja-JP"/>
              </w:rPr>
            </w:pPr>
            <w:r>
              <w:rPr>
                <w:rFonts w:eastAsiaTheme="minorEastAsia"/>
                <w:sz w:val="20"/>
                <w:szCs w:val="20"/>
                <w:lang w:eastAsia="zh-CN"/>
              </w:rPr>
              <w:t>OPPO</w:t>
            </w:r>
          </w:p>
        </w:tc>
        <w:tc>
          <w:tcPr>
            <w:tcW w:w="6520" w:type="dxa"/>
          </w:tcPr>
          <w:p w14:paraId="411CD086" w14:textId="77777777" w:rsidR="002720C8" w:rsidRDefault="00EE4B09">
            <w:pPr>
              <w:spacing w:before="120" w:afterLines="50"/>
              <w:rPr>
                <w:rFonts w:eastAsia="Microsoft YaHei"/>
                <w:sz w:val="20"/>
                <w:szCs w:val="20"/>
              </w:rPr>
            </w:pPr>
            <w:r>
              <w:rPr>
                <w:rFonts w:eastAsiaTheme="minorEastAsia" w:hint="eastAsia"/>
                <w:sz w:val="20"/>
                <w:szCs w:val="20"/>
                <w:lang w:eastAsia="zh-CN"/>
              </w:rPr>
              <w:t>F</w:t>
            </w:r>
            <w:r>
              <w:rPr>
                <w:rFonts w:eastAsiaTheme="minorEastAsia"/>
                <w:sz w:val="20"/>
                <w:szCs w:val="20"/>
                <w:lang w:eastAsia="zh-CN"/>
              </w:rPr>
              <w:t>ine with the study with detail.</w:t>
            </w:r>
          </w:p>
        </w:tc>
      </w:tr>
      <w:tr w:rsidR="002720C8" w14:paraId="345CF34A" w14:textId="77777777">
        <w:tc>
          <w:tcPr>
            <w:tcW w:w="2830" w:type="dxa"/>
          </w:tcPr>
          <w:p w14:paraId="709D0ED6"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MediaTek</w:t>
            </w:r>
          </w:p>
        </w:tc>
        <w:tc>
          <w:tcPr>
            <w:tcW w:w="6520" w:type="dxa"/>
          </w:tcPr>
          <w:p w14:paraId="544F1EBA"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We are fine with considering the top two solutions with the examples provided by DOCOMO, i.e.:</w:t>
            </w:r>
          </w:p>
          <w:p w14:paraId="7A5AB07D" w14:textId="77777777" w:rsidR="002720C8" w:rsidRDefault="00EE4B09">
            <w:pPr>
              <w:pStyle w:val="ListParagraph"/>
              <w:numPr>
                <w:ilvl w:val="0"/>
                <w:numId w:val="11"/>
              </w:numPr>
              <w:rPr>
                <w:ins w:id="20" w:author="Naoya Shibaike" w:date="2022-05-10T14:58:00Z"/>
                <w:rFonts w:ascii="Times New Roman" w:hAnsi="Times New Roman"/>
                <w:b/>
                <w:bCs/>
              </w:rPr>
            </w:pPr>
            <w:r>
              <w:rPr>
                <w:rFonts w:ascii="Times New Roman" w:hAnsi="Times New Roman"/>
                <w:b/>
                <w:bCs/>
              </w:rPr>
              <w:t>Randomized / new frequency-domain resource mapping for SRS transmission</w:t>
            </w:r>
          </w:p>
          <w:p w14:paraId="0431B356" w14:textId="77777777" w:rsidR="002720C8" w:rsidRDefault="00EE4B09">
            <w:pPr>
              <w:pStyle w:val="ListParagraph"/>
              <w:numPr>
                <w:ilvl w:val="1"/>
                <w:numId w:val="11"/>
              </w:numPr>
              <w:rPr>
                <w:rFonts w:ascii="Times New Roman" w:hAnsi="Times New Roman"/>
                <w:b/>
                <w:bCs/>
              </w:rPr>
            </w:pPr>
            <w:proofErr w:type="gramStart"/>
            <w:ins w:id="21" w:author="Naoya Shibaike" w:date="2022-05-10T14:58:00Z">
              <w:r>
                <w:rPr>
                  <w:rFonts w:ascii="Times New Roman" w:eastAsia="MS Mincho" w:hAnsi="Times New Roman"/>
                  <w:b/>
                  <w:bCs/>
                  <w:lang w:eastAsia="ja-JP"/>
                </w:rPr>
                <w:t>E.g.</w:t>
              </w:r>
              <w:proofErr w:type="gramEnd"/>
              <w:r>
                <w:rPr>
                  <w:rFonts w:ascii="Times New Roman" w:eastAsia="MS Mincho" w:hAnsi="Times New Roman"/>
                  <w:b/>
                  <w:bCs/>
                  <w:lang w:eastAsia="ja-JP"/>
                </w:rPr>
                <w:t xml:space="preserve"> FH with non-uniform bandwidth, comb hopping</w:t>
              </w:r>
            </w:ins>
          </w:p>
          <w:p w14:paraId="01B98A8A" w14:textId="77777777" w:rsidR="002720C8" w:rsidRDefault="00EE4B09">
            <w:pPr>
              <w:pStyle w:val="ListParagraph"/>
              <w:numPr>
                <w:ilvl w:val="0"/>
                <w:numId w:val="11"/>
              </w:numPr>
              <w:rPr>
                <w:ins w:id="22" w:author="Naoya Shibaike" w:date="2022-05-10T14:58:00Z"/>
                <w:rFonts w:ascii="Times New Roman" w:hAnsi="Times New Roman"/>
                <w:b/>
                <w:bCs/>
              </w:rPr>
            </w:pPr>
            <w:r>
              <w:rPr>
                <w:rFonts w:ascii="Times New Roman" w:hAnsi="Times New Roman"/>
                <w:b/>
                <w:bCs/>
              </w:rPr>
              <w:t>Randomized / new code-domain resource mapping for SRS transmission</w:t>
            </w:r>
          </w:p>
          <w:p w14:paraId="46048E9F" w14:textId="77777777" w:rsidR="002720C8" w:rsidRDefault="00EE4B09">
            <w:pPr>
              <w:pStyle w:val="ListParagraph"/>
              <w:numPr>
                <w:ilvl w:val="1"/>
                <w:numId w:val="11"/>
              </w:numPr>
              <w:rPr>
                <w:rFonts w:ascii="Times New Roman" w:hAnsi="Times New Roman"/>
                <w:b/>
                <w:bCs/>
              </w:rPr>
            </w:pPr>
            <w:proofErr w:type="gramStart"/>
            <w:ins w:id="23" w:author="Naoya Shibaike" w:date="2022-05-10T14:58:00Z">
              <w:r>
                <w:rPr>
                  <w:rFonts w:ascii="Times New Roman" w:eastAsia="MS Mincho" w:hAnsi="Times New Roman"/>
                  <w:b/>
                  <w:bCs/>
                  <w:lang w:eastAsia="ja-JP"/>
                </w:rPr>
                <w:t>E.g.</w:t>
              </w:r>
              <w:proofErr w:type="gramEnd"/>
              <w:r>
                <w:rPr>
                  <w:rFonts w:ascii="Times New Roman" w:eastAsia="MS Mincho" w:hAnsi="Times New Roman"/>
                  <w:b/>
                  <w:bCs/>
                  <w:lang w:eastAsia="ja-JP"/>
                </w:rPr>
                <w:t xml:space="preserve"> cyclic shift hopping/randomization, sequence hopping/randomization</w:t>
              </w:r>
            </w:ins>
          </w:p>
          <w:p w14:paraId="37E05656" w14:textId="77777777" w:rsidR="002720C8" w:rsidRDefault="002720C8">
            <w:pPr>
              <w:spacing w:before="120" w:afterLines="50"/>
              <w:rPr>
                <w:rFonts w:eastAsiaTheme="minorEastAsia"/>
                <w:sz w:val="20"/>
                <w:szCs w:val="20"/>
                <w:lang w:eastAsia="zh-CN"/>
              </w:rPr>
            </w:pPr>
          </w:p>
        </w:tc>
      </w:tr>
      <w:tr w:rsidR="002720C8" w14:paraId="1774F600" w14:textId="77777777">
        <w:tc>
          <w:tcPr>
            <w:tcW w:w="2830" w:type="dxa"/>
          </w:tcPr>
          <w:p w14:paraId="6CEE33C0"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Lenovo</w:t>
            </w:r>
          </w:p>
        </w:tc>
        <w:tc>
          <w:tcPr>
            <w:tcW w:w="6520" w:type="dxa"/>
          </w:tcPr>
          <w:p w14:paraId="09442CBD" w14:textId="77777777" w:rsidR="002720C8" w:rsidRDefault="00EE4B09">
            <w:pPr>
              <w:spacing w:before="120" w:afterLines="50"/>
              <w:rPr>
                <w:rFonts w:eastAsiaTheme="minorEastAsia"/>
                <w:sz w:val="20"/>
                <w:szCs w:val="20"/>
                <w:lang w:eastAsia="zh-CN"/>
              </w:rPr>
            </w:pPr>
            <w:r>
              <w:rPr>
                <w:rFonts w:eastAsia="Microsoft YaHei"/>
                <w:sz w:val="20"/>
                <w:szCs w:val="20"/>
              </w:rPr>
              <w:t xml:space="preserve">We are fine with either the proposal for studying SRS interference randomization schemes in high level or Docomo’s updated version with more detail information. </w:t>
            </w:r>
          </w:p>
        </w:tc>
      </w:tr>
      <w:tr w:rsidR="002720C8" w14:paraId="05AFDD84" w14:textId="77777777">
        <w:tc>
          <w:tcPr>
            <w:tcW w:w="2830" w:type="dxa"/>
          </w:tcPr>
          <w:p w14:paraId="7D0E1F56"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CMCC</w:t>
            </w:r>
          </w:p>
        </w:tc>
        <w:tc>
          <w:tcPr>
            <w:tcW w:w="6520" w:type="dxa"/>
          </w:tcPr>
          <w:p w14:paraId="21D50F12" w14:textId="77777777" w:rsidR="002720C8" w:rsidRDefault="00EE4B09">
            <w:pPr>
              <w:spacing w:before="120" w:afterLines="50"/>
              <w:rPr>
                <w:rFonts w:eastAsia="Microsoft YaHei"/>
                <w:sz w:val="20"/>
                <w:szCs w:val="20"/>
              </w:rPr>
            </w:pPr>
            <w:r>
              <w:rPr>
                <w:rFonts w:eastAsia="Microsoft YaHei"/>
                <w:sz w:val="20"/>
                <w:szCs w:val="20"/>
              </w:rPr>
              <w:t>We support FL’s proposal in principle and Docomo’s more detailed version with some examples for each sub bullet is also fine for us.</w:t>
            </w:r>
          </w:p>
        </w:tc>
      </w:tr>
      <w:tr w:rsidR="002720C8" w14:paraId="285664D9" w14:textId="77777777">
        <w:tc>
          <w:tcPr>
            <w:tcW w:w="2830" w:type="dxa"/>
          </w:tcPr>
          <w:p w14:paraId="46D1B85E"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769AB674" w14:textId="77777777" w:rsidR="002720C8" w:rsidRDefault="00EE4B09">
            <w:pPr>
              <w:spacing w:before="120" w:afterLines="50"/>
              <w:rPr>
                <w:rFonts w:eastAsia="Microsoft YaHei"/>
                <w:sz w:val="20"/>
                <w:szCs w:val="20"/>
              </w:rPr>
            </w:pPr>
            <w:r>
              <w:rPr>
                <w:rFonts w:eastAsia="Microsoft YaHei" w:hint="eastAsia"/>
                <w:sz w:val="20"/>
                <w:szCs w:val="20"/>
                <w:lang w:eastAsia="zh-CN"/>
              </w:rPr>
              <w:t>W</w:t>
            </w:r>
            <w:r>
              <w:rPr>
                <w:rFonts w:eastAsia="Microsoft YaHei"/>
                <w:sz w:val="20"/>
                <w:szCs w:val="20"/>
                <w:lang w:eastAsia="zh-CN"/>
              </w:rPr>
              <w:t xml:space="preserve">e are fine with the proposal and </w:t>
            </w:r>
            <w:r>
              <w:rPr>
                <w:rFonts w:eastAsia="Microsoft YaHei"/>
                <w:sz w:val="20"/>
                <w:szCs w:val="20"/>
              </w:rPr>
              <w:t>Docomo’s updated version</w:t>
            </w:r>
            <w:r>
              <w:rPr>
                <w:rFonts w:eastAsia="Microsoft YaHei"/>
                <w:sz w:val="20"/>
                <w:szCs w:val="20"/>
                <w:lang w:eastAsia="zh-CN"/>
              </w:rPr>
              <w:t>.</w:t>
            </w:r>
          </w:p>
        </w:tc>
      </w:tr>
      <w:tr w:rsidR="002720C8" w14:paraId="5301BE1F" w14:textId="77777777">
        <w:tc>
          <w:tcPr>
            <w:tcW w:w="2830" w:type="dxa"/>
          </w:tcPr>
          <w:p w14:paraId="1567911B"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6520" w:type="dxa"/>
          </w:tcPr>
          <w:p w14:paraId="41367C18"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 xml:space="preserve">upport the first two sub-bullet in FL’s proposal </w:t>
            </w:r>
            <w:proofErr w:type="gramStart"/>
            <w:r>
              <w:rPr>
                <w:rFonts w:eastAsia="Microsoft YaHei"/>
                <w:sz w:val="20"/>
                <w:szCs w:val="20"/>
                <w:lang w:eastAsia="zh-CN"/>
              </w:rPr>
              <w:t>and also</w:t>
            </w:r>
            <w:proofErr w:type="gramEnd"/>
            <w:r>
              <w:rPr>
                <w:rFonts w:eastAsia="Microsoft YaHei"/>
                <w:sz w:val="20"/>
                <w:szCs w:val="20"/>
                <w:lang w:eastAsia="zh-CN"/>
              </w:rPr>
              <w:t xml:space="preserve"> fine with corresponding detailed version.</w:t>
            </w:r>
          </w:p>
          <w:p w14:paraId="624382E7"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T</w:t>
            </w:r>
            <w:r>
              <w:rPr>
                <w:rFonts w:eastAsia="Microsoft YaHei"/>
                <w:sz w:val="20"/>
                <w:szCs w:val="20"/>
                <w:lang w:eastAsia="zh-CN"/>
              </w:rPr>
              <w:t>he third sub-bullet can be moved to 3.2.2 for further discussion.</w:t>
            </w:r>
          </w:p>
        </w:tc>
      </w:tr>
      <w:tr w:rsidR="002720C8" w14:paraId="032AF5DA" w14:textId="77777777">
        <w:tc>
          <w:tcPr>
            <w:tcW w:w="2830" w:type="dxa"/>
          </w:tcPr>
          <w:p w14:paraId="04E77BD0" w14:textId="77777777" w:rsidR="002720C8" w:rsidRDefault="00EE4B09">
            <w:pPr>
              <w:spacing w:before="120" w:afterLines="50"/>
              <w:rPr>
                <w:rFonts w:eastAsiaTheme="minorEastAsia"/>
                <w:sz w:val="20"/>
                <w:szCs w:val="20"/>
                <w:lang w:eastAsia="zh-CN"/>
              </w:rPr>
            </w:pPr>
            <w:r>
              <w:rPr>
                <w:rFonts w:eastAsia="Malgun Gothic" w:hint="eastAsia"/>
                <w:sz w:val="20"/>
                <w:szCs w:val="20"/>
                <w:lang w:eastAsia="ko-KR"/>
              </w:rPr>
              <w:t>LGE</w:t>
            </w:r>
          </w:p>
        </w:tc>
        <w:tc>
          <w:tcPr>
            <w:tcW w:w="6520" w:type="dxa"/>
          </w:tcPr>
          <w:p w14:paraId="3F859827" w14:textId="77777777" w:rsidR="002720C8" w:rsidRDefault="00EE4B09">
            <w:pPr>
              <w:spacing w:before="120" w:afterLines="50"/>
              <w:rPr>
                <w:rFonts w:eastAsia="Microsoft YaHei"/>
                <w:sz w:val="20"/>
                <w:szCs w:val="20"/>
                <w:lang w:eastAsia="zh-CN"/>
              </w:rPr>
            </w:pPr>
            <w:r>
              <w:rPr>
                <w:rFonts w:eastAsia="Malgun Gothic" w:hint="eastAsia"/>
                <w:sz w:val="20"/>
                <w:szCs w:val="20"/>
                <w:lang w:eastAsia="ko-KR"/>
              </w:rPr>
              <w:t xml:space="preserve">Support in principle. </w:t>
            </w:r>
          </w:p>
        </w:tc>
      </w:tr>
      <w:tr w:rsidR="002720C8" w14:paraId="3BB10C4D" w14:textId="77777777">
        <w:tc>
          <w:tcPr>
            <w:tcW w:w="2830" w:type="dxa"/>
          </w:tcPr>
          <w:p w14:paraId="22264BF8" w14:textId="77777777" w:rsidR="002720C8" w:rsidRDefault="00EE4B09">
            <w:pPr>
              <w:spacing w:before="120" w:afterLines="50"/>
              <w:rPr>
                <w:sz w:val="20"/>
                <w:szCs w:val="20"/>
                <w:lang w:eastAsia="zh-CN"/>
              </w:rPr>
            </w:pPr>
            <w:r>
              <w:rPr>
                <w:rFonts w:hint="eastAsia"/>
                <w:sz w:val="20"/>
                <w:szCs w:val="20"/>
                <w:lang w:eastAsia="zh-CN"/>
              </w:rPr>
              <w:lastRenderedPageBreak/>
              <w:t>ZTE</w:t>
            </w:r>
          </w:p>
        </w:tc>
        <w:tc>
          <w:tcPr>
            <w:tcW w:w="6520" w:type="dxa"/>
          </w:tcPr>
          <w:p w14:paraId="323D1D2C" w14:textId="77777777" w:rsidR="002720C8" w:rsidRDefault="00EE4B09">
            <w:pPr>
              <w:spacing w:before="120" w:afterLines="50"/>
              <w:rPr>
                <w:sz w:val="20"/>
                <w:szCs w:val="20"/>
                <w:lang w:eastAsia="zh-CN"/>
              </w:rPr>
            </w:pPr>
            <w:r>
              <w:rPr>
                <w:rFonts w:eastAsiaTheme="minorEastAsia" w:hint="eastAsia"/>
                <w:sz w:val="20"/>
                <w:szCs w:val="20"/>
                <w:lang w:eastAsia="zh-CN"/>
              </w:rPr>
              <w:t xml:space="preserve">We agree with the suggestion from DOCOMO to </w:t>
            </w:r>
            <w:r>
              <w:rPr>
                <w:rFonts w:eastAsia="MS Mincho"/>
                <w:sz w:val="20"/>
                <w:szCs w:val="20"/>
                <w:lang w:eastAsia="ja-JP"/>
              </w:rPr>
              <w:t>add some examples</w:t>
            </w:r>
            <w:r>
              <w:rPr>
                <w:rFonts w:hint="eastAsia"/>
                <w:sz w:val="20"/>
                <w:szCs w:val="20"/>
                <w:lang w:eastAsia="zh-CN"/>
              </w:rPr>
              <w:t xml:space="preserve"> to make the discussion clear and </w:t>
            </w:r>
            <w:r>
              <w:rPr>
                <w:sz w:val="20"/>
                <w:szCs w:val="20"/>
                <w:lang w:eastAsia="zh-CN"/>
              </w:rPr>
              <w:t>concentrated</w:t>
            </w:r>
            <w:r>
              <w:rPr>
                <w:rFonts w:hint="eastAsia"/>
                <w:sz w:val="20"/>
                <w:szCs w:val="20"/>
                <w:lang w:eastAsia="zh-CN"/>
              </w:rPr>
              <w:t xml:space="preserve">. </w:t>
            </w:r>
            <w:proofErr w:type="gramStart"/>
            <w:r>
              <w:rPr>
                <w:rFonts w:hint="eastAsia"/>
                <w:sz w:val="20"/>
                <w:szCs w:val="20"/>
                <w:lang w:eastAsia="zh-CN"/>
              </w:rPr>
              <w:t>So</w:t>
            </w:r>
            <w:proofErr w:type="gramEnd"/>
            <w:r>
              <w:rPr>
                <w:rFonts w:hint="eastAsia"/>
                <w:sz w:val="20"/>
                <w:szCs w:val="20"/>
                <w:lang w:eastAsia="zh-CN"/>
              </w:rPr>
              <w:t xml:space="preserve"> we give our additional examples based on DOCOMO</w:t>
            </w:r>
            <w:r>
              <w:rPr>
                <w:sz w:val="20"/>
                <w:szCs w:val="20"/>
                <w:lang w:eastAsia="zh-CN"/>
              </w:rPr>
              <w:t>’</w:t>
            </w:r>
            <w:r>
              <w:rPr>
                <w:rFonts w:hint="eastAsia"/>
                <w:sz w:val="20"/>
                <w:szCs w:val="20"/>
                <w:lang w:eastAsia="zh-CN"/>
              </w:rPr>
              <w:t>s version</w:t>
            </w:r>
          </w:p>
          <w:p w14:paraId="6D94F4AD" w14:textId="77777777" w:rsidR="002720C8" w:rsidRDefault="00EE4B09">
            <w:pPr>
              <w:rPr>
                <w:b/>
                <w:bCs/>
              </w:rPr>
            </w:pPr>
            <w:r>
              <w:rPr>
                <w:b/>
                <w:bCs/>
              </w:rPr>
              <w:t>Proposal 3.2.1</w:t>
            </w:r>
            <w:ins w:id="24" w:author="Naoya Shibaike" w:date="2022-05-10T14:57:00Z">
              <w:r>
                <w:rPr>
                  <w:b/>
                  <w:bCs/>
                </w:rPr>
                <w:t xml:space="preserve"> (proposed by DOCOMO)</w:t>
              </w:r>
            </w:ins>
            <w:r>
              <w:rPr>
                <w:b/>
                <w:bCs/>
              </w:rPr>
              <w:t>: Study at least the following for SRS enhancement to manage inter-TRP cross-SRS interference targeting TDD CJT via SRS interference randomization</w:t>
            </w:r>
          </w:p>
          <w:p w14:paraId="067B8CEF" w14:textId="77777777" w:rsidR="002720C8" w:rsidRDefault="00EE4B09">
            <w:pPr>
              <w:pStyle w:val="ListParagraph"/>
              <w:numPr>
                <w:ilvl w:val="0"/>
                <w:numId w:val="11"/>
              </w:numPr>
              <w:rPr>
                <w:ins w:id="25" w:author="Naoya Shibaike" w:date="2022-05-10T14:58:00Z"/>
                <w:rFonts w:ascii="Times New Roman" w:hAnsi="Times New Roman"/>
                <w:b/>
                <w:bCs/>
              </w:rPr>
            </w:pPr>
            <w:r>
              <w:rPr>
                <w:rFonts w:ascii="Times New Roman" w:hAnsi="Times New Roman"/>
                <w:b/>
                <w:bCs/>
              </w:rPr>
              <w:t>Randomized / new frequency-domain resource mapping for SRS transmission</w:t>
            </w:r>
          </w:p>
          <w:p w14:paraId="4CDA5882" w14:textId="77777777" w:rsidR="002720C8" w:rsidRDefault="00EE4B09">
            <w:pPr>
              <w:pStyle w:val="ListParagraph"/>
              <w:numPr>
                <w:ilvl w:val="1"/>
                <w:numId w:val="11"/>
              </w:numPr>
              <w:rPr>
                <w:ins w:id="26" w:author="ZTE" w:date="2022-05-12T08:03:00Z"/>
                <w:rFonts w:ascii="Times New Roman" w:hAnsi="Times New Roman"/>
                <w:b/>
                <w:bCs/>
              </w:rPr>
            </w:pPr>
            <w:proofErr w:type="gramStart"/>
            <w:ins w:id="27" w:author="Naoya Shibaike" w:date="2022-05-10T14:58:00Z">
              <w:r>
                <w:rPr>
                  <w:rFonts w:ascii="Times New Roman" w:eastAsia="MS Mincho" w:hAnsi="Times New Roman"/>
                  <w:b/>
                  <w:bCs/>
                  <w:lang w:eastAsia="ja-JP"/>
                </w:rPr>
                <w:t>E.g.</w:t>
              </w:r>
              <w:proofErr w:type="gramEnd"/>
              <w:r>
                <w:rPr>
                  <w:rFonts w:ascii="Times New Roman" w:eastAsia="MS Mincho" w:hAnsi="Times New Roman"/>
                  <w:b/>
                  <w:bCs/>
                  <w:lang w:eastAsia="ja-JP"/>
                </w:rPr>
                <w:t xml:space="preserve"> FH with non-uniform bandwidth, comb hopping</w:t>
              </w:r>
            </w:ins>
          </w:p>
          <w:p w14:paraId="6F824918" w14:textId="77777777" w:rsidR="002720C8" w:rsidRDefault="00EE4B09">
            <w:pPr>
              <w:pStyle w:val="ListParagraph"/>
              <w:numPr>
                <w:ilvl w:val="1"/>
                <w:numId w:val="11"/>
                <w:ins w:id="28" w:author="ZTE" w:date="2022-05-12T08:03:00Z"/>
              </w:numPr>
              <w:rPr>
                <w:rFonts w:ascii="Times New Roman" w:hAnsi="Times New Roman"/>
                <w:b/>
                <w:bCs/>
              </w:rPr>
            </w:pPr>
            <w:proofErr w:type="spellStart"/>
            <w:ins w:id="29" w:author="ZTE" w:date="2022-05-12T08:03:00Z">
              <w:r>
                <w:rPr>
                  <w:rFonts w:ascii="Times New Roman" w:eastAsia="SimSun" w:hAnsi="Times New Roman" w:hint="eastAsia"/>
                  <w:b/>
                  <w:bCs/>
                  <w:lang w:val="en-US" w:eastAsia="zh-CN"/>
                </w:rPr>
                <w:t>E.g.non</w:t>
              </w:r>
              <w:proofErr w:type="spellEnd"/>
              <w:r>
                <w:rPr>
                  <w:rFonts w:ascii="Times New Roman" w:eastAsia="SimSun" w:hAnsi="Times New Roman" w:hint="eastAsia"/>
                  <w:b/>
                  <w:bCs/>
                  <w:lang w:val="en-US" w:eastAsia="zh-CN"/>
                </w:rPr>
                <w:t xml:space="preserve">-uniform frequency hopping pattern across different hopping periods during each of which the entire bandwidth of </w:t>
              </w:r>
            </w:ins>
            <w:ins w:id="30" w:author="ZTE" w:date="2022-05-12T08:03:00Z">
              <w:r>
                <w:rPr>
                  <w:rFonts w:ascii="Times New Roman" w:eastAsia="SimSun" w:hAnsi="Times New Roman" w:hint="eastAsia"/>
                  <w:b/>
                  <w:bCs/>
                  <w:position w:val="-14"/>
                  <w:lang w:val="en-US" w:eastAsia="zh-CN"/>
                </w:rPr>
                <w:object w:dxaOrig="410" w:dyaOrig="377" w14:anchorId="5CEEC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8.2pt" o:ole="">
                    <v:imagedata r:id="rId14" o:title=""/>
                  </v:shape>
                  <o:OLEObject Type="Embed" ProgID="Equation.3" ShapeID="_x0000_i1025" DrawAspect="Content" ObjectID="_1714192406" r:id="rId15"/>
                </w:object>
              </w:r>
            </w:ins>
            <w:ins w:id="31" w:author="ZTE" w:date="2022-05-12T08:03:00Z">
              <w:r>
                <w:rPr>
                  <w:rFonts w:ascii="Times New Roman" w:eastAsia="SimSun" w:hAnsi="Times New Roman" w:hint="eastAsia"/>
                  <w:b/>
                  <w:bCs/>
                  <w:lang w:val="en-US" w:eastAsia="zh-CN"/>
                </w:rPr>
                <w:t xml:space="preserve"> is sounded once.</w:t>
              </w:r>
            </w:ins>
          </w:p>
          <w:p w14:paraId="743AFDB3" w14:textId="77777777" w:rsidR="002720C8" w:rsidRDefault="00EE4B09">
            <w:pPr>
              <w:pStyle w:val="ListParagraph"/>
              <w:numPr>
                <w:ilvl w:val="0"/>
                <w:numId w:val="11"/>
              </w:numPr>
              <w:rPr>
                <w:ins w:id="32" w:author="Naoya Shibaike" w:date="2022-05-10T14:58:00Z"/>
                <w:rFonts w:ascii="Times New Roman" w:hAnsi="Times New Roman"/>
                <w:b/>
                <w:bCs/>
              </w:rPr>
            </w:pPr>
            <w:r>
              <w:rPr>
                <w:rFonts w:ascii="Times New Roman" w:hAnsi="Times New Roman"/>
                <w:b/>
                <w:bCs/>
              </w:rPr>
              <w:t>Randomized / new code-domain resource mapping for SRS transmission</w:t>
            </w:r>
          </w:p>
          <w:p w14:paraId="1623B018" w14:textId="77777777" w:rsidR="002720C8" w:rsidRDefault="00EE4B09">
            <w:pPr>
              <w:pStyle w:val="ListParagraph"/>
              <w:numPr>
                <w:ilvl w:val="1"/>
                <w:numId w:val="11"/>
              </w:numPr>
              <w:rPr>
                <w:ins w:id="33" w:author="ZTE" w:date="2022-05-12T08:03:00Z"/>
                <w:rFonts w:ascii="Times New Roman" w:hAnsi="Times New Roman"/>
                <w:b/>
                <w:bCs/>
              </w:rPr>
            </w:pPr>
            <w:proofErr w:type="gramStart"/>
            <w:ins w:id="34" w:author="Naoya Shibaike" w:date="2022-05-10T14:58:00Z">
              <w:r>
                <w:rPr>
                  <w:rFonts w:ascii="Times New Roman" w:eastAsia="MS Mincho" w:hAnsi="Times New Roman"/>
                  <w:b/>
                  <w:bCs/>
                  <w:lang w:eastAsia="ja-JP"/>
                </w:rPr>
                <w:t>E.g.</w:t>
              </w:r>
              <w:proofErr w:type="gramEnd"/>
              <w:r>
                <w:rPr>
                  <w:rFonts w:ascii="Times New Roman" w:eastAsia="MS Mincho" w:hAnsi="Times New Roman"/>
                  <w:b/>
                  <w:bCs/>
                  <w:lang w:eastAsia="ja-JP"/>
                </w:rPr>
                <w:t xml:space="preserve"> cyclic shift hopping/randomization, sequence hopping/randomization</w:t>
              </w:r>
            </w:ins>
          </w:p>
          <w:p w14:paraId="72274A21" w14:textId="77777777" w:rsidR="002720C8" w:rsidRDefault="00EE4B09">
            <w:pPr>
              <w:pStyle w:val="ListParagraph"/>
              <w:numPr>
                <w:ilvl w:val="1"/>
                <w:numId w:val="11"/>
                <w:ins w:id="35" w:author="ZTE" w:date="2022-05-12T08:04:00Z"/>
              </w:numPr>
              <w:rPr>
                <w:rFonts w:ascii="Times New Roman" w:hAnsi="Times New Roman"/>
                <w:b/>
                <w:bCs/>
              </w:rPr>
            </w:pPr>
            <w:proofErr w:type="gramStart"/>
            <w:ins w:id="36" w:author="ZTE" w:date="2022-05-12T08:04:00Z">
              <w:r>
                <w:rPr>
                  <w:rFonts w:ascii="Times New Roman" w:eastAsia="SimSun" w:hAnsi="Times New Roman" w:hint="eastAsia"/>
                  <w:b/>
                  <w:bCs/>
                  <w:lang w:val="en-US" w:eastAsia="zh-CN"/>
                </w:rPr>
                <w:t>E.g.</w:t>
              </w:r>
              <w:proofErr w:type="gramEnd"/>
              <w:r>
                <w:rPr>
                  <w:rFonts w:ascii="Times New Roman" w:eastAsia="SimSun" w:hAnsi="Times New Roman" w:hint="eastAsia"/>
                  <w:b/>
                  <w:bCs/>
                  <w:lang w:val="en-US" w:eastAsia="zh-CN"/>
                </w:rPr>
                <w:t xml:space="preserve"> C_init can be based on slot index, u and v can be based on frame index besides slot and symbol index</w:t>
              </w:r>
            </w:ins>
          </w:p>
          <w:p w14:paraId="6853C3C7" w14:textId="77777777" w:rsidR="002720C8" w:rsidRDefault="00EE4B09">
            <w:pPr>
              <w:pStyle w:val="ListParagraph"/>
              <w:numPr>
                <w:ilvl w:val="0"/>
                <w:numId w:val="11"/>
              </w:numPr>
              <w:rPr>
                <w:ins w:id="37" w:author="Naoya Shibaike" w:date="2022-05-10T14:58:00Z"/>
                <w:rFonts w:ascii="Times New Roman" w:hAnsi="Times New Roman"/>
                <w:b/>
                <w:bCs/>
              </w:rPr>
            </w:pPr>
            <w:r>
              <w:rPr>
                <w:rFonts w:ascii="Times New Roman" w:hAnsi="Times New Roman"/>
                <w:b/>
                <w:bCs/>
              </w:rPr>
              <w:t>Enhanced signaling for flexible SRS transmission.</w:t>
            </w:r>
          </w:p>
          <w:p w14:paraId="708AA9CB" w14:textId="77777777" w:rsidR="002720C8" w:rsidRDefault="00EE4B09">
            <w:pPr>
              <w:pStyle w:val="ListParagraph"/>
              <w:numPr>
                <w:ilvl w:val="1"/>
                <w:numId w:val="11"/>
              </w:numPr>
              <w:rPr>
                <w:rFonts w:ascii="Times New Roman" w:hAnsi="Times New Roman"/>
                <w:b/>
                <w:bCs/>
              </w:rPr>
            </w:pPr>
            <w:proofErr w:type="gramStart"/>
            <w:ins w:id="38" w:author="Naoya Shibaike" w:date="2022-05-10T14:58:00Z">
              <w:r>
                <w:rPr>
                  <w:rFonts w:ascii="Times New Roman" w:eastAsia="MS Mincho" w:hAnsi="Times New Roman"/>
                  <w:b/>
                  <w:bCs/>
                  <w:lang w:eastAsia="ja-JP"/>
                </w:rPr>
                <w:t>E.g.</w:t>
              </w:r>
              <w:proofErr w:type="gramEnd"/>
              <w:r>
                <w:rPr>
                  <w:rFonts w:ascii="Times New Roman" w:eastAsia="MS Mincho" w:hAnsi="Times New Roman"/>
                  <w:b/>
                  <w:bCs/>
                  <w:lang w:eastAsia="ja-JP"/>
                </w:rPr>
                <w:t xml:space="preserve"> dynamic update of SRS parameters</w:t>
              </w:r>
            </w:ins>
          </w:p>
          <w:p w14:paraId="12A0BE4B" w14:textId="77777777" w:rsidR="002720C8" w:rsidRDefault="002720C8">
            <w:pPr>
              <w:spacing w:before="120" w:afterLines="50"/>
              <w:rPr>
                <w:rFonts w:eastAsia="Malgun Gothic"/>
                <w:sz w:val="20"/>
                <w:szCs w:val="20"/>
                <w:lang w:eastAsia="ko-KR"/>
              </w:rPr>
            </w:pPr>
          </w:p>
        </w:tc>
      </w:tr>
      <w:tr w:rsidR="002720C8" w14:paraId="7DB7CF9B" w14:textId="77777777">
        <w:tc>
          <w:tcPr>
            <w:tcW w:w="2830" w:type="dxa"/>
          </w:tcPr>
          <w:p w14:paraId="1231C3A3" w14:textId="77777777" w:rsidR="002720C8" w:rsidRDefault="00EE4B09">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1A2AF9A4" w14:textId="77777777" w:rsidR="002720C8" w:rsidRDefault="00EE4B09">
            <w:pPr>
              <w:spacing w:before="120" w:afterLines="5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fine with the proposal.</w:t>
            </w:r>
          </w:p>
        </w:tc>
      </w:tr>
      <w:tr w:rsidR="002720C8" w14:paraId="5A097CAA" w14:textId="77777777">
        <w:tc>
          <w:tcPr>
            <w:tcW w:w="2830" w:type="dxa"/>
          </w:tcPr>
          <w:p w14:paraId="0FA47502" w14:textId="77777777" w:rsidR="002720C8" w:rsidRDefault="00EE4B09">
            <w:pPr>
              <w:spacing w:before="120" w:afterLines="50"/>
              <w:rPr>
                <w:rFonts w:eastAsia="MS Mincho"/>
                <w:sz w:val="20"/>
                <w:szCs w:val="20"/>
                <w:lang w:eastAsia="ja-JP"/>
              </w:rPr>
            </w:pPr>
            <w:r>
              <w:rPr>
                <w:rFonts w:eastAsiaTheme="minorEastAsia" w:hint="eastAsia"/>
                <w:sz w:val="20"/>
                <w:szCs w:val="20"/>
                <w:lang w:eastAsia="zh-CN"/>
              </w:rPr>
              <w:t>S</w:t>
            </w:r>
            <w:r>
              <w:rPr>
                <w:rFonts w:eastAsiaTheme="minorEastAsia"/>
                <w:sz w:val="20"/>
                <w:szCs w:val="20"/>
                <w:lang w:eastAsia="zh-CN"/>
              </w:rPr>
              <w:t>preadtrum</w:t>
            </w:r>
          </w:p>
        </w:tc>
        <w:tc>
          <w:tcPr>
            <w:tcW w:w="6520" w:type="dxa"/>
          </w:tcPr>
          <w:p w14:paraId="33297F68" w14:textId="77777777" w:rsidR="002720C8" w:rsidRDefault="00EE4B09">
            <w:pPr>
              <w:spacing w:before="120" w:afterLines="50"/>
              <w:rPr>
                <w:rFonts w:eastAsia="MS Mincho"/>
                <w:sz w:val="20"/>
                <w:szCs w:val="20"/>
                <w:lang w:eastAsia="ja-JP"/>
              </w:rPr>
            </w:pPr>
            <w:r>
              <w:rPr>
                <w:rFonts w:eastAsiaTheme="minorEastAsia" w:hint="eastAsia"/>
                <w:sz w:val="20"/>
                <w:szCs w:val="20"/>
                <w:lang w:eastAsia="zh-CN"/>
              </w:rPr>
              <w:t>F</w:t>
            </w:r>
            <w:r>
              <w:rPr>
                <w:rFonts w:eastAsiaTheme="minorEastAsia"/>
                <w:sz w:val="20"/>
                <w:szCs w:val="20"/>
                <w:lang w:eastAsia="zh-CN"/>
              </w:rPr>
              <w:t>ine with FL’s proposal.</w:t>
            </w:r>
          </w:p>
        </w:tc>
      </w:tr>
      <w:tr w:rsidR="002720C8" w14:paraId="199E854C" w14:textId="77777777">
        <w:tc>
          <w:tcPr>
            <w:tcW w:w="2830" w:type="dxa"/>
          </w:tcPr>
          <w:p w14:paraId="39007554"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CATT</w:t>
            </w:r>
          </w:p>
        </w:tc>
        <w:tc>
          <w:tcPr>
            <w:tcW w:w="6520" w:type="dxa"/>
          </w:tcPr>
          <w:p w14:paraId="61A1DCBF"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Fine with MTK</w:t>
            </w:r>
            <w:r>
              <w:rPr>
                <w:rFonts w:eastAsiaTheme="minorEastAsia"/>
                <w:sz w:val="20"/>
                <w:szCs w:val="20"/>
                <w:lang w:eastAsia="zh-CN"/>
              </w:rPr>
              <w:t>’</w:t>
            </w:r>
            <w:r>
              <w:rPr>
                <w:rFonts w:eastAsiaTheme="minorEastAsia" w:hint="eastAsia"/>
                <w:sz w:val="20"/>
                <w:szCs w:val="20"/>
                <w:lang w:eastAsia="zh-CN"/>
              </w:rPr>
              <w:t>s updated proposal.</w:t>
            </w:r>
          </w:p>
        </w:tc>
      </w:tr>
      <w:tr w:rsidR="002720C8" w14:paraId="3FBE9C98" w14:textId="77777777">
        <w:tc>
          <w:tcPr>
            <w:tcW w:w="2830" w:type="dxa"/>
          </w:tcPr>
          <w:p w14:paraId="716C7C63" w14:textId="2241F18D" w:rsidR="002720C8" w:rsidRDefault="0013575D">
            <w:pPr>
              <w:spacing w:before="120" w:afterLines="50"/>
              <w:rPr>
                <w:rFonts w:eastAsiaTheme="minorEastAsia"/>
                <w:sz w:val="20"/>
                <w:szCs w:val="20"/>
                <w:lang w:eastAsia="zh-CN"/>
              </w:rPr>
            </w:pPr>
            <w:r>
              <w:rPr>
                <w:rFonts w:eastAsiaTheme="minorEastAsia"/>
                <w:sz w:val="20"/>
                <w:szCs w:val="20"/>
                <w:lang w:eastAsia="zh-CN"/>
              </w:rPr>
              <w:t>V</w:t>
            </w:r>
            <w:r w:rsidR="00EE4B09">
              <w:rPr>
                <w:rFonts w:eastAsiaTheme="minorEastAsia"/>
                <w:sz w:val="20"/>
                <w:szCs w:val="20"/>
                <w:lang w:eastAsia="zh-CN"/>
              </w:rPr>
              <w:t>ivo</w:t>
            </w:r>
          </w:p>
        </w:tc>
        <w:tc>
          <w:tcPr>
            <w:tcW w:w="6520" w:type="dxa"/>
          </w:tcPr>
          <w:p w14:paraId="69ECE29D"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 with DOCOMO’s updating.</w:t>
            </w:r>
          </w:p>
        </w:tc>
      </w:tr>
      <w:tr w:rsidR="002720C8" w14:paraId="0C4FC312" w14:textId="77777777">
        <w:tc>
          <w:tcPr>
            <w:tcW w:w="2830" w:type="dxa"/>
          </w:tcPr>
          <w:p w14:paraId="0E8A3ADB"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Ericsson</w:t>
            </w:r>
          </w:p>
        </w:tc>
        <w:tc>
          <w:tcPr>
            <w:tcW w:w="6520" w:type="dxa"/>
          </w:tcPr>
          <w:p w14:paraId="6800898C"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 xml:space="preserve">We also prefer a proposal with a bit </w:t>
            </w:r>
            <w:proofErr w:type="gramStart"/>
            <w:r>
              <w:rPr>
                <w:rFonts w:eastAsiaTheme="minorEastAsia"/>
                <w:sz w:val="20"/>
                <w:szCs w:val="20"/>
                <w:lang w:eastAsia="zh-CN"/>
              </w:rPr>
              <w:t>more specific examples</w:t>
            </w:r>
            <w:proofErr w:type="gramEnd"/>
            <w:r>
              <w:rPr>
                <w:rFonts w:eastAsiaTheme="minorEastAsia"/>
                <w:sz w:val="20"/>
                <w:szCs w:val="20"/>
                <w:lang w:eastAsia="zh-CN"/>
              </w:rPr>
              <w:t xml:space="preserve">.  The first two sub-bullets in the version submitted by DOCOMO look good to us.  </w:t>
            </w:r>
          </w:p>
          <w:p w14:paraId="77A99D38" w14:textId="77777777" w:rsidR="002720C8" w:rsidRDefault="002720C8">
            <w:pPr>
              <w:spacing w:before="120" w:afterLines="50"/>
              <w:rPr>
                <w:rFonts w:eastAsiaTheme="minorEastAsia"/>
                <w:sz w:val="20"/>
                <w:szCs w:val="20"/>
                <w:lang w:eastAsia="zh-CN"/>
              </w:rPr>
            </w:pPr>
          </w:p>
          <w:p w14:paraId="4101539F" w14:textId="639DA398" w:rsidR="002720C8" w:rsidRDefault="00EE4B09">
            <w:pPr>
              <w:spacing w:before="120" w:afterLines="50"/>
              <w:rPr>
                <w:rFonts w:eastAsiaTheme="minorEastAsia"/>
                <w:sz w:val="20"/>
                <w:szCs w:val="20"/>
                <w:lang w:eastAsia="zh-CN"/>
              </w:rPr>
            </w:pPr>
            <w:r>
              <w:rPr>
                <w:rFonts w:eastAsiaTheme="minorEastAsia"/>
                <w:sz w:val="20"/>
                <w:szCs w:val="20"/>
                <w:lang w:eastAsia="zh-CN"/>
              </w:rPr>
              <w:t xml:space="preserve">The third sub-bullet can be moved to section 3.2.2 as suggested by some other companies.  Does this third sub-bullet only include dynamic update of SRS parameters?  </w:t>
            </w:r>
            <w:r w:rsidR="0013575D">
              <w:rPr>
                <w:rFonts w:eastAsiaTheme="minorEastAsia"/>
                <w:sz w:val="20"/>
                <w:szCs w:val="20"/>
                <w:lang w:eastAsia="zh-CN"/>
              </w:rPr>
              <w:t>O</w:t>
            </w:r>
            <w:r>
              <w:rPr>
                <w:rFonts w:eastAsiaTheme="minorEastAsia"/>
                <w:sz w:val="20"/>
                <w:szCs w:val="20"/>
                <w:lang w:eastAsia="zh-CN"/>
              </w:rPr>
              <w:t xml:space="preserve">r does it include both (1) dynamic update of SRS parameters and triggering enhancements to indicate one of multiple candidate SRS configurations? </w:t>
            </w:r>
          </w:p>
          <w:p w14:paraId="6AF1D25A" w14:textId="77777777" w:rsidR="002720C8" w:rsidRDefault="002720C8">
            <w:pPr>
              <w:spacing w:before="120" w:afterLines="50"/>
              <w:rPr>
                <w:rFonts w:eastAsiaTheme="minorEastAsia"/>
                <w:sz w:val="20"/>
                <w:szCs w:val="20"/>
                <w:lang w:eastAsia="zh-CN"/>
              </w:rPr>
            </w:pPr>
          </w:p>
          <w:p w14:paraId="5A1FAD7F" w14:textId="77777777" w:rsidR="002720C8" w:rsidRDefault="002720C8">
            <w:pPr>
              <w:pStyle w:val="CommentText"/>
              <w:rPr>
                <w:rFonts w:eastAsiaTheme="minorEastAsia"/>
                <w:lang w:eastAsia="zh-CN"/>
              </w:rPr>
            </w:pPr>
          </w:p>
        </w:tc>
      </w:tr>
    </w:tbl>
    <w:p w14:paraId="6AFB4C86" w14:textId="77777777" w:rsidR="002720C8" w:rsidRDefault="002720C8"/>
    <w:p w14:paraId="45B3995B" w14:textId="77777777" w:rsidR="002720C8" w:rsidRDefault="00EE4B09">
      <w:pPr>
        <w:pStyle w:val="Heading4"/>
        <w:numPr>
          <w:ilvl w:val="0"/>
          <w:numId w:val="0"/>
        </w:numPr>
        <w:rPr>
          <w:u w:val="single"/>
          <w:lang w:eastAsia="zh-CN"/>
        </w:rPr>
      </w:pPr>
      <w:r>
        <w:rPr>
          <w:u w:val="single"/>
          <w:lang w:eastAsia="zh-CN"/>
        </w:rPr>
        <w:t>FL update</w:t>
      </w:r>
    </w:p>
    <w:p w14:paraId="160F0876" w14:textId="77777777" w:rsidR="002720C8" w:rsidRDefault="00EE4B09">
      <w:r>
        <w:t xml:space="preserve">It seems most companies are fine with the proposal except for the last bullet, though some companies asked for more details while some other companies supported this to be high-level at this early stage. In any case, we can see if the update along the line of Docomo and ZTE is acceptable, but instead of listing very specific techniques as examples, it may be a better idea to list the general next-level techniques. For example, rather </w:t>
      </w:r>
      <w:r>
        <w:lastRenderedPageBreak/>
        <w:t xml:space="preserve">than listing FH with non-uniform </w:t>
      </w:r>
      <w:proofErr w:type="gramStart"/>
      <w:r>
        <w:t>bandwidth</w:t>
      </w:r>
      <w:proofErr w:type="gramEnd"/>
      <w:r>
        <w:t xml:space="preserve"> which is very specific, we can list further enhancements to frequency hopping which may include a category of potential enhancements.</w:t>
      </w:r>
    </w:p>
    <w:p w14:paraId="59C44685" w14:textId="77777777" w:rsidR="002720C8" w:rsidRDefault="002720C8"/>
    <w:p w14:paraId="59D24A3C" w14:textId="77777777" w:rsidR="002720C8" w:rsidRDefault="00EE4B09">
      <w:r>
        <w:t>@QC @MediaTek @Huawei, HiSilicon @CATT @Ericsson: For the 3</w:t>
      </w:r>
      <w:r>
        <w:rPr>
          <w:vertAlign w:val="superscript"/>
        </w:rPr>
        <w:t>rd</w:t>
      </w:r>
      <w:r>
        <w:t xml:space="preserve"> bullet, based on the FL’s understanding, it can be also helpful to achieve interference randomization via dynamic update of SRS parameters. For example, Docomo described in their contribution that “To avoid continuous serious inter-TRP interference on SRS measurement, how to achieve interference randomization for SRS transmission should be studied. The </w:t>
      </w:r>
      <w:r>
        <w:rPr>
          <w:u w:val="single"/>
        </w:rPr>
        <w:t>interference randomization</w:t>
      </w:r>
      <w:r>
        <w:t xml:space="preserve"> can be considered in terms of time, </w:t>
      </w:r>
      <w:proofErr w:type="gramStart"/>
      <w:r>
        <w:t>frequency</w:t>
      </w:r>
      <w:proofErr w:type="gramEnd"/>
      <w:r>
        <w:t xml:space="preserve"> or sequence domain. For example, </w:t>
      </w:r>
      <w:r>
        <w:rPr>
          <w:u w:val="single"/>
        </w:rPr>
        <w:t>dynamic update of SRS resource parameters, such as time/frequency resource allocation, hopping, sequence group number, sequency number, comb, CS, etc., can be beneficial to randomize the interference in time, frequency, or sequence domain</w:t>
      </w:r>
      <w:r>
        <w:t xml:space="preserve">.” In other words, a dynamic signaling can inform the UE to send SRS with a different hopping pattern or frequency-domain resource allocation, which can add flexibility rather than transmitting SRS with only pre-configured pattern (even if it is pseudo-random). You are also correct that it may also increase SRS capacity, but as mentioned above, the categorization is not meant to be strict or limiting. </w:t>
      </w:r>
      <w:proofErr w:type="gramStart"/>
      <w:r>
        <w:t>So</w:t>
      </w:r>
      <w:proofErr w:type="gramEnd"/>
      <w:r>
        <w:t xml:space="preserve"> we suggest to keep the discussion here, but if the group agrees, we can either move to capacity enhancements or create a new category if there is sufficient interest. Further details of the 3</w:t>
      </w:r>
      <w:r>
        <w:rPr>
          <w:vertAlign w:val="superscript"/>
        </w:rPr>
        <w:t>rd</w:t>
      </w:r>
      <w:r>
        <w:t xml:space="preserve"> bullet can be explained by proponents.</w:t>
      </w:r>
    </w:p>
    <w:p w14:paraId="7376CB8A" w14:textId="77777777" w:rsidR="002720C8" w:rsidRDefault="002720C8"/>
    <w:p w14:paraId="2F6B74FB" w14:textId="77777777" w:rsidR="002720C8" w:rsidRDefault="00EE4B09">
      <w:r>
        <w:t>@QC: For the domain of transmitting / not transmitting (Pseudo-random muting of SRS), please check if the updated summary is fine and if you think it is ok to capture in “new frequency-domain resource allocation based on network-provided parameters” in below proposal. That is, some SRS REs can be muted based on, e.g., the OFDM symbol number, etc.</w:t>
      </w:r>
    </w:p>
    <w:p w14:paraId="487380CC" w14:textId="77777777" w:rsidR="002720C8" w:rsidRDefault="002720C8"/>
    <w:p w14:paraId="1220F41E" w14:textId="77777777" w:rsidR="002720C8" w:rsidRDefault="00EE4B09">
      <w:pPr>
        <w:rPr>
          <w:b/>
          <w:bCs/>
        </w:rPr>
      </w:pPr>
      <w:bookmarkStart w:id="39" w:name="_Hlk103341133"/>
      <w:r>
        <w:rPr>
          <w:b/>
          <w:bCs/>
          <w:highlight w:val="yellow"/>
        </w:rPr>
        <w:t>Proposal 3.2.1-1</w:t>
      </w:r>
      <w:r>
        <w:rPr>
          <w:b/>
          <w:bCs/>
        </w:rPr>
        <w:t>: Study at least the following for SRS enhancement to manage inter-TRP cross-SRS interference targeting TDD CJT via SRS interference randomization</w:t>
      </w:r>
    </w:p>
    <w:p w14:paraId="1541ECDB" w14:textId="77777777" w:rsidR="002720C8" w:rsidRDefault="00EE4B09">
      <w:pPr>
        <w:pStyle w:val="ListParagraph"/>
        <w:numPr>
          <w:ilvl w:val="0"/>
          <w:numId w:val="11"/>
        </w:numPr>
        <w:rPr>
          <w:rFonts w:ascii="Times New Roman" w:hAnsi="Times New Roman"/>
          <w:b/>
          <w:bCs/>
        </w:rPr>
      </w:pPr>
      <w:r>
        <w:rPr>
          <w:rFonts w:ascii="Times New Roman" w:hAnsi="Times New Roman"/>
          <w:b/>
          <w:bCs/>
        </w:rPr>
        <w:t>Randomized / new frequency-domain resource mapping for SRS transmission</w:t>
      </w:r>
    </w:p>
    <w:p w14:paraId="1D284BC0" w14:textId="77777777" w:rsidR="002720C8" w:rsidRDefault="00EE4B09">
      <w:pPr>
        <w:pStyle w:val="ListParagraph"/>
        <w:numPr>
          <w:ilvl w:val="1"/>
          <w:numId w:val="11"/>
        </w:numPr>
        <w:rPr>
          <w:rFonts w:ascii="Times New Roman" w:hAnsi="Times New Roman"/>
          <w:b/>
          <w:bCs/>
        </w:rPr>
      </w:pPr>
      <w:r>
        <w:rPr>
          <w:rFonts w:ascii="Times New Roman" w:hAnsi="Times New Roman"/>
          <w:b/>
          <w:bCs/>
        </w:rPr>
        <w:t xml:space="preserve">E.g., further enhancements to frequency hopping, comb hopping, </w:t>
      </w:r>
      <w:bookmarkStart w:id="40" w:name="_Hlk103251704"/>
      <w:r>
        <w:rPr>
          <w:rFonts w:ascii="Times New Roman" w:hAnsi="Times New Roman"/>
          <w:b/>
          <w:bCs/>
        </w:rPr>
        <w:t xml:space="preserve">new frequency-domain resource allocation based on network-provided parameters </w:t>
      </w:r>
      <w:bookmarkEnd w:id="40"/>
    </w:p>
    <w:p w14:paraId="2DEED573" w14:textId="77777777" w:rsidR="002720C8" w:rsidRDefault="00EE4B09">
      <w:pPr>
        <w:pStyle w:val="ListParagraph"/>
        <w:numPr>
          <w:ilvl w:val="0"/>
          <w:numId w:val="11"/>
        </w:numPr>
        <w:rPr>
          <w:rFonts w:ascii="Times New Roman" w:hAnsi="Times New Roman"/>
          <w:b/>
          <w:bCs/>
        </w:rPr>
      </w:pPr>
      <w:r>
        <w:rPr>
          <w:rFonts w:ascii="Times New Roman" w:hAnsi="Times New Roman"/>
          <w:b/>
          <w:bCs/>
        </w:rPr>
        <w:t>Randomized / new code-domain resource mapping for SRS transmission</w:t>
      </w:r>
    </w:p>
    <w:p w14:paraId="3E7F684E" w14:textId="77777777" w:rsidR="002720C8" w:rsidRDefault="00EE4B09">
      <w:pPr>
        <w:pStyle w:val="ListParagraph"/>
        <w:numPr>
          <w:ilvl w:val="1"/>
          <w:numId w:val="11"/>
        </w:numPr>
        <w:rPr>
          <w:rFonts w:ascii="Times New Roman" w:hAnsi="Times New Roman"/>
          <w:b/>
          <w:bCs/>
        </w:rPr>
      </w:pPr>
      <w:r>
        <w:rPr>
          <w:rFonts w:ascii="Times New Roman" w:hAnsi="Times New Roman"/>
          <w:b/>
          <w:bCs/>
        </w:rPr>
        <w:t>E.g., cyclic shift hopping/randomization, sequence hopping/randomization, new code-domain parameter mapping based on system parameters</w:t>
      </w:r>
    </w:p>
    <w:bookmarkEnd w:id="39"/>
    <w:p w14:paraId="38D155C6" w14:textId="77777777" w:rsidR="002720C8" w:rsidRDefault="00EE4B09">
      <w:pPr>
        <w:pStyle w:val="ListParagraph"/>
        <w:numPr>
          <w:ilvl w:val="0"/>
          <w:numId w:val="11"/>
        </w:numPr>
        <w:rPr>
          <w:rFonts w:ascii="Times New Roman" w:hAnsi="Times New Roman"/>
          <w:b/>
          <w:bCs/>
        </w:rPr>
      </w:pPr>
      <w:r>
        <w:rPr>
          <w:rFonts w:ascii="Times New Roman" w:hAnsi="Times New Roman"/>
          <w:b/>
          <w:bCs/>
        </w:rPr>
        <w:t>FFS: Enhanced signaling for flexible SRS transmission</w:t>
      </w:r>
    </w:p>
    <w:p w14:paraId="51D453D0" w14:textId="77777777" w:rsidR="002720C8" w:rsidRDefault="00EE4B09">
      <w:pPr>
        <w:pStyle w:val="ListParagraph"/>
        <w:numPr>
          <w:ilvl w:val="1"/>
          <w:numId w:val="11"/>
        </w:numPr>
        <w:rPr>
          <w:rFonts w:ascii="Times New Roman" w:hAnsi="Times New Roman"/>
          <w:b/>
          <w:bCs/>
        </w:rPr>
      </w:pPr>
      <w:r>
        <w:rPr>
          <w:rFonts w:ascii="Times New Roman" w:hAnsi="Times New Roman"/>
          <w:b/>
          <w:bCs/>
        </w:rPr>
        <w:t>E.g., dynamic update of SRS parameters</w:t>
      </w:r>
    </w:p>
    <w:p w14:paraId="59A025F5" w14:textId="77777777" w:rsidR="002720C8" w:rsidRDefault="002720C8"/>
    <w:p w14:paraId="6FDD0836" w14:textId="77777777" w:rsidR="002720C8" w:rsidRDefault="00EE4B09">
      <w:r>
        <w:t>Companies’ views can be provided in below table.</w:t>
      </w:r>
    </w:p>
    <w:tbl>
      <w:tblPr>
        <w:tblStyle w:val="TableGrid"/>
        <w:tblW w:w="9350" w:type="dxa"/>
        <w:tblLayout w:type="fixed"/>
        <w:tblLook w:val="04A0" w:firstRow="1" w:lastRow="0" w:firstColumn="1" w:lastColumn="0" w:noHBand="0" w:noVBand="1"/>
      </w:tblPr>
      <w:tblGrid>
        <w:gridCol w:w="2830"/>
        <w:gridCol w:w="6520"/>
      </w:tblGrid>
      <w:tr w:rsidR="002720C8" w14:paraId="6C5085EC" w14:textId="77777777">
        <w:trPr>
          <w:trHeight w:val="273"/>
        </w:trPr>
        <w:tc>
          <w:tcPr>
            <w:tcW w:w="2830" w:type="dxa"/>
            <w:shd w:val="clear" w:color="auto" w:fill="00B0F0"/>
          </w:tcPr>
          <w:p w14:paraId="0D90E227"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0A40A041"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23A73AB6" w14:textId="77777777">
        <w:tc>
          <w:tcPr>
            <w:tcW w:w="2830" w:type="dxa"/>
          </w:tcPr>
          <w:p w14:paraId="682EA44B"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6061D14C" w14:textId="77777777" w:rsidR="002720C8" w:rsidRDefault="00EE4B09">
            <w:pPr>
              <w:spacing w:before="120" w:afterLines="50"/>
              <w:rPr>
                <w:rFonts w:eastAsia="Microsoft YaHei"/>
                <w:sz w:val="20"/>
                <w:szCs w:val="20"/>
              </w:rPr>
            </w:pPr>
            <w:r>
              <w:rPr>
                <w:rFonts w:eastAsia="Microsoft YaHei"/>
                <w:sz w:val="20"/>
                <w:szCs w:val="20"/>
              </w:rPr>
              <w:t>We also think the last FFS should be removed, as it looks to be out of scope.</w:t>
            </w:r>
          </w:p>
        </w:tc>
      </w:tr>
      <w:tr w:rsidR="002720C8" w14:paraId="4E13E3D9" w14:textId="77777777">
        <w:tc>
          <w:tcPr>
            <w:tcW w:w="2830" w:type="dxa"/>
          </w:tcPr>
          <w:p w14:paraId="61841362" w14:textId="77777777" w:rsidR="002720C8" w:rsidRDefault="00EE4B09">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22E88A71" w14:textId="77777777" w:rsidR="002720C8" w:rsidRDefault="00EE4B09">
            <w:pPr>
              <w:spacing w:before="120" w:afterLines="50"/>
              <w:rPr>
                <w:rFonts w:eastAsia="Microsoft YaHei"/>
                <w:sz w:val="20"/>
                <w:szCs w:val="20"/>
              </w:rPr>
            </w:pPr>
            <w:r>
              <w:rPr>
                <w:rFonts w:eastAsia="MS Mincho" w:hint="eastAsia"/>
                <w:sz w:val="20"/>
                <w:szCs w:val="20"/>
                <w:lang w:eastAsia="ja-JP"/>
              </w:rPr>
              <w:t>S</w:t>
            </w:r>
            <w:r>
              <w:rPr>
                <w:rFonts w:eastAsia="MS Mincho"/>
                <w:sz w:val="20"/>
                <w:szCs w:val="20"/>
                <w:lang w:eastAsia="ja-JP"/>
              </w:rPr>
              <w:t>upport</w:t>
            </w:r>
          </w:p>
        </w:tc>
      </w:tr>
      <w:tr w:rsidR="002720C8" w14:paraId="7FF97F11" w14:textId="77777777">
        <w:tc>
          <w:tcPr>
            <w:tcW w:w="2830" w:type="dxa"/>
          </w:tcPr>
          <w:p w14:paraId="6C18CAA7"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0E236C2C"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 xml:space="preserve">Though we think dynamic update of SRS parameters can help to reduce the inter-TRP cross-SRS interference, we don’t think it can be so-called interference randomization. Maybe there are different understanding among companies. </w:t>
            </w:r>
            <w:r>
              <w:rPr>
                <w:rFonts w:eastAsiaTheme="minorEastAsia" w:hint="eastAsia"/>
                <w:sz w:val="20"/>
                <w:szCs w:val="20"/>
                <w:lang w:eastAsia="zh-CN"/>
              </w:rPr>
              <w:t>W</w:t>
            </w:r>
            <w:r>
              <w:rPr>
                <w:rFonts w:eastAsiaTheme="minorEastAsia"/>
                <w:sz w:val="20"/>
                <w:szCs w:val="20"/>
                <w:lang w:eastAsia="zh-CN"/>
              </w:rPr>
              <w:t xml:space="preserve">e can accept it as FFS. </w:t>
            </w:r>
          </w:p>
        </w:tc>
      </w:tr>
      <w:tr w:rsidR="002720C8" w14:paraId="04C5B9F1" w14:textId="77777777">
        <w:tc>
          <w:tcPr>
            <w:tcW w:w="2830" w:type="dxa"/>
          </w:tcPr>
          <w:p w14:paraId="218C9A07"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lastRenderedPageBreak/>
              <w:t>ZTE</w:t>
            </w:r>
          </w:p>
        </w:tc>
        <w:tc>
          <w:tcPr>
            <w:tcW w:w="6520" w:type="dxa"/>
          </w:tcPr>
          <w:p w14:paraId="29FDB2EB"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Support</w:t>
            </w:r>
          </w:p>
        </w:tc>
      </w:tr>
      <w:tr w:rsidR="002720C8" w14:paraId="05BCC036" w14:textId="77777777">
        <w:tc>
          <w:tcPr>
            <w:tcW w:w="2830" w:type="dxa"/>
          </w:tcPr>
          <w:p w14:paraId="307AFA7D" w14:textId="77777777" w:rsidR="002720C8" w:rsidRDefault="00EE4B09">
            <w:pPr>
              <w:spacing w:before="120" w:afterLines="50"/>
              <w:rPr>
                <w:rFonts w:eastAsiaTheme="minorEastAsia"/>
                <w:sz w:val="20"/>
                <w:szCs w:val="20"/>
                <w:lang w:eastAsia="zh-CN"/>
              </w:rPr>
            </w:pPr>
            <w:r>
              <w:rPr>
                <w:rFonts w:eastAsia="Microsoft YaHei"/>
                <w:sz w:val="20"/>
                <w:szCs w:val="20"/>
              </w:rPr>
              <w:t>Nokia/NSB</w:t>
            </w:r>
          </w:p>
        </w:tc>
        <w:tc>
          <w:tcPr>
            <w:tcW w:w="6520" w:type="dxa"/>
          </w:tcPr>
          <w:p w14:paraId="78E86021" w14:textId="77777777" w:rsidR="002720C8" w:rsidRDefault="00EE4B09">
            <w:pPr>
              <w:spacing w:before="120" w:afterLines="50"/>
              <w:rPr>
                <w:rFonts w:eastAsiaTheme="minorEastAsia"/>
                <w:sz w:val="20"/>
                <w:szCs w:val="20"/>
                <w:lang w:eastAsia="zh-CN"/>
              </w:rPr>
            </w:pPr>
            <w:r>
              <w:rPr>
                <w:rFonts w:eastAsia="Microsoft YaHei"/>
                <w:sz w:val="20"/>
                <w:szCs w:val="20"/>
              </w:rPr>
              <w:t xml:space="preserve">We support the first two bullets in the proposal. However, the last FFS bullet can be done after </w:t>
            </w:r>
            <w:proofErr w:type="gramStart"/>
            <w:r>
              <w:rPr>
                <w:rFonts w:eastAsia="Microsoft YaHei"/>
                <w:sz w:val="20"/>
                <w:szCs w:val="20"/>
              </w:rPr>
              <w:t>SRS  interference</w:t>
            </w:r>
            <w:proofErr w:type="gramEnd"/>
            <w:r>
              <w:rPr>
                <w:rFonts w:eastAsia="Microsoft YaHei"/>
                <w:sz w:val="20"/>
                <w:szCs w:val="20"/>
              </w:rPr>
              <w:t xml:space="preserve"> randomization scheme(s) has been agreed.</w:t>
            </w:r>
          </w:p>
        </w:tc>
      </w:tr>
      <w:tr w:rsidR="002720C8" w14:paraId="5831D7C8" w14:textId="77777777">
        <w:tc>
          <w:tcPr>
            <w:tcW w:w="2830" w:type="dxa"/>
          </w:tcPr>
          <w:p w14:paraId="35269296" w14:textId="77777777" w:rsidR="002720C8" w:rsidRDefault="00EE4B09">
            <w:pPr>
              <w:spacing w:before="120" w:afterLines="50"/>
              <w:rPr>
                <w:rFonts w:eastAsia="Microsoft YaHei"/>
                <w:sz w:val="20"/>
                <w:szCs w:val="20"/>
              </w:rPr>
            </w:pPr>
            <w:r>
              <w:rPr>
                <w:rFonts w:eastAsia="Microsoft YaHei"/>
                <w:sz w:val="20"/>
                <w:szCs w:val="20"/>
              </w:rPr>
              <w:t>FL</w:t>
            </w:r>
          </w:p>
        </w:tc>
        <w:tc>
          <w:tcPr>
            <w:tcW w:w="6520" w:type="dxa"/>
          </w:tcPr>
          <w:p w14:paraId="23D25C76" w14:textId="77777777" w:rsidR="002720C8" w:rsidRDefault="00EE4B09">
            <w:pPr>
              <w:spacing w:before="120" w:afterLines="50"/>
              <w:rPr>
                <w:rFonts w:eastAsia="Microsoft YaHei"/>
                <w:sz w:val="20"/>
                <w:szCs w:val="20"/>
              </w:rPr>
            </w:pPr>
            <w:r>
              <w:rPr>
                <w:rFonts w:eastAsia="Microsoft YaHei"/>
                <w:sz w:val="20"/>
                <w:szCs w:val="20"/>
              </w:rPr>
              <w:t xml:space="preserve">Since this proposal has “Study at least …”, regardless of whether the last bullet is included or not in this proposal, proponents and opponents can always discuss it at least at early stage of the release. </w:t>
            </w:r>
          </w:p>
        </w:tc>
      </w:tr>
      <w:tr w:rsidR="002720C8" w14:paraId="252D2D09" w14:textId="77777777">
        <w:tc>
          <w:tcPr>
            <w:tcW w:w="2830" w:type="dxa"/>
          </w:tcPr>
          <w:p w14:paraId="0B300759" w14:textId="77777777" w:rsidR="002720C8" w:rsidRDefault="00EE4B09">
            <w:pPr>
              <w:spacing w:before="120" w:afterLines="50"/>
              <w:rPr>
                <w:rFonts w:eastAsia="Microsoft YaHei"/>
                <w:sz w:val="20"/>
                <w:szCs w:val="20"/>
              </w:rPr>
            </w:pPr>
            <w:r>
              <w:rPr>
                <w:rFonts w:eastAsia="Microsoft YaHei" w:hint="eastAsia"/>
                <w:sz w:val="20"/>
                <w:szCs w:val="20"/>
                <w:lang w:eastAsia="zh-CN"/>
              </w:rPr>
              <w:t>H</w:t>
            </w:r>
            <w:r>
              <w:rPr>
                <w:rFonts w:eastAsia="Microsoft YaHei"/>
                <w:sz w:val="20"/>
                <w:szCs w:val="20"/>
                <w:lang w:eastAsia="zh-CN"/>
              </w:rPr>
              <w:t>uawei, HiSilicon</w:t>
            </w:r>
          </w:p>
        </w:tc>
        <w:tc>
          <w:tcPr>
            <w:tcW w:w="6520" w:type="dxa"/>
          </w:tcPr>
          <w:p w14:paraId="4C96A631" w14:textId="77777777" w:rsidR="002720C8" w:rsidRDefault="00EE4B09">
            <w:pPr>
              <w:spacing w:before="120" w:afterLines="50"/>
              <w:rPr>
                <w:rFonts w:eastAsiaTheme="minorEastAsia"/>
                <w:sz w:val="20"/>
                <w:szCs w:val="20"/>
                <w:lang w:eastAsia="zh-CN"/>
              </w:rPr>
            </w:pPr>
            <w:r>
              <w:rPr>
                <w:rFonts w:eastAsia="Microsoft YaHei"/>
                <w:sz w:val="20"/>
                <w:szCs w:val="20"/>
              </w:rPr>
              <w:t xml:space="preserve">In the second sub-sub-bullet, we propose to add one more example, </w:t>
            </w:r>
            <w:r>
              <w:rPr>
                <w:rFonts w:eastAsiaTheme="minorEastAsia"/>
                <w:sz w:val="20"/>
                <w:szCs w:val="20"/>
                <w:lang w:eastAsia="zh-CN"/>
              </w:rPr>
              <w:t>which can also achieve code domain interference randomization:</w:t>
            </w:r>
          </w:p>
          <w:p w14:paraId="4A727CDE" w14:textId="77777777" w:rsidR="002720C8" w:rsidRDefault="00EE4B09">
            <w:pPr>
              <w:spacing w:before="120" w:afterLines="50"/>
              <w:rPr>
                <w:rFonts w:eastAsia="Microsoft YaHei"/>
                <w:sz w:val="20"/>
                <w:szCs w:val="20"/>
              </w:rPr>
            </w:pPr>
            <w:r>
              <w:rPr>
                <w:rFonts w:eastAsia="Microsoft YaHei"/>
                <w:sz w:val="20"/>
                <w:szCs w:val="20"/>
              </w:rPr>
              <w:t xml:space="preserve"> </w:t>
            </w:r>
            <w:ins w:id="41" w:author="Huawei" w:date="2022-05-14T05:09:00Z">
              <w:r>
                <w:rPr>
                  <w:rFonts w:eastAsia="Microsoft YaHei"/>
                  <w:b/>
                  <w:sz w:val="20"/>
                  <w:szCs w:val="20"/>
                </w:rPr>
                <w:t xml:space="preserve">SRS </w:t>
              </w:r>
              <w:r>
                <w:rPr>
                  <w:rFonts w:eastAsiaTheme="minorEastAsia"/>
                  <w:b/>
                  <w:sz w:val="20"/>
                  <w:szCs w:val="20"/>
                  <w:lang w:eastAsia="zh-CN"/>
                </w:rPr>
                <w:t>Sequence for each hop is from a long SRS sequence</w:t>
              </w:r>
            </w:ins>
          </w:p>
        </w:tc>
      </w:tr>
      <w:tr w:rsidR="002720C8" w14:paraId="2A6A5EF0" w14:textId="77777777">
        <w:tc>
          <w:tcPr>
            <w:tcW w:w="2830" w:type="dxa"/>
          </w:tcPr>
          <w:p w14:paraId="51258AAF"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t>Samsung</w:t>
            </w:r>
          </w:p>
        </w:tc>
        <w:tc>
          <w:tcPr>
            <w:tcW w:w="6520" w:type="dxa"/>
          </w:tcPr>
          <w:p w14:paraId="2846424D" w14:textId="77777777" w:rsidR="002720C8" w:rsidRDefault="00EE4B09">
            <w:pPr>
              <w:spacing w:before="120" w:afterLines="50"/>
              <w:rPr>
                <w:rFonts w:eastAsia="Malgun Gothic"/>
                <w:sz w:val="20"/>
                <w:szCs w:val="20"/>
                <w:lang w:eastAsia="ko-KR"/>
              </w:rPr>
            </w:pPr>
            <w:r>
              <w:rPr>
                <w:rFonts w:eastAsia="Malgun Gothic"/>
                <w:sz w:val="20"/>
                <w:szCs w:val="20"/>
                <w:lang w:eastAsia="ko-KR"/>
              </w:rPr>
              <w:t xml:space="preserve">Support Proposal 3.2.1-1 </w:t>
            </w:r>
            <w:proofErr w:type="gramStart"/>
            <w:r>
              <w:rPr>
                <w:rFonts w:eastAsia="Malgun Gothic"/>
                <w:sz w:val="20"/>
                <w:szCs w:val="20"/>
                <w:lang w:eastAsia="ko-KR"/>
              </w:rPr>
              <w:t>and also</w:t>
            </w:r>
            <w:proofErr w:type="gramEnd"/>
            <w:r>
              <w:rPr>
                <w:rFonts w:eastAsia="Malgun Gothic"/>
                <w:sz w:val="20"/>
                <w:szCs w:val="20"/>
                <w:lang w:eastAsia="ko-KR"/>
              </w:rPr>
              <w:t xml:space="preserve"> fine for FFS since it is not clear whether it is out-of-scope or not as FL mentioned it can be helpful for interference randomization. </w:t>
            </w:r>
            <w:proofErr w:type="gramStart"/>
            <w:r>
              <w:rPr>
                <w:rFonts w:eastAsia="Malgun Gothic"/>
                <w:sz w:val="20"/>
                <w:szCs w:val="20"/>
                <w:lang w:eastAsia="ko-KR"/>
              </w:rPr>
              <w:t>Anyway</w:t>
            </w:r>
            <w:proofErr w:type="gramEnd"/>
            <w:r>
              <w:rPr>
                <w:rFonts w:eastAsia="Malgun Gothic"/>
                <w:sz w:val="20"/>
                <w:szCs w:val="20"/>
                <w:lang w:eastAsia="ko-KR"/>
              </w:rPr>
              <w:t xml:space="preserve"> it can be captured as FFS.</w:t>
            </w:r>
          </w:p>
        </w:tc>
      </w:tr>
      <w:tr w:rsidR="002720C8" w14:paraId="45883151" w14:textId="77777777">
        <w:tc>
          <w:tcPr>
            <w:tcW w:w="2830" w:type="dxa"/>
          </w:tcPr>
          <w:p w14:paraId="4DC8E44B" w14:textId="77777777" w:rsidR="002720C8" w:rsidRDefault="00EE4B09">
            <w:pPr>
              <w:spacing w:before="120" w:afterLines="50"/>
              <w:rPr>
                <w:rFonts w:eastAsia="Malgun Gothic"/>
                <w:sz w:val="20"/>
                <w:szCs w:val="20"/>
                <w:lang w:eastAsia="ko-KR"/>
              </w:rPr>
            </w:pPr>
            <w:r>
              <w:rPr>
                <w:rFonts w:eastAsia="Malgun Gothic"/>
                <w:sz w:val="20"/>
                <w:szCs w:val="20"/>
                <w:lang w:eastAsia="ko-KR"/>
              </w:rPr>
              <w:t>Ericsson</w:t>
            </w:r>
          </w:p>
        </w:tc>
        <w:tc>
          <w:tcPr>
            <w:tcW w:w="6520" w:type="dxa"/>
          </w:tcPr>
          <w:p w14:paraId="2EEAF98C" w14:textId="77777777" w:rsidR="002720C8" w:rsidRDefault="00EE4B09">
            <w:pPr>
              <w:spacing w:before="120" w:afterLines="50"/>
              <w:rPr>
                <w:rFonts w:eastAsia="Malgun Gothic"/>
                <w:sz w:val="20"/>
                <w:szCs w:val="20"/>
                <w:lang w:eastAsia="ko-KR"/>
              </w:rPr>
            </w:pPr>
            <w:r>
              <w:rPr>
                <w:rFonts w:eastAsia="Malgun Gothic"/>
                <w:sz w:val="20"/>
                <w:szCs w:val="20"/>
                <w:lang w:eastAsia="ko-KR"/>
              </w:rPr>
              <w:t>The proposal is moving in the right direction in our view.  But before agreeing on it, we have a couple of clarification questions.  Could you please elaborate the enhancements that fit under these two categories?</w:t>
            </w:r>
          </w:p>
          <w:p w14:paraId="077443B5" w14:textId="77777777" w:rsidR="002720C8" w:rsidRDefault="00EE4B09">
            <w:pPr>
              <w:pStyle w:val="ListParagraph"/>
              <w:numPr>
                <w:ilvl w:val="0"/>
                <w:numId w:val="13"/>
              </w:numPr>
              <w:spacing w:before="120" w:afterLines="50" w:after="120"/>
              <w:rPr>
                <w:rFonts w:eastAsia="Malgun Gothic"/>
                <w:sz w:val="20"/>
                <w:szCs w:val="20"/>
                <w:lang w:eastAsia="ko-KR"/>
              </w:rPr>
            </w:pPr>
            <w:r>
              <w:rPr>
                <w:rFonts w:eastAsia="Malgun Gothic"/>
                <w:sz w:val="20"/>
                <w:szCs w:val="20"/>
                <w:lang w:eastAsia="ko-KR"/>
              </w:rPr>
              <w:t>new frequency-domain resource allocation based on network-provided parameters</w:t>
            </w:r>
          </w:p>
          <w:p w14:paraId="1256340C" w14:textId="77777777" w:rsidR="002720C8" w:rsidRDefault="00EE4B09">
            <w:pPr>
              <w:pStyle w:val="ListParagraph"/>
              <w:numPr>
                <w:ilvl w:val="0"/>
                <w:numId w:val="13"/>
              </w:numPr>
              <w:spacing w:before="120" w:afterLines="50" w:after="120"/>
              <w:rPr>
                <w:rFonts w:eastAsia="Malgun Gothic"/>
                <w:sz w:val="20"/>
                <w:szCs w:val="20"/>
                <w:lang w:eastAsia="ko-KR"/>
              </w:rPr>
            </w:pPr>
            <w:r>
              <w:rPr>
                <w:rFonts w:eastAsia="Malgun Gothic"/>
                <w:sz w:val="20"/>
                <w:szCs w:val="20"/>
                <w:lang w:eastAsia="ko-KR"/>
              </w:rPr>
              <w:t>new code-domain parameter mapping based on system parameters</w:t>
            </w:r>
          </w:p>
          <w:p w14:paraId="10177A2B" w14:textId="77777777" w:rsidR="002720C8" w:rsidRDefault="00EE4B09">
            <w:pPr>
              <w:spacing w:before="120" w:afterLines="50"/>
              <w:rPr>
                <w:rFonts w:eastAsia="Malgun Gothic"/>
                <w:sz w:val="20"/>
                <w:szCs w:val="20"/>
                <w:lang w:eastAsia="ko-KR"/>
              </w:rPr>
            </w:pPr>
            <w:r>
              <w:rPr>
                <w:rFonts w:eastAsia="Malgun Gothic"/>
                <w:sz w:val="20"/>
                <w:szCs w:val="20"/>
                <w:lang w:eastAsia="ko-KR"/>
              </w:rPr>
              <w:t xml:space="preserve">This doesn’t seem to be proposed by anyone in the previous round.  </w:t>
            </w:r>
            <w:proofErr w:type="gramStart"/>
            <w:r>
              <w:rPr>
                <w:rFonts w:eastAsia="Malgun Gothic"/>
                <w:sz w:val="20"/>
                <w:szCs w:val="20"/>
                <w:lang w:eastAsia="ko-KR"/>
              </w:rPr>
              <w:t>May be</w:t>
            </w:r>
            <w:proofErr w:type="gramEnd"/>
            <w:r>
              <w:rPr>
                <w:rFonts w:eastAsia="Malgun Gothic"/>
                <w:sz w:val="20"/>
                <w:szCs w:val="20"/>
                <w:lang w:eastAsia="ko-KR"/>
              </w:rPr>
              <w:t xml:space="preserve"> I have missed something here?</w:t>
            </w:r>
          </w:p>
          <w:p w14:paraId="6FB673DF" w14:textId="77777777" w:rsidR="002720C8" w:rsidRDefault="002720C8">
            <w:pPr>
              <w:spacing w:before="120" w:afterLines="50"/>
              <w:rPr>
                <w:rFonts w:eastAsia="Malgun Gothic"/>
                <w:sz w:val="20"/>
                <w:szCs w:val="20"/>
                <w:lang w:eastAsia="ko-KR"/>
              </w:rPr>
            </w:pPr>
          </w:p>
        </w:tc>
      </w:tr>
      <w:tr w:rsidR="002720C8" w14:paraId="6CA5FECF" w14:textId="77777777">
        <w:tc>
          <w:tcPr>
            <w:tcW w:w="2830" w:type="dxa"/>
          </w:tcPr>
          <w:p w14:paraId="14D8BB48" w14:textId="77777777" w:rsidR="002720C8" w:rsidRDefault="00EE4B09">
            <w:pPr>
              <w:spacing w:before="120" w:afterLines="50"/>
              <w:rPr>
                <w:rFonts w:eastAsia="Malgun Gothic"/>
                <w:sz w:val="20"/>
                <w:szCs w:val="20"/>
                <w:lang w:eastAsia="ko-KR"/>
              </w:rPr>
            </w:pPr>
            <w:r>
              <w:rPr>
                <w:rFonts w:eastAsia="Malgun Gothic"/>
                <w:sz w:val="20"/>
                <w:szCs w:val="20"/>
                <w:lang w:eastAsia="ko-KR"/>
              </w:rPr>
              <w:t>QC</w:t>
            </w:r>
          </w:p>
        </w:tc>
        <w:tc>
          <w:tcPr>
            <w:tcW w:w="6520" w:type="dxa"/>
          </w:tcPr>
          <w:p w14:paraId="59957E3D" w14:textId="77777777" w:rsidR="002720C8" w:rsidRDefault="00EE4B09">
            <w:pPr>
              <w:rPr>
                <w:rFonts w:asciiTheme="minorHAnsi" w:hAnsiTheme="minorHAnsi" w:cstheme="minorHAnsi"/>
              </w:rPr>
            </w:pPr>
            <w:r>
              <w:rPr>
                <w:rFonts w:asciiTheme="minorHAnsi" w:eastAsia="Malgun Gothic" w:hAnsiTheme="minorHAnsi" w:cstheme="minorHAnsi"/>
                <w:sz w:val="20"/>
                <w:szCs w:val="20"/>
                <w:lang w:eastAsia="ko-KR"/>
              </w:rPr>
              <w:t xml:space="preserve">As we commented in </w:t>
            </w:r>
            <w:proofErr w:type="gramStart"/>
            <w:r>
              <w:rPr>
                <w:rFonts w:asciiTheme="minorHAnsi" w:eastAsia="Malgun Gothic" w:hAnsiTheme="minorHAnsi" w:cstheme="minorHAnsi"/>
                <w:sz w:val="20"/>
                <w:szCs w:val="20"/>
                <w:lang w:eastAsia="ko-KR"/>
              </w:rPr>
              <w:t>Email</w:t>
            </w:r>
            <w:proofErr w:type="gramEnd"/>
            <w:r>
              <w:rPr>
                <w:rFonts w:asciiTheme="minorHAnsi" w:eastAsia="Malgun Gothic" w:hAnsiTheme="minorHAnsi" w:cstheme="minorHAnsi"/>
                <w:sz w:val="20"/>
                <w:szCs w:val="20"/>
                <w:lang w:eastAsia="ko-KR"/>
              </w:rPr>
              <w:t xml:space="preserve">, we </w:t>
            </w:r>
            <w:r>
              <w:rPr>
                <w:rFonts w:asciiTheme="minorHAnsi" w:hAnsiTheme="minorHAnsi" w:cstheme="minorHAnsi"/>
              </w:rPr>
              <w:t>suggest the following:</w:t>
            </w:r>
          </w:p>
          <w:p w14:paraId="5718D621" w14:textId="77777777" w:rsidR="002720C8" w:rsidRDefault="00EE4B09">
            <w:pPr>
              <w:spacing w:after="0" w:line="240" w:lineRule="auto"/>
              <w:rPr>
                <w:rFonts w:asciiTheme="minorHAnsi" w:eastAsia="Times New Roman" w:hAnsiTheme="minorHAnsi" w:cstheme="minorHAnsi"/>
              </w:rPr>
            </w:pPr>
            <w:r>
              <w:rPr>
                <w:rFonts w:asciiTheme="minorHAnsi" w:eastAsia="Times New Roman" w:hAnsiTheme="minorHAnsi" w:cstheme="minorHAnsi"/>
              </w:rPr>
              <w:t>The term “new” is not clear. It implies some fundamental changes to SRS sequence / resources / RE mapping. We also would like to study randomization in the domain of transmitting / not transmission SRS. A bullet is added to capture this.</w:t>
            </w:r>
          </w:p>
          <w:p w14:paraId="6EDBA65F" w14:textId="77777777" w:rsidR="002720C8" w:rsidRDefault="002720C8">
            <w:pPr>
              <w:spacing w:after="0" w:line="240" w:lineRule="auto"/>
              <w:rPr>
                <w:rFonts w:asciiTheme="minorHAnsi" w:eastAsia="Times New Roman" w:hAnsiTheme="minorHAnsi" w:cstheme="minorHAnsi"/>
              </w:rPr>
            </w:pPr>
          </w:p>
          <w:p w14:paraId="7B8A8A69" w14:textId="77777777" w:rsidR="002720C8" w:rsidRDefault="00EE4B09">
            <w:pPr>
              <w:rPr>
                <w:rFonts w:eastAsiaTheme="minorHAnsi"/>
                <w:sz w:val="24"/>
                <w:szCs w:val="24"/>
                <w:lang w:eastAsia="zh-CN"/>
              </w:rPr>
            </w:pPr>
            <w:r>
              <w:rPr>
                <w:b/>
                <w:bCs/>
                <w:highlight w:val="yellow"/>
                <w:lang w:eastAsia="zh-CN"/>
              </w:rPr>
              <w:t>Proposal 3.2.1-</w:t>
            </w:r>
            <w:r>
              <w:rPr>
                <w:b/>
                <w:bCs/>
                <w:color w:val="FF0000"/>
                <w:highlight w:val="yellow"/>
                <w:lang w:eastAsia="zh-CN"/>
              </w:rPr>
              <w:t>2</w:t>
            </w:r>
            <w:r>
              <w:rPr>
                <w:b/>
                <w:bCs/>
                <w:lang w:eastAsia="zh-CN"/>
              </w:rPr>
              <w:t>: Study at least the following for SRS enhancement to manage inter-TRP cross-SRS interference targeting TDD CJT via SRS interference randomization</w:t>
            </w:r>
          </w:p>
          <w:p w14:paraId="0CECE0BF" w14:textId="77777777" w:rsidR="002720C8" w:rsidRDefault="00EE4B09">
            <w:pPr>
              <w:numPr>
                <w:ilvl w:val="0"/>
                <w:numId w:val="11"/>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 xml:space="preserve">Randomized </w:t>
            </w:r>
            <w:r>
              <w:rPr>
                <w:rFonts w:eastAsia="Times New Roman"/>
                <w:b/>
                <w:bCs/>
                <w:strike/>
                <w:color w:val="FF0000"/>
                <w:lang w:val="en-GB" w:eastAsia="zh-CN"/>
              </w:rPr>
              <w:t>/ new</w:t>
            </w:r>
            <w:r>
              <w:rPr>
                <w:rFonts w:eastAsia="Times New Roman"/>
                <w:b/>
                <w:bCs/>
                <w:lang w:val="en-GB" w:eastAsia="zh-CN"/>
              </w:rPr>
              <w:t xml:space="preserve"> frequency-domain resource mapping for SRS transmission</w:t>
            </w:r>
          </w:p>
          <w:p w14:paraId="7676C9F0" w14:textId="77777777" w:rsidR="002720C8" w:rsidRDefault="00EE4B09">
            <w:pPr>
              <w:numPr>
                <w:ilvl w:val="1"/>
                <w:numId w:val="11"/>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 xml:space="preserve">E.g., further enhancements to frequency hopping, comb hopping, </w:t>
            </w:r>
            <w:r>
              <w:rPr>
                <w:rFonts w:eastAsia="Times New Roman"/>
                <w:b/>
                <w:bCs/>
                <w:strike/>
                <w:color w:val="FF0000"/>
                <w:lang w:val="en-GB" w:eastAsia="zh-CN"/>
              </w:rPr>
              <w:t>new frequency-domain resource allocation based on network-provided parameters</w:t>
            </w:r>
            <w:r>
              <w:rPr>
                <w:rFonts w:eastAsia="Times New Roman"/>
                <w:b/>
                <w:bCs/>
                <w:lang w:val="en-GB" w:eastAsia="zh-CN"/>
              </w:rPr>
              <w:t xml:space="preserve"> </w:t>
            </w:r>
          </w:p>
          <w:p w14:paraId="462DF220" w14:textId="77777777" w:rsidR="002720C8" w:rsidRDefault="00EE4B09">
            <w:pPr>
              <w:numPr>
                <w:ilvl w:val="0"/>
                <w:numId w:val="11"/>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 xml:space="preserve">Randomized </w:t>
            </w:r>
            <w:r>
              <w:rPr>
                <w:rFonts w:eastAsia="Times New Roman"/>
                <w:b/>
                <w:bCs/>
                <w:strike/>
                <w:color w:val="FF0000"/>
                <w:lang w:val="en-GB" w:eastAsia="zh-CN"/>
              </w:rPr>
              <w:t>/ new</w:t>
            </w:r>
            <w:r>
              <w:rPr>
                <w:rFonts w:eastAsia="Times New Roman"/>
                <w:b/>
                <w:bCs/>
                <w:lang w:val="en-GB" w:eastAsia="zh-CN"/>
              </w:rPr>
              <w:t xml:space="preserve"> code-domain resource mapping for SRS transmission</w:t>
            </w:r>
          </w:p>
          <w:p w14:paraId="6BAE8BDD" w14:textId="77777777" w:rsidR="002720C8" w:rsidRDefault="00EE4B09">
            <w:pPr>
              <w:numPr>
                <w:ilvl w:val="1"/>
                <w:numId w:val="11"/>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 xml:space="preserve">E.g., cyclic shift hopping/randomization, sequence hopping/randomization, </w:t>
            </w:r>
            <w:r>
              <w:rPr>
                <w:rFonts w:eastAsia="Times New Roman"/>
                <w:b/>
                <w:bCs/>
                <w:strike/>
                <w:color w:val="FF0000"/>
                <w:lang w:val="en-GB" w:eastAsia="zh-CN"/>
              </w:rPr>
              <w:t>new code-domain parameter mapping based on system parameters</w:t>
            </w:r>
          </w:p>
          <w:p w14:paraId="2238A01D" w14:textId="77777777" w:rsidR="002720C8" w:rsidRDefault="00EE4B09">
            <w:pPr>
              <w:pStyle w:val="ListParagraph"/>
              <w:numPr>
                <w:ilvl w:val="0"/>
                <w:numId w:val="11"/>
              </w:numPr>
              <w:spacing w:after="0" w:line="240" w:lineRule="auto"/>
              <w:contextualSpacing w:val="0"/>
              <w:rPr>
                <w:rFonts w:eastAsia="Times New Roman" w:cs="Calibri"/>
                <w:color w:val="FF0000"/>
              </w:rPr>
            </w:pPr>
            <w:r>
              <w:rPr>
                <w:rFonts w:eastAsia="Times New Roman" w:hint="eastAsia"/>
                <w:b/>
                <w:bCs/>
                <w:color w:val="FF0000"/>
                <w:lang w:eastAsia="zh-CN"/>
              </w:rPr>
              <w:t>Randomized transmission of SRS</w:t>
            </w:r>
          </w:p>
          <w:p w14:paraId="716331B4" w14:textId="77777777" w:rsidR="002720C8" w:rsidRDefault="00EE4B09">
            <w:pPr>
              <w:pStyle w:val="ListParagraph"/>
              <w:numPr>
                <w:ilvl w:val="1"/>
                <w:numId w:val="11"/>
              </w:numPr>
              <w:spacing w:after="0" w:line="240" w:lineRule="auto"/>
              <w:contextualSpacing w:val="0"/>
              <w:rPr>
                <w:rFonts w:eastAsia="Times New Roman" w:cs="Calibri"/>
                <w:color w:val="FF0000"/>
              </w:rPr>
            </w:pPr>
            <w:r>
              <w:rPr>
                <w:rFonts w:eastAsia="Times New Roman" w:hint="eastAsia"/>
                <w:b/>
                <w:bCs/>
                <w:color w:val="FF0000"/>
                <w:lang w:eastAsia="zh-CN"/>
              </w:rPr>
              <w:t>E.g., pseudo-random muting of SRS transmission</w:t>
            </w:r>
          </w:p>
          <w:p w14:paraId="0576B6F0" w14:textId="77777777" w:rsidR="002720C8" w:rsidRDefault="002720C8">
            <w:pPr>
              <w:rPr>
                <w:rFonts w:ascii="Calibri" w:eastAsiaTheme="minorHAnsi" w:hAnsi="Calibri" w:cs="Calibri"/>
              </w:rPr>
            </w:pPr>
          </w:p>
          <w:p w14:paraId="3654C212" w14:textId="77777777" w:rsidR="002720C8" w:rsidRDefault="002720C8">
            <w:pPr>
              <w:spacing w:after="0" w:line="252" w:lineRule="auto"/>
              <w:rPr>
                <w:rFonts w:eastAsia="Malgun Gothic"/>
                <w:sz w:val="20"/>
                <w:szCs w:val="20"/>
                <w:lang w:eastAsia="ko-KR"/>
              </w:rPr>
            </w:pPr>
          </w:p>
        </w:tc>
      </w:tr>
      <w:tr w:rsidR="002720C8" w14:paraId="2B415EE3" w14:textId="77777777">
        <w:tc>
          <w:tcPr>
            <w:tcW w:w="2830" w:type="dxa"/>
          </w:tcPr>
          <w:p w14:paraId="372D35F9" w14:textId="77777777" w:rsidR="002720C8" w:rsidRDefault="00EE4B09">
            <w:pPr>
              <w:spacing w:before="120" w:afterLines="50"/>
              <w:rPr>
                <w:rFonts w:eastAsia="Malgun Gothic"/>
                <w:sz w:val="20"/>
                <w:szCs w:val="20"/>
                <w:lang w:eastAsia="ko-KR"/>
              </w:rPr>
            </w:pPr>
            <w:r>
              <w:rPr>
                <w:rFonts w:eastAsia="Malgun Gothic"/>
                <w:sz w:val="20"/>
                <w:szCs w:val="20"/>
                <w:lang w:eastAsia="ko-KR"/>
              </w:rPr>
              <w:lastRenderedPageBreak/>
              <w:t>Lenovo</w:t>
            </w:r>
          </w:p>
        </w:tc>
        <w:tc>
          <w:tcPr>
            <w:tcW w:w="6520" w:type="dxa"/>
          </w:tcPr>
          <w:p w14:paraId="5C7C6527" w14:textId="77777777" w:rsidR="002720C8" w:rsidRDefault="00EE4B09">
            <w:pPr>
              <w:rPr>
                <w:rFonts w:asciiTheme="minorHAnsi" w:eastAsia="Malgun Gothic" w:hAnsiTheme="minorHAnsi" w:cstheme="minorHAnsi"/>
                <w:sz w:val="20"/>
                <w:szCs w:val="20"/>
                <w:lang w:eastAsia="ko-KR"/>
              </w:rPr>
            </w:pPr>
            <w:r>
              <w:rPr>
                <w:rFonts w:eastAsia="Malgun Gothic"/>
                <w:sz w:val="20"/>
                <w:szCs w:val="20"/>
                <w:lang w:eastAsia="ko-KR"/>
              </w:rPr>
              <w:t>Support Proposal 3.2.1-1 and we are also fine with removing “FFS” in the third sub-bullet since the proposal already starts with “Study”. No strong reason to preclude the study on enhanced signaling early in the study phase.</w:t>
            </w:r>
          </w:p>
        </w:tc>
      </w:tr>
    </w:tbl>
    <w:p w14:paraId="05E1FC84" w14:textId="77777777" w:rsidR="002720C8" w:rsidRDefault="002720C8"/>
    <w:p w14:paraId="49A10375" w14:textId="77777777" w:rsidR="002720C8" w:rsidRDefault="00EE4B09">
      <w:pPr>
        <w:pStyle w:val="Heading4"/>
        <w:numPr>
          <w:ilvl w:val="0"/>
          <w:numId w:val="0"/>
        </w:numPr>
        <w:ind w:left="720" w:hanging="720"/>
      </w:pPr>
      <w:r>
        <w:rPr>
          <w:highlight w:val="yellow"/>
        </w:rPr>
        <w:t>Round 2</w:t>
      </w:r>
    </w:p>
    <w:p w14:paraId="410E7F7D" w14:textId="77777777" w:rsidR="002720C8" w:rsidRDefault="00EE4B09">
      <w:r>
        <w:t>Most companies are generally fine with this proposal, especially the first 2 bullet points. However, some companies would like the scope to be more limited (e.g., to remove “new mapping”) whereas some other companies prefer to keep things open at this early stage. I suggest keeping it open for now and plan to work on down-selection after this is settled. No change to the main bullet and first 2 bullet points.</w:t>
      </w:r>
    </w:p>
    <w:p w14:paraId="643DAC09" w14:textId="77777777" w:rsidR="002720C8" w:rsidRDefault="00EE4B09">
      <w:r>
        <w:t xml:space="preserve">Regarding the last bullet, views are quite diverse especially about which category it should be in. </w:t>
      </w:r>
      <w:r>
        <w:rPr>
          <w:color w:val="FF0000"/>
        </w:rPr>
        <w:t>Two alternatives are provided below without changing the technical contents</w:t>
      </w:r>
      <w:r>
        <w:t xml:space="preserve">. That is, for one of the alternatives, a new proposal is added in the updated Sec. 3.2.4 for other potential enhancements of interference randomization </w:t>
      </w:r>
      <w:r>
        <w:rPr>
          <w:color w:val="FF0000"/>
        </w:rPr>
        <w:t xml:space="preserve">and/or </w:t>
      </w:r>
      <w:r>
        <w:t>capacity enhancements.</w:t>
      </w:r>
    </w:p>
    <w:p w14:paraId="2CFDB601" w14:textId="77777777" w:rsidR="002720C8" w:rsidRDefault="00EE4B09">
      <w:r>
        <w:t>@Huawei, HiSilicon: The suggested seems to fall into the 2</w:t>
      </w:r>
      <w:r>
        <w:rPr>
          <w:vertAlign w:val="superscript"/>
        </w:rPr>
        <w:t>nd</w:t>
      </w:r>
      <w:r>
        <w:t xml:space="preserve"> bullet. Please correct me if I am wrong.</w:t>
      </w:r>
    </w:p>
    <w:p w14:paraId="1C3C0AF3" w14:textId="77777777" w:rsidR="002720C8" w:rsidRDefault="00EE4B09">
      <w:r>
        <w:t>@Ericsson: These two have several examples as in above contribution summary: Xiaomi (FDM via cell ID), Samsung (different bandwidths for different FH symbols), Spreadtrum (per TRP hopping), etc.</w:t>
      </w:r>
    </w:p>
    <w:p w14:paraId="467CC3CD" w14:textId="77777777" w:rsidR="002720C8" w:rsidRDefault="00EE4B09">
      <w:r>
        <w:t>@QC: Down-selection can be made later. For Randomized transmission of SRS, as there is only one proponent so far, it is now added in the discussion of Sec. 3.2.5. It can also be re-categorized if needed. Please correct me if I am wrong.</w:t>
      </w:r>
    </w:p>
    <w:p w14:paraId="3B7059CD" w14:textId="77777777" w:rsidR="002720C8" w:rsidRDefault="002720C8"/>
    <w:p w14:paraId="6031EE81" w14:textId="77777777" w:rsidR="002720C8" w:rsidRDefault="00EE4B09">
      <w:pPr>
        <w:rPr>
          <w:b/>
          <w:bCs/>
        </w:rPr>
      </w:pPr>
      <w:r>
        <w:rPr>
          <w:b/>
          <w:bCs/>
          <w:highlight w:val="yellow"/>
        </w:rPr>
        <w:t>Proposal 3.2.1-1</w:t>
      </w:r>
      <w:r>
        <w:rPr>
          <w:b/>
          <w:bCs/>
        </w:rPr>
        <w:t xml:space="preserve"> </w:t>
      </w:r>
      <w:r>
        <w:rPr>
          <w:b/>
          <w:bCs/>
          <w:color w:val="FF0000"/>
        </w:rPr>
        <w:t>(Original)</w:t>
      </w:r>
      <w:r>
        <w:rPr>
          <w:b/>
          <w:bCs/>
        </w:rPr>
        <w:t>: Study at least the following for SRS enhancement to manage inter-TRP cross-SRS interference targeting TDD CJT via SRS interference randomization</w:t>
      </w:r>
    </w:p>
    <w:p w14:paraId="7697AD51" w14:textId="77777777" w:rsidR="002720C8" w:rsidRDefault="00EE4B09">
      <w:pPr>
        <w:pStyle w:val="ListParagraph"/>
        <w:numPr>
          <w:ilvl w:val="0"/>
          <w:numId w:val="11"/>
        </w:numPr>
        <w:rPr>
          <w:rFonts w:ascii="Times New Roman" w:hAnsi="Times New Roman"/>
          <w:b/>
          <w:bCs/>
        </w:rPr>
      </w:pPr>
      <w:r>
        <w:rPr>
          <w:rFonts w:ascii="Times New Roman" w:hAnsi="Times New Roman"/>
          <w:b/>
          <w:bCs/>
        </w:rPr>
        <w:t>Randomized / new frequency-domain resource mapping for SRS transmission</w:t>
      </w:r>
    </w:p>
    <w:p w14:paraId="33E0F031" w14:textId="77777777" w:rsidR="002720C8" w:rsidRDefault="00EE4B09">
      <w:pPr>
        <w:pStyle w:val="ListParagraph"/>
        <w:numPr>
          <w:ilvl w:val="1"/>
          <w:numId w:val="11"/>
        </w:numPr>
        <w:rPr>
          <w:rFonts w:ascii="Times New Roman" w:hAnsi="Times New Roman"/>
          <w:b/>
          <w:bCs/>
        </w:rPr>
      </w:pPr>
      <w:r>
        <w:rPr>
          <w:rFonts w:ascii="Times New Roman" w:hAnsi="Times New Roman"/>
          <w:b/>
          <w:bCs/>
        </w:rPr>
        <w:t xml:space="preserve">E.g., further enhancements to frequency hopping, comb hopping, new frequency-domain resource allocation based on network-provided parameters </w:t>
      </w:r>
    </w:p>
    <w:p w14:paraId="576B53B4" w14:textId="77777777" w:rsidR="002720C8" w:rsidRDefault="00EE4B09">
      <w:pPr>
        <w:pStyle w:val="ListParagraph"/>
        <w:numPr>
          <w:ilvl w:val="0"/>
          <w:numId w:val="11"/>
        </w:numPr>
        <w:rPr>
          <w:rFonts w:ascii="Times New Roman" w:hAnsi="Times New Roman"/>
          <w:b/>
          <w:bCs/>
        </w:rPr>
      </w:pPr>
      <w:r>
        <w:rPr>
          <w:rFonts w:ascii="Times New Roman" w:hAnsi="Times New Roman"/>
          <w:b/>
          <w:bCs/>
        </w:rPr>
        <w:t>Randomized / new code-domain resource mapping for SRS transmission</w:t>
      </w:r>
    </w:p>
    <w:p w14:paraId="4B76FA4E" w14:textId="77777777" w:rsidR="002720C8" w:rsidRDefault="00EE4B09">
      <w:pPr>
        <w:pStyle w:val="ListParagraph"/>
        <w:numPr>
          <w:ilvl w:val="1"/>
          <w:numId w:val="11"/>
        </w:numPr>
        <w:rPr>
          <w:rFonts w:ascii="Times New Roman" w:hAnsi="Times New Roman"/>
          <w:b/>
          <w:bCs/>
        </w:rPr>
      </w:pPr>
      <w:r>
        <w:rPr>
          <w:rFonts w:ascii="Times New Roman" w:hAnsi="Times New Roman"/>
          <w:b/>
          <w:bCs/>
        </w:rPr>
        <w:t>E.g., cyclic shift hopping/randomization, sequence hopping/randomization, new code-domain parameter mapping based on system parameters</w:t>
      </w:r>
    </w:p>
    <w:p w14:paraId="2E6D5AFA" w14:textId="77777777" w:rsidR="002720C8" w:rsidRDefault="00EE4B09">
      <w:pPr>
        <w:pStyle w:val="ListParagraph"/>
        <w:numPr>
          <w:ilvl w:val="0"/>
          <w:numId w:val="11"/>
        </w:numPr>
        <w:rPr>
          <w:rFonts w:ascii="Times New Roman" w:hAnsi="Times New Roman"/>
          <w:b/>
          <w:bCs/>
        </w:rPr>
      </w:pPr>
      <w:r>
        <w:rPr>
          <w:rFonts w:ascii="Times New Roman" w:hAnsi="Times New Roman"/>
          <w:b/>
          <w:bCs/>
        </w:rPr>
        <w:t>FFS: Enhanced signaling for flexible SRS transmission</w:t>
      </w:r>
    </w:p>
    <w:p w14:paraId="3447FE17" w14:textId="77777777" w:rsidR="002720C8" w:rsidRDefault="00EE4B09">
      <w:pPr>
        <w:pStyle w:val="ListParagraph"/>
        <w:numPr>
          <w:ilvl w:val="1"/>
          <w:numId w:val="11"/>
        </w:numPr>
        <w:rPr>
          <w:rFonts w:ascii="Times New Roman" w:hAnsi="Times New Roman"/>
          <w:b/>
          <w:bCs/>
        </w:rPr>
      </w:pPr>
      <w:r>
        <w:rPr>
          <w:rFonts w:ascii="Times New Roman" w:hAnsi="Times New Roman"/>
          <w:b/>
          <w:bCs/>
        </w:rPr>
        <w:t>E.g., dynamic update of SRS parameters</w:t>
      </w:r>
    </w:p>
    <w:p w14:paraId="48EB86F4" w14:textId="77777777" w:rsidR="002720C8" w:rsidRDefault="002720C8"/>
    <w:p w14:paraId="0EA52D3D" w14:textId="77777777" w:rsidR="002720C8" w:rsidRDefault="00EE4B09">
      <w:pPr>
        <w:rPr>
          <w:b/>
          <w:bCs/>
        </w:rPr>
      </w:pPr>
      <w:r>
        <w:rPr>
          <w:b/>
          <w:bCs/>
          <w:highlight w:val="yellow"/>
        </w:rPr>
        <w:t>Proposal 3.2.1-1</w:t>
      </w:r>
      <w:r>
        <w:rPr>
          <w:b/>
          <w:bCs/>
        </w:rPr>
        <w:t xml:space="preserve"> </w:t>
      </w:r>
      <w:r>
        <w:rPr>
          <w:b/>
          <w:bCs/>
          <w:color w:val="FF0000"/>
        </w:rPr>
        <w:t>(Alternative)</w:t>
      </w:r>
      <w:r>
        <w:rPr>
          <w:b/>
          <w:bCs/>
        </w:rPr>
        <w:t>: Study at least the following for SRS enhancement to manage inter-TRP cross-SRS interference targeting TDD CJT via SRS interference randomization</w:t>
      </w:r>
    </w:p>
    <w:p w14:paraId="71C53488" w14:textId="77777777" w:rsidR="002720C8" w:rsidRDefault="00EE4B09">
      <w:pPr>
        <w:pStyle w:val="ListParagraph"/>
        <w:numPr>
          <w:ilvl w:val="0"/>
          <w:numId w:val="11"/>
        </w:numPr>
        <w:rPr>
          <w:rFonts w:ascii="Times New Roman" w:hAnsi="Times New Roman"/>
          <w:b/>
          <w:bCs/>
        </w:rPr>
      </w:pPr>
      <w:r>
        <w:rPr>
          <w:rFonts w:ascii="Times New Roman" w:hAnsi="Times New Roman"/>
          <w:b/>
          <w:bCs/>
        </w:rPr>
        <w:t>Randomized / new frequency-domain resource mapping for SRS transmission</w:t>
      </w:r>
    </w:p>
    <w:p w14:paraId="357D282A" w14:textId="77777777" w:rsidR="002720C8" w:rsidRDefault="00EE4B09">
      <w:pPr>
        <w:pStyle w:val="ListParagraph"/>
        <w:numPr>
          <w:ilvl w:val="1"/>
          <w:numId w:val="11"/>
        </w:numPr>
        <w:rPr>
          <w:rFonts w:ascii="Times New Roman" w:hAnsi="Times New Roman"/>
          <w:b/>
          <w:bCs/>
        </w:rPr>
      </w:pPr>
      <w:r>
        <w:rPr>
          <w:rFonts w:ascii="Times New Roman" w:hAnsi="Times New Roman"/>
          <w:b/>
          <w:bCs/>
        </w:rPr>
        <w:t xml:space="preserve">E.g., further enhancements to frequency hopping, comb hopping, new frequency-domain resource allocation based on network-provided parameters </w:t>
      </w:r>
    </w:p>
    <w:p w14:paraId="1D7A9652" w14:textId="77777777" w:rsidR="002720C8" w:rsidRDefault="00EE4B09">
      <w:pPr>
        <w:pStyle w:val="ListParagraph"/>
        <w:numPr>
          <w:ilvl w:val="0"/>
          <w:numId w:val="11"/>
        </w:numPr>
        <w:rPr>
          <w:rFonts w:ascii="Times New Roman" w:hAnsi="Times New Roman"/>
          <w:b/>
          <w:bCs/>
        </w:rPr>
      </w:pPr>
      <w:r>
        <w:rPr>
          <w:rFonts w:ascii="Times New Roman" w:hAnsi="Times New Roman"/>
          <w:b/>
          <w:bCs/>
        </w:rPr>
        <w:t>Randomized / new code-domain resource mapping for SRS transmission</w:t>
      </w:r>
    </w:p>
    <w:p w14:paraId="02E59113" w14:textId="77777777" w:rsidR="002720C8" w:rsidRDefault="00EE4B09">
      <w:pPr>
        <w:pStyle w:val="ListParagraph"/>
        <w:numPr>
          <w:ilvl w:val="1"/>
          <w:numId w:val="11"/>
        </w:numPr>
        <w:rPr>
          <w:rFonts w:ascii="Times New Roman" w:hAnsi="Times New Roman"/>
          <w:b/>
          <w:bCs/>
        </w:rPr>
      </w:pPr>
      <w:r>
        <w:rPr>
          <w:rFonts w:ascii="Times New Roman" w:hAnsi="Times New Roman"/>
          <w:b/>
          <w:bCs/>
        </w:rPr>
        <w:t>E.g., cyclic shift hopping/randomization, sequence hopping/randomization, new code-domain parameter mapping based on system parameters</w:t>
      </w:r>
    </w:p>
    <w:p w14:paraId="3BFB2BBE" w14:textId="77777777" w:rsidR="002720C8" w:rsidRDefault="00EE4B09">
      <w:r>
        <w:t>(The removed bullet is moved to Sec. 3.2.4.)</w:t>
      </w:r>
    </w:p>
    <w:p w14:paraId="2DC9E774" w14:textId="77777777" w:rsidR="002720C8" w:rsidRDefault="002720C8"/>
    <w:p w14:paraId="35C105F0" w14:textId="77777777" w:rsidR="002720C8" w:rsidRDefault="00EE4B09">
      <w:r>
        <w:t>Please provide your preference on the alternatives.</w:t>
      </w:r>
    </w:p>
    <w:tbl>
      <w:tblPr>
        <w:tblStyle w:val="TableGrid"/>
        <w:tblW w:w="9350" w:type="dxa"/>
        <w:tblLayout w:type="fixed"/>
        <w:tblLook w:val="04A0" w:firstRow="1" w:lastRow="0" w:firstColumn="1" w:lastColumn="0" w:noHBand="0" w:noVBand="1"/>
      </w:tblPr>
      <w:tblGrid>
        <w:gridCol w:w="2830"/>
        <w:gridCol w:w="6520"/>
      </w:tblGrid>
      <w:tr w:rsidR="002720C8" w14:paraId="7FD1ED14" w14:textId="77777777">
        <w:trPr>
          <w:trHeight w:val="273"/>
        </w:trPr>
        <w:tc>
          <w:tcPr>
            <w:tcW w:w="2830" w:type="dxa"/>
            <w:shd w:val="clear" w:color="auto" w:fill="00B0F0"/>
          </w:tcPr>
          <w:p w14:paraId="490D95E3" w14:textId="77777777" w:rsidR="002720C8" w:rsidRDefault="00EE4B09">
            <w:pPr>
              <w:spacing w:before="120" w:afterLines="50"/>
              <w:rPr>
                <w:rFonts w:eastAsia="Microsoft YaHei"/>
                <w:b/>
                <w:sz w:val="20"/>
                <w:szCs w:val="20"/>
              </w:rPr>
            </w:pPr>
            <w:r>
              <w:rPr>
                <w:rFonts w:eastAsia="Microsoft YaHei" w:hint="eastAsia"/>
                <w:b/>
                <w:sz w:val="20"/>
                <w:szCs w:val="20"/>
              </w:rPr>
              <w:lastRenderedPageBreak/>
              <w:t>C</w:t>
            </w:r>
            <w:r>
              <w:rPr>
                <w:rFonts w:eastAsia="Microsoft YaHei"/>
                <w:b/>
                <w:sz w:val="20"/>
                <w:szCs w:val="20"/>
              </w:rPr>
              <w:t>ompany</w:t>
            </w:r>
          </w:p>
        </w:tc>
        <w:tc>
          <w:tcPr>
            <w:tcW w:w="6520" w:type="dxa"/>
            <w:shd w:val="clear" w:color="auto" w:fill="00B0F0"/>
          </w:tcPr>
          <w:p w14:paraId="293C0D2B"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05CDD762" w14:textId="77777777">
        <w:tc>
          <w:tcPr>
            <w:tcW w:w="2830" w:type="dxa"/>
          </w:tcPr>
          <w:p w14:paraId="33811CE4" w14:textId="77777777" w:rsidR="002720C8" w:rsidRDefault="00EE4B09">
            <w:pPr>
              <w:spacing w:before="120" w:afterLines="50"/>
              <w:rPr>
                <w:rFonts w:eastAsia="Microsoft YaHei"/>
                <w:sz w:val="20"/>
                <w:szCs w:val="20"/>
              </w:rPr>
            </w:pPr>
            <w:r>
              <w:rPr>
                <w:rFonts w:eastAsia="Microsoft YaHei"/>
                <w:sz w:val="20"/>
                <w:szCs w:val="20"/>
              </w:rPr>
              <w:t>QC</w:t>
            </w:r>
          </w:p>
        </w:tc>
        <w:tc>
          <w:tcPr>
            <w:tcW w:w="6520" w:type="dxa"/>
          </w:tcPr>
          <w:p w14:paraId="7B3E1DC8" w14:textId="77777777" w:rsidR="002720C8" w:rsidRDefault="00EE4B09">
            <w:pPr>
              <w:spacing w:before="120" w:afterLines="50"/>
              <w:rPr>
                <w:rFonts w:eastAsia="Microsoft YaHei"/>
                <w:sz w:val="20"/>
                <w:szCs w:val="20"/>
              </w:rPr>
            </w:pPr>
            <w:r>
              <w:rPr>
                <w:rFonts w:eastAsia="Microsoft YaHei"/>
                <w:sz w:val="20"/>
                <w:szCs w:val="20"/>
              </w:rPr>
              <w:t>The main goal here should be to identify the candidate schemes for further study. As part of this, it is important that the candidate schemes are not vague. Clarity of each bullet is important as it allows to study various schemes. We still think the word “new” here is vague / undefined. We are not sure about the meaning. We will be perfectly ok to study it if it is clearly defined.</w:t>
            </w:r>
          </w:p>
          <w:p w14:paraId="19098263" w14:textId="77777777" w:rsidR="002720C8" w:rsidRDefault="00EE4B09">
            <w:pPr>
              <w:spacing w:before="120" w:afterLines="50"/>
              <w:rPr>
                <w:rFonts w:eastAsia="Microsoft YaHei"/>
                <w:sz w:val="20"/>
                <w:szCs w:val="20"/>
              </w:rPr>
            </w:pPr>
            <w:r>
              <w:rPr>
                <w:rFonts w:eastAsia="Microsoft YaHei"/>
                <w:sz w:val="20"/>
                <w:szCs w:val="20"/>
              </w:rPr>
              <w:t xml:space="preserve">Regarding “Randomized transmission of SRS”, it should not matter if there is one proponent or multiple proponents to list it for further study at this stage. As mentioned above, </w:t>
            </w:r>
            <w:proofErr w:type="gramStart"/>
            <w:r>
              <w:rPr>
                <w:rFonts w:eastAsia="Microsoft YaHei"/>
                <w:sz w:val="20"/>
                <w:szCs w:val="20"/>
              </w:rPr>
              <w:t>as long as</w:t>
            </w:r>
            <w:proofErr w:type="gramEnd"/>
            <w:r>
              <w:rPr>
                <w:rFonts w:eastAsia="Microsoft YaHei"/>
                <w:sz w:val="20"/>
                <w:szCs w:val="20"/>
              </w:rPr>
              <w:t xml:space="preserve"> the scheme is clear and it can potentially achieve the objective of the WID (randomization in this case), it can be listed for further study. If it helps, I can elaborate a bit more how this enhancement can help to achieve the objective:</w:t>
            </w:r>
          </w:p>
          <w:p w14:paraId="1CDBC5D7" w14:textId="77777777" w:rsidR="002720C8" w:rsidRDefault="00EE4B09">
            <w:pPr>
              <w:spacing w:before="120" w:afterLines="50"/>
              <w:rPr>
                <w:rFonts w:eastAsia="Microsoft YaHei"/>
                <w:sz w:val="20"/>
                <w:szCs w:val="20"/>
              </w:rPr>
            </w:pPr>
            <w:r>
              <w:rPr>
                <w:rFonts w:eastAsia="Microsoft YaHei"/>
                <w:sz w:val="20"/>
                <w:szCs w:val="20"/>
              </w:rPr>
              <w:t xml:space="preserve">First, the overall interference in the system is reduced as some UEs do not transmit SRS on some occasions. Second, for a given SRS resource of a given UE, in different instances of transmission (in different slots / symbols), different sets of UEs create interference to avoid persistent </w:t>
            </w:r>
            <w:proofErr w:type="gramStart"/>
            <w:r>
              <w:rPr>
                <w:rFonts w:eastAsia="Microsoft YaHei"/>
                <w:sz w:val="20"/>
                <w:szCs w:val="20"/>
              </w:rPr>
              <w:t>interference, and</w:t>
            </w:r>
            <w:proofErr w:type="gramEnd"/>
            <w:r>
              <w:rPr>
                <w:rFonts w:eastAsia="Microsoft YaHei"/>
                <w:sz w:val="20"/>
                <w:szCs w:val="20"/>
              </w:rPr>
              <w:t xml:space="preserve"> achieve interference randomization.</w:t>
            </w:r>
          </w:p>
          <w:p w14:paraId="36419396" w14:textId="77777777" w:rsidR="002720C8" w:rsidRDefault="00EE4B09">
            <w:pPr>
              <w:spacing w:before="120" w:afterLines="50"/>
              <w:rPr>
                <w:rFonts w:eastAsia="Microsoft YaHei"/>
                <w:sz w:val="20"/>
                <w:szCs w:val="20"/>
              </w:rPr>
            </w:pPr>
            <w:r>
              <w:rPr>
                <w:rFonts w:eastAsia="Microsoft YaHei"/>
                <w:sz w:val="20"/>
                <w:szCs w:val="20"/>
              </w:rPr>
              <w:t>Given this, we suggest the following:</w:t>
            </w:r>
          </w:p>
          <w:p w14:paraId="0CC7AA1A" w14:textId="77777777" w:rsidR="002720C8" w:rsidRDefault="00EE4B09">
            <w:pPr>
              <w:rPr>
                <w:rFonts w:eastAsiaTheme="minorHAnsi"/>
                <w:sz w:val="24"/>
                <w:szCs w:val="24"/>
                <w:lang w:eastAsia="zh-CN"/>
              </w:rPr>
            </w:pPr>
            <w:r>
              <w:rPr>
                <w:b/>
                <w:bCs/>
                <w:highlight w:val="yellow"/>
                <w:lang w:eastAsia="zh-CN"/>
              </w:rPr>
              <w:t>Proposal 3.2.1-1</w:t>
            </w:r>
            <w:r>
              <w:rPr>
                <w:b/>
                <w:bCs/>
                <w:lang w:eastAsia="zh-CN"/>
              </w:rPr>
              <w:t>: Study at least the following for SRS enhancement to manage inter-TRP cross-SRS interference targeting TDD CJT via SRS interference randomization</w:t>
            </w:r>
          </w:p>
          <w:p w14:paraId="62D55B4B" w14:textId="77777777" w:rsidR="002720C8" w:rsidRDefault="00EE4B09">
            <w:pPr>
              <w:numPr>
                <w:ilvl w:val="0"/>
                <w:numId w:val="11"/>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 xml:space="preserve">Randomized </w:t>
            </w:r>
            <w:r>
              <w:rPr>
                <w:rFonts w:eastAsia="Times New Roman"/>
                <w:b/>
                <w:bCs/>
                <w:strike/>
                <w:color w:val="FF0000"/>
                <w:lang w:val="en-GB" w:eastAsia="zh-CN"/>
              </w:rPr>
              <w:t>/ new</w:t>
            </w:r>
            <w:r>
              <w:rPr>
                <w:rFonts w:eastAsia="Times New Roman"/>
                <w:b/>
                <w:bCs/>
                <w:lang w:val="en-GB" w:eastAsia="zh-CN"/>
              </w:rPr>
              <w:t xml:space="preserve"> frequency-domain resource mapping for SRS transmission</w:t>
            </w:r>
          </w:p>
          <w:p w14:paraId="2E1C40C3" w14:textId="77777777" w:rsidR="002720C8" w:rsidRDefault="00EE4B09">
            <w:pPr>
              <w:numPr>
                <w:ilvl w:val="1"/>
                <w:numId w:val="11"/>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 xml:space="preserve">E.g., further enhancements to frequency hopping, comb hopping, </w:t>
            </w:r>
            <w:r>
              <w:rPr>
                <w:rFonts w:eastAsia="Times New Roman"/>
                <w:b/>
                <w:bCs/>
                <w:strike/>
                <w:color w:val="FF0000"/>
                <w:lang w:val="en-GB" w:eastAsia="zh-CN"/>
              </w:rPr>
              <w:t>new frequency-domain resource allocation based on network-provided parameters</w:t>
            </w:r>
            <w:r>
              <w:rPr>
                <w:rFonts w:eastAsia="Times New Roman"/>
                <w:b/>
                <w:bCs/>
                <w:lang w:val="en-GB" w:eastAsia="zh-CN"/>
              </w:rPr>
              <w:t xml:space="preserve"> </w:t>
            </w:r>
          </w:p>
          <w:p w14:paraId="0CED3DA1" w14:textId="77777777" w:rsidR="002720C8" w:rsidRDefault="00EE4B09">
            <w:pPr>
              <w:numPr>
                <w:ilvl w:val="0"/>
                <w:numId w:val="11"/>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 xml:space="preserve">Randomized </w:t>
            </w:r>
            <w:r>
              <w:rPr>
                <w:rFonts w:eastAsia="Times New Roman"/>
                <w:b/>
                <w:bCs/>
                <w:strike/>
                <w:color w:val="FF0000"/>
                <w:lang w:val="en-GB" w:eastAsia="zh-CN"/>
              </w:rPr>
              <w:t>/ new</w:t>
            </w:r>
            <w:r>
              <w:rPr>
                <w:rFonts w:eastAsia="Times New Roman"/>
                <w:b/>
                <w:bCs/>
                <w:lang w:val="en-GB" w:eastAsia="zh-CN"/>
              </w:rPr>
              <w:t xml:space="preserve"> code-domain resource mapping for SRS transmission</w:t>
            </w:r>
          </w:p>
          <w:p w14:paraId="0461F33A" w14:textId="77777777" w:rsidR="002720C8" w:rsidRDefault="00EE4B09">
            <w:pPr>
              <w:numPr>
                <w:ilvl w:val="1"/>
                <w:numId w:val="11"/>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 xml:space="preserve">E.g., cyclic shift hopping/randomization, sequence hopping/randomization, </w:t>
            </w:r>
            <w:r>
              <w:rPr>
                <w:rFonts w:eastAsia="Times New Roman"/>
                <w:b/>
                <w:bCs/>
                <w:strike/>
                <w:color w:val="FF0000"/>
                <w:lang w:val="en-GB" w:eastAsia="zh-CN"/>
              </w:rPr>
              <w:t>new code-domain parameter mapping based on system parameters</w:t>
            </w:r>
          </w:p>
          <w:p w14:paraId="3CBCB237" w14:textId="77777777" w:rsidR="002720C8" w:rsidRDefault="00EE4B09">
            <w:pPr>
              <w:pStyle w:val="ListParagraph"/>
              <w:numPr>
                <w:ilvl w:val="0"/>
                <w:numId w:val="11"/>
              </w:numPr>
              <w:spacing w:after="0" w:line="240" w:lineRule="auto"/>
              <w:contextualSpacing w:val="0"/>
              <w:rPr>
                <w:rFonts w:eastAsia="Times New Roman" w:cs="Calibri"/>
                <w:color w:val="FF0000"/>
              </w:rPr>
            </w:pPr>
            <w:r>
              <w:rPr>
                <w:rFonts w:eastAsia="Times New Roman" w:hint="eastAsia"/>
                <w:b/>
                <w:bCs/>
                <w:color w:val="FF0000"/>
                <w:lang w:eastAsia="zh-CN"/>
              </w:rPr>
              <w:t>Randomized transmission of SRS</w:t>
            </w:r>
          </w:p>
          <w:p w14:paraId="2E0DC006" w14:textId="77777777" w:rsidR="002720C8" w:rsidRDefault="00EE4B09">
            <w:pPr>
              <w:pStyle w:val="ListParagraph"/>
              <w:numPr>
                <w:ilvl w:val="1"/>
                <w:numId w:val="11"/>
              </w:numPr>
              <w:spacing w:after="0" w:line="240" w:lineRule="auto"/>
              <w:contextualSpacing w:val="0"/>
              <w:rPr>
                <w:rFonts w:eastAsia="Times New Roman" w:cs="Calibri"/>
                <w:color w:val="FF0000"/>
              </w:rPr>
            </w:pPr>
            <w:r>
              <w:rPr>
                <w:rFonts w:eastAsia="Times New Roman" w:hint="eastAsia"/>
                <w:b/>
                <w:bCs/>
                <w:color w:val="FF0000"/>
                <w:lang w:eastAsia="zh-CN"/>
              </w:rPr>
              <w:t>E.g., pseudo-random muting of SRS transmission</w:t>
            </w:r>
          </w:p>
          <w:p w14:paraId="608C6A10" w14:textId="77777777" w:rsidR="002720C8" w:rsidRDefault="002720C8">
            <w:pPr>
              <w:spacing w:before="120" w:afterLines="50"/>
              <w:rPr>
                <w:rFonts w:eastAsia="Microsoft YaHei"/>
                <w:sz w:val="20"/>
                <w:szCs w:val="20"/>
              </w:rPr>
            </w:pPr>
          </w:p>
        </w:tc>
      </w:tr>
      <w:tr w:rsidR="002720C8" w14:paraId="5F9456AA" w14:textId="77777777">
        <w:tc>
          <w:tcPr>
            <w:tcW w:w="2830" w:type="dxa"/>
          </w:tcPr>
          <w:p w14:paraId="44CC8FD6"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76B6D849" w14:textId="77777777" w:rsidR="002720C8" w:rsidRDefault="00EE4B09">
            <w:pPr>
              <w:spacing w:before="120" w:afterLines="50"/>
              <w:rPr>
                <w:rFonts w:eastAsia="Microsoft YaHei"/>
                <w:sz w:val="20"/>
                <w:szCs w:val="20"/>
              </w:rPr>
            </w:pPr>
            <w:r>
              <w:rPr>
                <w:rFonts w:eastAsia="Microsoft YaHei"/>
                <w:sz w:val="20"/>
                <w:szCs w:val="20"/>
              </w:rPr>
              <w:t>Support alternative proposal</w:t>
            </w:r>
          </w:p>
        </w:tc>
      </w:tr>
      <w:tr w:rsidR="002720C8" w14:paraId="64142220" w14:textId="77777777">
        <w:tc>
          <w:tcPr>
            <w:tcW w:w="2830" w:type="dxa"/>
          </w:tcPr>
          <w:p w14:paraId="58CD9232"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616E6B38"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Support alternative proposal</w:t>
            </w:r>
          </w:p>
        </w:tc>
      </w:tr>
      <w:tr w:rsidR="00B30A97" w14:paraId="1CC832FA" w14:textId="77777777">
        <w:tc>
          <w:tcPr>
            <w:tcW w:w="2830" w:type="dxa"/>
          </w:tcPr>
          <w:p w14:paraId="736E1D35" w14:textId="77777777" w:rsidR="00B30A97" w:rsidRPr="00B30A97" w:rsidRDefault="00B30A97">
            <w:pPr>
              <w:spacing w:before="120" w:afterLines="50"/>
              <w:rPr>
                <w:rFonts w:eastAsia="Malgun Gothic"/>
                <w:sz w:val="20"/>
                <w:szCs w:val="20"/>
                <w:lang w:eastAsia="ko-KR"/>
              </w:rPr>
            </w:pPr>
            <w:r>
              <w:rPr>
                <w:rFonts w:eastAsia="Malgun Gothic" w:hint="eastAsia"/>
                <w:sz w:val="20"/>
                <w:szCs w:val="20"/>
                <w:lang w:eastAsia="ko-KR"/>
              </w:rPr>
              <w:t>Samsung</w:t>
            </w:r>
          </w:p>
        </w:tc>
        <w:tc>
          <w:tcPr>
            <w:tcW w:w="6520" w:type="dxa"/>
          </w:tcPr>
          <w:p w14:paraId="6263768F" w14:textId="77777777" w:rsidR="00B30A97" w:rsidRPr="00B30A97" w:rsidRDefault="00B30A97">
            <w:pPr>
              <w:spacing w:before="120" w:afterLines="50"/>
              <w:rPr>
                <w:rFonts w:eastAsia="Malgun Gothic"/>
                <w:sz w:val="20"/>
                <w:szCs w:val="20"/>
                <w:lang w:eastAsia="ko-KR"/>
              </w:rPr>
            </w:pPr>
            <w:r>
              <w:rPr>
                <w:rFonts w:eastAsia="Malgun Gothic"/>
                <w:sz w:val="20"/>
                <w:szCs w:val="20"/>
                <w:lang w:eastAsia="ko-KR"/>
              </w:rPr>
              <w:t>E</w:t>
            </w:r>
            <w:r>
              <w:rPr>
                <w:rFonts w:eastAsia="Malgun Gothic" w:hint="eastAsia"/>
                <w:sz w:val="20"/>
                <w:szCs w:val="20"/>
                <w:lang w:eastAsia="ko-KR"/>
              </w:rPr>
              <w:t xml:space="preserve">ither </w:t>
            </w:r>
            <w:r>
              <w:rPr>
                <w:rFonts w:eastAsia="Malgun Gothic"/>
                <w:sz w:val="20"/>
                <w:szCs w:val="20"/>
                <w:lang w:eastAsia="ko-KR"/>
              </w:rPr>
              <w:t>way is fine with us.</w:t>
            </w:r>
          </w:p>
        </w:tc>
      </w:tr>
      <w:tr w:rsidR="00153D4A" w14:paraId="2590EC3C" w14:textId="77777777">
        <w:tc>
          <w:tcPr>
            <w:tcW w:w="2830" w:type="dxa"/>
          </w:tcPr>
          <w:p w14:paraId="4758714B" w14:textId="77777777" w:rsidR="00153D4A" w:rsidRDefault="00153D4A">
            <w:pPr>
              <w:spacing w:before="120" w:afterLines="50"/>
              <w:rPr>
                <w:rFonts w:eastAsia="Malgun Gothic"/>
                <w:sz w:val="20"/>
                <w:szCs w:val="20"/>
                <w:lang w:eastAsia="ko-KR"/>
              </w:rPr>
            </w:pPr>
            <w:r>
              <w:rPr>
                <w:rFonts w:asciiTheme="minorEastAsia" w:eastAsiaTheme="minorEastAsia" w:hAnsiTheme="minorEastAsia"/>
                <w:sz w:val="20"/>
                <w:szCs w:val="20"/>
                <w:lang w:eastAsia="zh-CN"/>
              </w:rPr>
              <w:t>OPPO</w:t>
            </w:r>
          </w:p>
        </w:tc>
        <w:tc>
          <w:tcPr>
            <w:tcW w:w="6520" w:type="dxa"/>
          </w:tcPr>
          <w:p w14:paraId="26FF273C" w14:textId="77777777" w:rsidR="00153D4A" w:rsidRPr="00153D4A" w:rsidRDefault="00153D4A">
            <w:pPr>
              <w:spacing w:before="120" w:afterLines="5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are fine with QC’s version. </w:t>
            </w:r>
          </w:p>
        </w:tc>
      </w:tr>
      <w:tr w:rsidR="006E5AB6" w14:paraId="5419AE7D" w14:textId="77777777">
        <w:tc>
          <w:tcPr>
            <w:tcW w:w="2830" w:type="dxa"/>
          </w:tcPr>
          <w:p w14:paraId="590D329D" w14:textId="6C27D606" w:rsidR="006E5AB6" w:rsidRPr="006E5AB6" w:rsidRDefault="006E5AB6" w:rsidP="006E5AB6">
            <w:pPr>
              <w:spacing w:before="120" w:afterLines="50"/>
              <w:rPr>
                <w:rFonts w:asciiTheme="minorEastAsia" w:eastAsiaTheme="minorEastAsia" w:hAnsiTheme="minorEastAsia"/>
                <w:sz w:val="20"/>
                <w:szCs w:val="20"/>
                <w:lang w:eastAsia="zh-CN"/>
              </w:rPr>
            </w:pPr>
            <w:r>
              <w:rPr>
                <w:rFonts w:eastAsia="MS Mincho" w:hint="eastAsia"/>
                <w:sz w:val="20"/>
                <w:szCs w:val="20"/>
                <w:lang w:eastAsia="ja-JP"/>
              </w:rPr>
              <w:t>D</w:t>
            </w:r>
            <w:r>
              <w:rPr>
                <w:rFonts w:eastAsia="MS Mincho"/>
                <w:sz w:val="20"/>
                <w:szCs w:val="20"/>
                <w:lang w:eastAsia="ja-JP"/>
              </w:rPr>
              <w:t>OCOMO</w:t>
            </w:r>
          </w:p>
        </w:tc>
        <w:tc>
          <w:tcPr>
            <w:tcW w:w="6520" w:type="dxa"/>
          </w:tcPr>
          <w:p w14:paraId="4F4AA581" w14:textId="77777777" w:rsidR="006E5AB6" w:rsidRDefault="006E5AB6" w:rsidP="006E5AB6">
            <w:pPr>
              <w:spacing w:before="120" w:afterLines="50"/>
              <w:rPr>
                <w:rFonts w:eastAsia="MS Mincho"/>
                <w:sz w:val="20"/>
                <w:szCs w:val="20"/>
                <w:lang w:eastAsia="ja-JP"/>
              </w:rPr>
            </w:pPr>
            <w:r>
              <w:rPr>
                <w:rFonts w:eastAsia="MS Mincho"/>
                <w:sz w:val="20"/>
                <w:szCs w:val="20"/>
                <w:lang w:eastAsia="ja-JP"/>
              </w:rPr>
              <w:t xml:space="preserve">We are ok with either FL alternative proposal or QC suggested update only if “enhanced signaling for flexible SRS transmission” is captured in another proposal. We understand that FL’s intention is to capture it in 3.2.4, while QC’s suggestion is to capture it in 3.2.2. Either way works for us </w:t>
            </w:r>
            <w:proofErr w:type="gramStart"/>
            <w:r>
              <w:rPr>
                <w:rFonts w:eastAsia="MS Mincho"/>
                <w:sz w:val="20"/>
                <w:szCs w:val="20"/>
                <w:lang w:eastAsia="ja-JP"/>
              </w:rPr>
              <w:t>as long as</w:t>
            </w:r>
            <w:proofErr w:type="gramEnd"/>
            <w:r>
              <w:rPr>
                <w:rFonts w:eastAsia="MS Mincho"/>
                <w:sz w:val="20"/>
                <w:szCs w:val="20"/>
                <w:lang w:eastAsia="ja-JP"/>
              </w:rPr>
              <w:t xml:space="preserve"> captured somewhere. </w:t>
            </w:r>
          </w:p>
          <w:p w14:paraId="6A5B8567" w14:textId="7DBC337B" w:rsidR="006E5AB6" w:rsidRDefault="006E5AB6" w:rsidP="006E5AB6">
            <w:pPr>
              <w:spacing w:before="120" w:afterLines="50"/>
              <w:rPr>
                <w:rFonts w:eastAsiaTheme="minorEastAsia"/>
                <w:sz w:val="20"/>
                <w:szCs w:val="20"/>
                <w:lang w:eastAsia="zh-CN"/>
              </w:rPr>
            </w:pPr>
            <w:r>
              <w:rPr>
                <w:rFonts w:eastAsia="MS Mincho"/>
                <w:sz w:val="20"/>
                <w:szCs w:val="20"/>
                <w:lang w:eastAsia="ja-JP"/>
              </w:rPr>
              <w:t xml:space="preserve">We are wondering if there is common understanding on differentiation between </w:t>
            </w:r>
            <w:r>
              <w:rPr>
                <w:rFonts w:eastAsia="MS Mincho"/>
                <w:sz w:val="20"/>
                <w:szCs w:val="20"/>
                <w:lang w:eastAsia="ja-JP"/>
              </w:rPr>
              <w:lastRenderedPageBreak/>
              <w:t xml:space="preserve">solutions for interference randomization (or management) and the ones for capacity enhancements. Per the current structure, companies may start arguing that “proposal is missing from proposal 3.2.1-1 (or 3.2.2-2)”, where we may be talking about quite similar techniques. Maybe good to consider Proposal 3.2.1-1 and 3.2.2-2 together. </w:t>
            </w:r>
          </w:p>
        </w:tc>
      </w:tr>
      <w:tr w:rsidR="00515840" w14:paraId="48BBCB3F" w14:textId="77777777">
        <w:tc>
          <w:tcPr>
            <w:tcW w:w="2830" w:type="dxa"/>
          </w:tcPr>
          <w:p w14:paraId="250E9CD1" w14:textId="1A286E93" w:rsidR="00515840" w:rsidRDefault="00515840" w:rsidP="00515840">
            <w:pPr>
              <w:spacing w:before="120" w:afterLines="50"/>
              <w:rPr>
                <w:rFonts w:eastAsia="MS Mincho"/>
                <w:sz w:val="20"/>
                <w:szCs w:val="20"/>
                <w:lang w:eastAsia="ja-JP"/>
              </w:rPr>
            </w:pPr>
            <w:r w:rsidRPr="00B5573D">
              <w:rPr>
                <w:rFonts w:eastAsia="Microsoft YaHei" w:hint="eastAsia"/>
                <w:sz w:val="20"/>
                <w:szCs w:val="20"/>
              </w:rPr>
              <w:lastRenderedPageBreak/>
              <w:t>H</w:t>
            </w:r>
            <w:r w:rsidRPr="00B5573D">
              <w:rPr>
                <w:rFonts w:eastAsia="Microsoft YaHei"/>
                <w:sz w:val="20"/>
                <w:szCs w:val="20"/>
              </w:rPr>
              <w:t>uawei, HiSilicon</w:t>
            </w:r>
          </w:p>
        </w:tc>
        <w:tc>
          <w:tcPr>
            <w:tcW w:w="6520" w:type="dxa"/>
          </w:tcPr>
          <w:p w14:paraId="3CA2B30D" w14:textId="1C26CA0E" w:rsidR="00515840" w:rsidRDefault="00515840" w:rsidP="00515840">
            <w:pPr>
              <w:spacing w:before="120" w:afterLines="50"/>
              <w:rPr>
                <w:rFonts w:eastAsia="MS Mincho"/>
                <w:sz w:val="20"/>
                <w:szCs w:val="20"/>
                <w:lang w:eastAsia="ja-JP"/>
              </w:rPr>
            </w:pPr>
            <w:r>
              <w:rPr>
                <w:rFonts w:eastAsiaTheme="minorEastAsia" w:hint="eastAsia"/>
                <w:sz w:val="20"/>
                <w:szCs w:val="20"/>
                <w:lang w:eastAsia="zh-CN"/>
              </w:rPr>
              <w:t>S</w:t>
            </w:r>
            <w:r>
              <w:rPr>
                <w:rFonts w:eastAsiaTheme="minorEastAsia"/>
                <w:sz w:val="20"/>
                <w:szCs w:val="20"/>
                <w:lang w:eastAsia="zh-CN"/>
              </w:rPr>
              <w:t>upport alternative proposal.</w:t>
            </w:r>
          </w:p>
        </w:tc>
      </w:tr>
      <w:tr w:rsidR="00832B89" w14:paraId="4B982902" w14:textId="77777777">
        <w:tc>
          <w:tcPr>
            <w:tcW w:w="2830" w:type="dxa"/>
          </w:tcPr>
          <w:p w14:paraId="09F48FC5" w14:textId="7CD36BD5" w:rsidR="00832B89" w:rsidRPr="00B5573D" w:rsidRDefault="00832B89" w:rsidP="00832B89">
            <w:pPr>
              <w:spacing w:before="120" w:afterLines="50"/>
              <w:rPr>
                <w:rFonts w:eastAsia="Microsoft YaHei"/>
                <w:sz w:val="20"/>
                <w:szCs w:val="20"/>
              </w:rPr>
            </w:pPr>
            <w:r w:rsidRPr="004B0DE7">
              <w:rPr>
                <w:rFonts w:eastAsia="Malgun Gothic" w:hint="eastAsia"/>
                <w:sz w:val="20"/>
                <w:szCs w:val="20"/>
                <w:lang w:eastAsia="ko-KR"/>
              </w:rPr>
              <w:t>X</w:t>
            </w:r>
            <w:r w:rsidRPr="004B0DE7">
              <w:rPr>
                <w:rFonts w:eastAsia="Malgun Gothic"/>
                <w:sz w:val="20"/>
                <w:szCs w:val="20"/>
                <w:lang w:eastAsia="ko-KR"/>
              </w:rPr>
              <w:t>iaomi</w:t>
            </w:r>
          </w:p>
        </w:tc>
        <w:tc>
          <w:tcPr>
            <w:tcW w:w="6520" w:type="dxa"/>
          </w:tcPr>
          <w:p w14:paraId="063C1FAF" w14:textId="44D4F8CB" w:rsidR="00832B89" w:rsidRDefault="00832B89" w:rsidP="00832B89">
            <w:pPr>
              <w:spacing w:before="120" w:afterLines="5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also concern the ‘new’ in the proposal. In our view, frequency-domain or code-domain resource mapping are randomized to obtain the white interference. For concise, the ‘new’ in the proposal can be removed.</w:t>
            </w:r>
          </w:p>
        </w:tc>
      </w:tr>
      <w:tr w:rsidR="00D91E1E" w14:paraId="62251136" w14:textId="77777777">
        <w:tc>
          <w:tcPr>
            <w:tcW w:w="2830" w:type="dxa"/>
          </w:tcPr>
          <w:p w14:paraId="55B9B8EE" w14:textId="1B141056" w:rsidR="00D91E1E" w:rsidRPr="00D91E1E" w:rsidRDefault="00D91E1E" w:rsidP="00832B89">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50F856C1" w14:textId="6B6B91A1" w:rsidR="00D91E1E" w:rsidRPr="00D91E1E" w:rsidRDefault="00D91E1E" w:rsidP="00832B89">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alternative proposal</w:t>
            </w:r>
          </w:p>
        </w:tc>
      </w:tr>
      <w:tr w:rsidR="00C76541" w14:paraId="6A39BF69" w14:textId="77777777">
        <w:tc>
          <w:tcPr>
            <w:tcW w:w="2830" w:type="dxa"/>
          </w:tcPr>
          <w:p w14:paraId="2A37CCB4" w14:textId="52D43897" w:rsidR="00C76541" w:rsidRDefault="00C76541" w:rsidP="00832B89">
            <w:pPr>
              <w:spacing w:before="120" w:afterLines="50"/>
              <w:rPr>
                <w:rFonts w:eastAsia="MS Mincho"/>
                <w:sz w:val="20"/>
                <w:szCs w:val="20"/>
                <w:lang w:eastAsia="ja-JP"/>
              </w:rPr>
            </w:pPr>
            <w:r>
              <w:rPr>
                <w:rFonts w:eastAsia="MS Mincho"/>
                <w:sz w:val="20"/>
                <w:szCs w:val="20"/>
                <w:lang w:eastAsia="ja-JP"/>
              </w:rPr>
              <w:t>Ericsson</w:t>
            </w:r>
          </w:p>
        </w:tc>
        <w:tc>
          <w:tcPr>
            <w:tcW w:w="6520" w:type="dxa"/>
          </w:tcPr>
          <w:p w14:paraId="39B4DAC6" w14:textId="2E0DD33B" w:rsidR="00C76541" w:rsidRDefault="00C76541" w:rsidP="00832B89">
            <w:pPr>
              <w:spacing w:before="120" w:afterLines="50"/>
              <w:rPr>
                <w:rFonts w:eastAsia="MS Mincho"/>
                <w:sz w:val="20"/>
                <w:szCs w:val="20"/>
                <w:lang w:eastAsia="ja-JP"/>
              </w:rPr>
            </w:pPr>
            <w:r>
              <w:rPr>
                <w:rFonts w:eastAsia="MS Mincho"/>
                <w:sz w:val="20"/>
                <w:szCs w:val="20"/>
                <w:lang w:eastAsia="ja-JP"/>
              </w:rPr>
              <w:t xml:space="preserve">Prefer </w:t>
            </w:r>
            <w:r>
              <w:rPr>
                <w:b/>
                <w:bCs/>
                <w:highlight w:val="yellow"/>
              </w:rPr>
              <w:t>Proposal 3.2.1-1</w:t>
            </w:r>
            <w:r>
              <w:rPr>
                <w:b/>
                <w:bCs/>
              </w:rPr>
              <w:t xml:space="preserve"> </w:t>
            </w:r>
            <w:r>
              <w:rPr>
                <w:b/>
                <w:bCs/>
                <w:color w:val="FF0000"/>
              </w:rPr>
              <w:t>(Alternative)</w:t>
            </w:r>
          </w:p>
        </w:tc>
      </w:tr>
      <w:tr w:rsidR="004F5B93" w14:paraId="74DEBF26" w14:textId="77777777">
        <w:tc>
          <w:tcPr>
            <w:tcW w:w="2830" w:type="dxa"/>
          </w:tcPr>
          <w:p w14:paraId="34D29438" w14:textId="6684A4CC" w:rsidR="004F5B93" w:rsidRDefault="004F5B93" w:rsidP="00832B89">
            <w:pPr>
              <w:spacing w:before="120" w:afterLines="50"/>
              <w:rPr>
                <w:rFonts w:eastAsia="MS Mincho"/>
                <w:sz w:val="20"/>
                <w:szCs w:val="20"/>
                <w:lang w:eastAsia="ja-JP"/>
              </w:rPr>
            </w:pPr>
            <w:r>
              <w:rPr>
                <w:rFonts w:eastAsiaTheme="minorEastAsia" w:hint="eastAsia"/>
                <w:sz w:val="20"/>
                <w:szCs w:val="20"/>
                <w:lang w:eastAsia="zh-CN"/>
              </w:rPr>
              <w:t>CATT</w:t>
            </w:r>
          </w:p>
        </w:tc>
        <w:tc>
          <w:tcPr>
            <w:tcW w:w="6520" w:type="dxa"/>
          </w:tcPr>
          <w:p w14:paraId="0D8CFD51" w14:textId="09B30B31" w:rsidR="004F5B93" w:rsidRDefault="004F5B93" w:rsidP="00832B89">
            <w:pPr>
              <w:spacing w:before="120" w:afterLines="50"/>
              <w:rPr>
                <w:rFonts w:eastAsia="MS Mincho"/>
                <w:sz w:val="20"/>
                <w:szCs w:val="20"/>
                <w:lang w:eastAsia="ja-JP"/>
              </w:rPr>
            </w:pPr>
            <w:r>
              <w:rPr>
                <w:rFonts w:eastAsiaTheme="minorEastAsia" w:hint="eastAsia"/>
                <w:sz w:val="20"/>
                <w:szCs w:val="20"/>
                <w:lang w:eastAsia="zh-CN"/>
              </w:rPr>
              <w:t>Fine the alternative proposal.</w:t>
            </w:r>
          </w:p>
        </w:tc>
      </w:tr>
      <w:tr w:rsidR="0064790A" w14:paraId="7E9063D5" w14:textId="77777777">
        <w:tc>
          <w:tcPr>
            <w:tcW w:w="2830" w:type="dxa"/>
          </w:tcPr>
          <w:p w14:paraId="5DA77335" w14:textId="771F1C51" w:rsidR="0064790A" w:rsidRDefault="0013575D" w:rsidP="0064790A">
            <w:pPr>
              <w:spacing w:before="120" w:afterLines="50"/>
              <w:rPr>
                <w:rFonts w:eastAsiaTheme="minorEastAsia"/>
                <w:sz w:val="20"/>
                <w:szCs w:val="20"/>
                <w:lang w:eastAsia="zh-CN"/>
              </w:rPr>
            </w:pPr>
            <w:r>
              <w:rPr>
                <w:rFonts w:eastAsiaTheme="minorEastAsia"/>
                <w:sz w:val="20"/>
                <w:szCs w:val="20"/>
                <w:lang w:eastAsia="zh-CN"/>
              </w:rPr>
              <w:t>V</w:t>
            </w:r>
            <w:r w:rsidR="0064790A">
              <w:rPr>
                <w:rFonts w:eastAsiaTheme="minorEastAsia"/>
                <w:sz w:val="20"/>
                <w:szCs w:val="20"/>
                <w:lang w:eastAsia="zh-CN"/>
              </w:rPr>
              <w:t>ivo</w:t>
            </w:r>
          </w:p>
        </w:tc>
        <w:tc>
          <w:tcPr>
            <w:tcW w:w="6520" w:type="dxa"/>
          </w:tcPr>
          <w:p w14:paraId="6492C704" w14:textId="77777777" w:rsidR="0064790A" w:rsidRDefault="0064790A" w:rsidP="0064790A">
            <w:pPr>
              <w:rPr>
                <w:lang w:eastAsia="zh-CN"/>
              </w:rPr>
            </w:pPr>
            <w:r>
              <w:rPr>
                <w:lang w:eastAsia="zh-CN"/>
              </w:rPr>
              <w:t xml:space="preserve">Fine with the </w:t>
            </w:r>
            <w:r w:rsidRPr="00451B2A">
              <w:rPr>
                <w:lang w:eastAsia="zh-CN"/>
              </w:rPr>
              <w:t>alternative proposal</w:t>
            </w:r>
            <w:r>
              <w:rPr>
                <w:lang w:eastAsia="zh-CN"/>
              </w:rPr>
              <w:t xml:space="preserve"> in principle. </w:t>
            </w:r>
          </w:p>
          <w:p w14:paraId="6DE9D212" w14:textId="77777777" w:rsidR="0064790A" w:rsidRPr="00451B2A" w:rsidRDefault="0064790A" w:rsidP="0064790A">
            <w:pPr>
              <w:rPr>
                <w:lang w:eastAsia="zh-CN"/>
              </w:rPr>
            </w:pPr>
            <w:r>
              <w:rPr>
                <w:lang w:eastAsia="zh-CN"/>
              </w:rPr>
              <w:t>However, we think “</w:t>
            </w:r>
            <w:r w:rsidRPr="00B135DB">
              <w:rPr>
                <w:lang w:eastAsia="zh-CN"/>
              </w:rPr>
              <w:t>new frequency-domain resource allocation based on network-provided parameters</w:t>
            </w:r>
            <w:r>
              <w:rPr>
                <w:lang w:eastAsia="zh-CN"/>
              </w:rPr>
              <w:t>” and “</w:t>
            </w:r>
            <w:r w:rsidRPr="00B135DB">
              <w:rPr>
                <w:lang w:eastAsia="zh-CN"/>
              </w:rPr>
              <w:t>new code-domain parameter mapping based on system parameters</w:t>
            </w:r>
            <w:r>
              <w:rPr>
                <w:lang w:eastAsia="zh-CN"/>
              </w:rPr>
              <w:t>” are r</w:t>
            </w:r>
            <w:r w:rsidRPr="00B135DB">
              <w:rPr>
                <w:lang w:eastAsia="zh-CN"/>
              </w:rPr>
              <w:t>edundant</w:t>
            </w:r>
            <w:r>
              <w:rPr>
                <w:lang w:eastAsia="zh-CN"/>
              </w:rPr>
              <w:t xml:space="preserve">, since the sub-bullets above have shown they are for </w:t>
            </w:r>
            <w:r w:rsidRPr="00B135DB">
              <w:rPr>
                <w:lang w:eastAsia="zh-CN"/>
              </w:rPr>
              <w:t>new frequency-domain</w:t>
            </w:r>
            <w:r>
              <w:rPr>
                <w:lang w:eastAsia="zh-CN"/>
              </w:rPr>
              <w:t>/</w:t>
            </w:r>
            <w:r w:rsidRPr="00B135DB">
              <w:rPr>
                <w:lang w:eastAsia="zh-CN"/>
              </w:rPr>
              <w:t>code-domain resource mapping for SRS transmission</w:t>
            </w:r>
            <w:r>
              <w:rPr>
                <w:lang w:eastAsia="zh-CN"/>
              </w:rPr>
              <w:t xml:space="preserve">. Besides, we think the difference between </w:t>
            </w:r>
            <w:r w:rsidRPr="00B62962">
              <w:rPr>
                <w:lang w:eastAsia="zh-CN"/>
              </w:rPr>
              <w:t>network-provided parameters</w:t>
            </w:r>
            <w:r>
              <w:rPr>
                <w:lang w:eastAsia="zh-CN"/>
              </w:rPr>
              <w:t xml:space="preserve"> and </w:t>
            </w:r>
            <w:r w:rsidRPr="00B62962">
              <w:rPr>
                <w:lang w:eastAsia="zh-CN"/>
              </w:rPr>
              <w:t>system parameters</w:t>
            </w:r>
            <w:r>
              <w:rPr>
                <w:lang w:eastAsia="zh-CN"/>
              </w:rPr>
              <w:t xml:space="preserve"> is not clear. Therefore, we suggest the following modification. </w:t>
            </w:r>
          </w:p>
          <w:p w14:paraId="3E2CF2C7" w14:textId="77777777" w:rsidR="0064790A" w:rsidRDefault="0064790A" w:rsidP="0064790A">
            <w:pPr>
              <w:rPr>
                <w:b/>
                <w:bCs/>
              </w:rPr>
            </w:pPr>
            <w:r>
              <w:rPr>
                <w:b/>
                <w:bCs/>
                <w:highlight w:val="yellow"/>
              </w:rPr>
              <w:t>Proposal 3.2.1-1</w:t>
            </w:r>
            <w:r>
              <w:rPr>
                <w:b/>
                <w:bCs/>
              </w:rPr>
              <w:t xml:space="preserve"> </w:t>
            </w:r>
            <w:r>
              <w:rPr>
                <w:b/>
                <w:bCs/>
                <w:color w:val="FF0000"/>
              </w:rPr>
              <w:t>(Alternative)</w:t>
            </w:r>
            <w:r>
              <w:rPr>
                <w:b/>
                <w:bCs/>
              </w:rPr>
              <w:t>: Study at least the following for SRS enhancement to manage inter-TRP cross-SRS interference targeting TDD CJT via SRS interference randomization</w:t>
            </w:r>
          </w:p>
          <w:p w14:paraId="5D6A880B" w14:textId="77777777" w:rsidR="0064790A" w:rsidRDefault="0064790A" w:rsidP="0064790A">
            <w:pPr>
              <w:pStyle w:val="ListParagraph"/>
              <w:numPr>
                <w:ilvl w:val="0"/>
                <w:numId w:val="11"/>
              </w:numPr>
              <w:rPr>
                <w:rFonts w:ascii="Times New Roman" w:hAnsi="Times New Roman"/>
                <w:b/>
                <w:bCs/>
              </w:rPr>
            </w:pPr>
            <w:r>
              <w:rPr>
                <w:rFonts w:ascii="Times New Roman" w:hAnsi="Times New Roman"/>
                <w:b/>
                <w:bCs/>
              </w:rPr>
              <w:t>Randomized</w:t>
            </w:r>
            <w:r w:rsidRPr="00424EC9">
              <w:rPr>
                <w:rFonts w:ascii="Times New Roman" w:hAnsi="Times New Roman"/>
                <w:b/>
                <w:bCs/>
                <w:strike/>
                <w:color w:val="FF0000"/>
              </w:rPr>
              <w:t xml:space="preserve"> / new </w:t>
            </w:r>
            <w:r>
              <w:rPr>
                <w:rFonts w:ascii="Times New Roman" w:hAnsi="Times New Roman"/>
                <w:b/>
                <w:bCs/>
              </w:rPr>
              <w:t>frequency-domain resource mapping for SRS transmission</w:t>
            </w:r>
          </w:p>
          <w:p w14:paraId="5AF20056" w14:textId="77777777" w:rsidR="0064790A" w:rsidRDefault="0064790A" w:rsidP="0064790A">
            <w:pPr>
              <w:pStyle w:val="ListParagraph"/>
              <w:numPr>
                <w:ilvl w:val="1"/>
                <w:numId w:val="11"/>
              </w:numPr>
              <w:rPr>
                <w:rFonts w:ascii="Times New Roman" w:hAnsi="Times New Roman"/>
                <w:b/>
                <w:bCs/>
              </w:rPr>
            </w:pPr>
            <w:r>
              <w:rPr>
                <w:rFonts w:ascii="Times New Roman" w:hAnsi="Times New Roman"/>
                <w:b/>
                <w:bCs/>
              </w:rPr>
              <w:t>E.g., further enhancements to frequency hopping, comb hopping</w:t>
            </w:r>
            <w:r w:rsidRPr="00424EC9">
              <w:rPr>
                <w:rFonts w:ascii="Times New Roman" w:hAnsi="Times New Roman"/>
                <w:b/>
                <w:bCs/>
                <w:strike/>
                <w:color w:val="FF0000"/>
              </w:rPr>
              <w:t>, new frequency-domain resource allocation based on network-provided parameters</w:t>
            </w:r>
            <w:r>
              <w:rPr>
                <w:rFonts w:ascii="Times New Roman" w:hAnsi="Times New Roman"/>
                <w:b/>
                <w:bCs/>
              </w:rPr>
              <w:t xml:space="preserve"> </w:t>
            </w:r>
          </w:p>
          <w:p w14:paraId="1103C421" w14:textId="77777777" w:rsidR="0064790A" w:rsidRDefault="0064790A" w:rsidP="0064790A">
            <w:pPr>
              <w:pStyle w:val="ListParagraph"/>
              <w:numPr>
                <w:ilvl w:val="0"/>
                <w:numId w:val="11"/>
              </w:numPr>
              <w:rPr>
                <w:rFonts w:ascii="Times New Roman" w:hAnsi="Times New Roman"/>
                <w:b/>
                <w:bCs/>
              </w:rPr>
            </w:pPr>
            <w:r>
              <w:rPr>
                <w:rFonts w:ascii="Times New Roman" w:hAnsi="Times New Roman"/>
                <w:b/>
                <w:bCs/>
              </w:rPr>
              <w:t>Randomized</w:t>
            </w:r>
            <w:r w:rsidRPr="00424EC9">
              <w:rPr>
                <w:rFonts w:ascii="Times New Roman" w:hAnsi="Times New Roman"/>
                <w:b/>
                <w:bCs/>
                <w:strike/>
                <w:color w:val="FF0000"/>
              </w:rPr>
              <w:t xml:space="preserve"> / new</w:t>
            </w:r>
            <w:r>
              <w:rPr>
                <w:rFonts w:ascii="Times New Roman" w:hAnsi="Times New Roman"/>
                <w:b/>
                <w:bCs/>
              </w:rPr>
              <w:t xml:space="preserve"> code-domain resource mapping for SRS transmission</w:t>
            </w:r>
          </w:p>
          <w:p w14:paraId="5887D425" w14:textId="77777777" w:rsidR="0064790A" w:rsidRPr="001041F0" w:rsidRDefault="0064790A" w:rsidP="0064790A">
            <w:pPr>
              <w:pStyle w:val="ListParagraph"/>
              <w:numPr>
                <w:ilvl w:val="1"/>
                <w:numId w:val="11"/>
              </w:numPr>
              <w:rPr>
                <w:rFonts w:ascii="Times New Roman" w:hAnsi="Times New Roman"/>
                <w:b/>
                <w:bCs/>
              </w:rPr>
            </w:pPr>
            <w:r>
              <w:rPr>
                <w:rFonts w:ascii="Times New Roman" w:hAnsi="Times New Roman"/>
                <w:b/>
                <w:bCs/>
              </w:rPr>
              <w:t>E.g., cyclic shift hopping/randomization, sequence hopping/randomization</w:t>
            </w:r>
            <w:r w:rsidRPr="00B62962">
              <w:rPr>
                <w:rFonts w:ascii="Times New Roman" w:hAnsi="Times New Roman"/>
                <w:b/>
                <w:bCs/>
                <w:strike/>
                <w:color w:val="FF0000"/>
              </w:rPr>
              <w:t>, new code-domain parameter mapping based on system parameters</w:t>
            </w:r>
          </w:p>
          <w:p w14:paraId="7BFB9BAE" w14:textId="77777777" w:rsidR="0064790A" w:rsidRDefault="0064790A" w:rsidP="0064790A">
            <w:pPr>
              <w:spacing w:before="120" w:afterLines="50"/>
              <w:rPr>
                <w:rFonts w:eastAsiaTheme="minorEastAsia"/>
                <w:sz w:val="20"/>
                <w:szCs w:val="20"/>
                <w:lang w:eastAsia="zh-CN"/>
              </w:rPr>
            </w:pPr>
          </w:p>
        </w:tc>
      </w:tr>
      <w:tr w:rsidR="0013575D" w14:paraId="60F77AEC" w14:textId="77777777">
        <w:tc>
          <w:tcPr>
            <w:tcW w:w="2830" w:type="dxa"/>
          </w:tcPr>
          <w:p w14:paraId="05C97D59" w14:textId="4EDFE315" w:rsidR="0013575D" w:rsidRDefault="0013575D" w:rsidP="0064790A">
            <w:pPr>
              <w:spacing w:before="120" w:afterLines="50"/>
              <w:rPr>
                <w:rFonts w:eastAsiaTheme="minorEastAsia"/>
                <w:sz w:val="20"/>
                <w:szCs w:val="20"/>
                <w:lang w:eastAsia="zh-CN"/>
              </w:rPr>
            </w:pPr>
            <w:r>
              <w:rPr>
                <w:rFonts w:eastAsiaTheme="minorEastAsia"/>
                <w:sz w:val="20"/>
                <w:szCs w:val="20"/>
                <w:lang w:eastAsia="zh-CN"/>
              </w:rPr>
              <w:t>Nokia/NSB</w:t>
            </w:r>
          </w:p>
        </w:tc>
        <w:tc>
          <w:tcPr>
            <w:tcW w:w="6520" w:type="dxa"/>
          </w:tcPr>
          <w:p w14:paraId="1DDA7642" w14:textId="62A49FD4" w:rsidR="0013575D" w:rsidRDefault="0013575D" w:rsidP="0064790A">
            <w:pPr>
              <w:rPr>
                <w:lang w:eastAsia="zh-CN"/>
              </w:rPr>
            </w:pPr>
            <w:r>
              <w:rPr>
                <w:lang w:eastAsia="zh-CN"/>
              </w:rPr>
              <w:t>Support alternative proposal.</w:t>
            </w:r>
          </w:p>
        </w:tc>
      </w:tr>
    </w:tbl>
    <w:p w14:paraId="43C37F8E" w14:textId="77777777" w:rsidR="002720C8" w:rsidRDefault="002720C8">
      <w:pPr>
        <w:rPr>
          <w:bCs/>
          <w:szCs w:val="20"/>
        </w:rPr>
      </w:pPr>
    </w:p>
    <w:p w14:paraId="3E01488C" w14:textId="77777777" w:rsidR="002720C8" w:rsidRDefault="002720C8"/>
    <w:p w14:paraId="5248F428" w14:textId="77777777" w:rsidR="002720C8" w:rsidRDefault="002720C8"/>
    <w:p w14:paraId="53CB7F71" w14:textId="77777777" w:rsidR="002720C8" w:rsidRDefault="00EE4B09">
      <w:pPr>
        <w:pStyle w:val="Heading3"/>
        <w:rPr>
          <w:lang w:val="en-GB"/>
        </w:rPr>
      </w:pPr>
      <w:r>
        <w:rPr>
          <w:lang w:val="en-GB"/>
        </w:rPr>
        <w:lastRenderedPageBreak/>
        <w:t>Capacity enhancements and/or overhead reduction</w:t>
      </w:r>
    </w:p>
    <w:p w14:paraId="40E4F4E2" w14:textId="77777777" w:rsidR="002720C8" w:rsidRDefault="00EE4B09">
      <w:pPr>
        <w:rPr>
          <w:lang w:val="en-GB"/>
        </w:rPr>
      </w:pPr>
      <w:r>
        <w:rPr>
          <w:lang w:val="en-GB"/>
        </w:rPr>
        <w:t xml:space="preserve">SRS enhancements to increase the SRS capacity (allowing more resources for SRS transmissions), reduce the SRS overhead, and/or increase the SRS multiplexing </w:t>
      </w:r>
      <w:r>
        <w:t>(with the same UE or multiple UEs, with other SRS or non-SRS, preferably orthogonal), have been proposed and are summarized as follows.</w:t>
      </w:r>
    </w:p>
    <w:p w14:paraId="2A934BFC" w14:textId="77777777" w:rsidR="002720C8" w:rsidRDefault="00EE4B09">
      <w:pPr>
        <w:numPr>
          <w:ilvl w:val="0"/>
          <w:numId w:val="14"/>
        </w:numPr>
        <w:autoSpaceDE/>
        <w:autoSpaceDN/>
        <w:adjustRightInd/>
        <w:snapToGrid/>
        <w:spacing w:after="160"/>
        <w:jc w:val="left"/>
      </w:pPr>
      <w:r>
        <w:t>TD OCC (</w:t>
      </w:r>
      <w:del w:id="42" w:author="高毓恺" w:date="2022-05-10T15:36:00Z">
        <w:r>
          <w:delText>6</w:delText>
        </w:r>
      </w:del>
      <w:ins w:id="43" w:author="Yi Yi45 Zhang" w:date="2022-05-11T14:31:00Z">
        <w:r>
          <w:t>8</w:t>
        </w:r>
      </w:ins>
      <w:ins w:id="44" w:author="高毓恺" w:date="2022-05-10T15:36:00Z">
        <w:del w:id="45" w:author="Yi Yi45 Zhang" w:date="2022-05-11T14:31:00Z">
          <w:r>
            <w:delText>7</w:delText>
          </w:r>
        </w:del>
      </w:ins>
      <w:r>
        <w:t>): ZTE, Spreadtrum, CMCC, NTT DOCOMO, Sharp, Intel</w:t>
      </w:r>
      <w:ins w:id="46" w:author="高毓恺" w:date="2022-05-10T15:36:00Z">
        <w:r>
          <w:t>, NEC</w:t>
        </w:r>
      </w:ins>
      <w:ins w:id="47" w:author="Yi Yi45 Zhang" w:date="2022-05-11T14:31:00Z">
        <w:r>
          <w:t>, Lenovo</w:t>
        </w:r>
      </w:ins>
    </w:p>
    <w:p w14:paraId="6FD6B9C4" w14:textId="77777777" w:rsidR="002720C8" w:rsidRDefault="00EE4B09">
      <w:pPr>
        <w:numPr>
          <w:ilvl w:val="0"/>
          <w:numId w:val="14"/>
        </w:numPr>
        <w:autoSpaceDE/>
        <w:autoSpaceDN/>
        <w:adjustRightInd/>
        <w:snapToGrid/>
        <w:spacing w:after="160"/>
        <w:jc w:val="left"/>
      </w:pPr>
      <w:r>
        <w:t>Increase cyclic shift maximum (</w:t>
      </w:r>
      <w:del w:id="48" w:author="高毓恺" w:date="2022-05-10T15:36:00Z">
        <w:r>
          <w:delText>5</w:delText>
        </w:r>
      </w:del>
      <w:ins w:id="49" w:author="高毓恺" w:date="2022-05-10T15:36:00Z">
        <w:r>
          <w:t>6</w:t>
        </w:r>
      </w:ins>
      <w:r>
        <w:t>): Futurewei, Spreadtrum, Xiaomi, Apple, NTT DOCOMO</w:t>
      </w:r>
      <w:ins w:id="50" w:author="高毓恺" w:date="2022-05-10T15:36:00Z">
        <w:r>
          <w:t>, NEC</w:t>
        </w:r>
      </w:ins>
    </w:p>
    <w:p w14:paraId="1BA18F63" w14:textId="77777777" w:rsidR="002720C8" w:rsidRDefault="00EE4B09">
      <w:pPr>
        <w:numPr>
          <w:ilvl w:val="0"/>
          <w:numId w:val="14"/>
        </w:numPr>
        <w:autoSpaceDE/>
        <w:autoSpaceDN/>
        <w:adjustRightInd/>
        <w:snapToGrid/>
        <w:spacing w:after="160"/>
        <w:jc w:val="left"/>
      </w:pPr>
      <w:r>
        <w:t>Beamformed SRS for CSI acquisition (3): Huawei, HiSilicon (spatial domain capacity enhancement), ZTE (beamformed based on multiple CSI-RS)</w:t>
      </w:r>
    </w:p>
    <w:p w14:paraId="2006941F" w14:textId="77777777" w:rsidR="002720C8" w:rsidRDefault="00EE4B09">
      <w:r>
        <w:t xml:space="preserve">The following high-level proposal is </w:t>
      </w:r>
      <w:proofErr w:type="gramStart"/>
      <w:r>
        <w:t>suggested</w:t>
      </w:r>
      <w:proofErr w:type="gramEnd"/>
      <w:r>
        <w:t xml:space="preserve"> and companies’ views are welcome.</w:t>
      </w:r>
    </w:p>
    <w:p w14:paraId="376D23DB" w14:textId="77777777" w:rsidR="002720C8" w:rsidRDefault="00EE4B09">
      <w:pPr>
        <w:rPr>
          <w:b/>
          <w:bCs/>
        </w:rPr>
      </w:pPr>
      <w:r>
        <w:rPr>
          <w:b/>
          <w:bCs/>
        </w:rPr>
        <w:t>Proposal 3.2.2: Study at least the following for SRS enhancement to manage inter-TRP cross-SRS interference targeting TDD CJT via SRS capacity enhancements and/or overhead reduction</w:t>
      </w:r>
    </w:p>
    <w:p w14:paraId="7105640B" w14:textId="77777777" w:rsidR="002720C8" w:rsidRDefault="00EE4B09">
      <w:pPr>
        <w:pStyle w:val="ListParagraph"/>
        <w:numPr>
          <w:ilvl w:val="0"/>
          <w:numId w:val="11"/>
        </w:numPr>
        <w:rPr>
          <w:rFonts w:ascii="Times New Roman" w:hAnsi="Times New Roman"/>
          <w:b/>
          <w:bCs/>
        </w:rPr>
      </w:pPr>
      <w:r>
        <w:rPr>
          <w:rFonts w:ascii="Times New Roman" w:hAnsi="Times New Roman"/>
          <w:b/>
          <w:bCs/>
        </w:rPr>
        <w:t>SRS TD OCC</w:t>
      </w:r>
    </w:p>
    <w:p w14:paraId="76DBF1E1" w14:textId="77777777" w:rsidR="002720C8" w:rsidRDefault="00EE4B09">
      <w:pPr>
        <w:pStyle w:val="ListParagraph"/>
        <w:numPr>
          <w:ilvl w:val="0"/>
          <w:numId w:val="11"/>
        </w:numPr>
        <w:rPr>
          <w:rFonts w:ascii="Times New Roman" w:hAnsi="Times New Roman"/>
          <w:b/>
          <w:bCs/>
        </w:rPr>
      </w:pPr>
      <w:r>
        <w:rPr>
          <w:rFonts w:ascii="Times New Roman" w:hAnsi="Times New Roman"/>
          <w:b/>
          <w:bCs/>
        </w:rPr>
        <w:t>Increasing the maximum number of cyclic shifts</w:t>
      </w:r>
    </w:p>
    <w:p w14:paraId="6EDB368D" w14:textId="77777777" w:rsidR="002720C8" w:rsidRDefault="00EE4B09">
      <w:pPr>
        <w:pStyle w:val="ListParagraph"/>
        <w:numPr>
          <w:ilvl w:val="0"/>
          <w:numId w:val="11"/>
        </w:numPr>
        <w:rPr>
          <w:rFonts w:ascii="Times New Roman" w:hAnsi="Times New Roman"/>
          <w:b/>
          <w:bCs/>
        </w:rPr>
      </w:pPr>
      <w:r>
        <w:rPr>
          <w:rFonts w:ascii="Times New Roman" w:hAnsi="Times New Roman"/>
          <w:b/>
          <w:bCs/>
        </w:rPr>
        <w:t>Beamformed SRS for DL CSI acquisition.</w:t>
      </w:r>
    </w:p>
    <w:p w14:paraId="6AC8BC20" w14:textId="77777777" w:rsidR="002720C8" w:rsidRDefault="002720C8"/>
    <w:tbl>
      <w:tblPr>
        <w:tblStyle w:val="TableGrid"/>
        <w:tblW w:w="9350" w:type="dxa"/>
        <w:tblLayout w:type="fixed"/>
        <w:tblLook w:val="04A0" w:firstRow="1" w:lastRow="0" w:firstColumn="1" w:lastColumn="0" w:noHBand="0" w:noVBand="1"/>
      </w:tblPr>
      <w:tblGrid>
        <w:gridCol w:w="2830"/>
        <w:gridCol w:w="6520"/>
      </w:tblGrid>
      <w:tr w:rsidR="002720C8" w14:paraId="01A8A193" w14:textId="77777777">
        <w:trPr>
          <w:trHeight w:val="273"/>
        </w:trPr>
        <w:tc>
          <w:tcPr>
            <w:tcW w:w="2830" w:type="dxa"/>
            <w:shd w:val="clear" w:color="auto" w:fill="00B0F0"/>
          </w:tcPr>
          <w:p w14:paraId="31E61009"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6201FF36"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2C0D68D6" w14:textId="77777777">
        <w:tc>
          <w:tcPr>
            <w:tcW w:w="2830" w:type="dxa"/>
          </w:tcPr>
          <w:p w14:paraId="3D4B278B"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0738E09C" w14:textId="77777777" w:rsidR="002720C8" w:rsidRDefault="00EE4B09">
            <w:pPr>
              <w:spacing w:before="120" w:afterLines="50"/>
              <w:rPr>
                <w:rFonts w:eastAsia="Microsoft YaHei"/>
                <w:sz w:val="20"/>
                <w:szCs w:val="20"/>
              </w:rPr>
            </w:pPr>
            <w:r>
              <w:rPr>
                <w:rFonts w:eastAsia="Microsoft YaHei"/>
                <w:sz w:val="20"/>
                <w:szCs w:val="20"/>
              </w:rPr>
              <w:t xml:space="preserve">We would like </w:t>
            </w:r>
            <w:proofErr w:type="gramStart"/>
            <w:r>
              <w:rPr>
                <w:rFonts w:eastAsia="Microsoft YaHei"/>
                <w:sz w:val="20"/>
                <w:szCs w:val="20"/>
              </w:rPr>
              <w:t>understand</w:t>
            </w:r>
            <w:proofErr w:type="gramEnd"/>
            <w:r>
              <w:rPr>
                <w:rFonts w:eastAsia="Microsoft YaHei"/>
                <w:sz w:val="20"/>
                <w:szCs w:val="20"/>
              </w:rPr>
              <w:t xml:space="preserve"> what “beamformed SRS” means. Currently UE is allowed to apply antenna virtualization and analog beamforming (FR2 only). Does it mean to introduce spatial relation for FR1? </w:t>
            </w:r>
          </w:p>
        </w:tc>
      </w:tr>
      <w:tr w:rsidR="002720C8" w14:paraId="467CE1B9" w14:textId="77777777">
        <w:tc>
          <w:tcPr>
            <w:tcW w:w="2830" w:type="dxa"/>
          </w:tcPr>
          <w:p w14:paraId="197B9B02" w14:textId="77777777" w:rsidR="002720C8" w:rsidRDefault="00EE4B09">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35F65738" w14:textId="77777777" w:rsidR="002720C8" w:rsidRDefault="00EE4B09">
            <w:pPr>
              <w:spacing w:before="120" w:afterLines="50"/>
              <w:rPr>
                <w:rFonts w:eastAsia="Microsoft YaHei"/>
                <w:sz w:val="20"/>
                <w:szCs w:val="20"/>
              </w:rPr>
            </w:pPr>
            <w:r>
              <w:rPr>
                <w:rFonts w:eastAsia="MS Mincho"/>
                <w:sz w:val="20"/>
                <w:szCs w:val="20"/>
                <w:lang w:eastAsia="ja-JP"/>
              </w:rPr>
              <w:t xml:space="preserve">We are fine with the Proposal 3.2.2. Note that our understanding of “study” is that we can study even whether to have specification impact at least for the captured direction. </w:t>
            </w:r>
          </w:p>
        </w:tc>
      </w:tr>
      <w:tr w:rsidR="002720C8" w14:paraId="6E02E8A2" w14:textId="77777777">
        <w:tc>
          <w:tcPr>
            <w:tcW w:w="2830" w:type="dxa"/>
          </w:tcPr>
          <w:p w14:paraId="3FEC6301" w14:textId="77777777" w:rsidR="002720C8" w:rsidRDefault="00EE4B09">
            <w:pPr>
              <w:spacing w:before="120" w:afterLines="50"/>
              <w:rPr>
                <w:rFonts w:eastAsia="MS Mincho"/>
                <w:sz w:val="20"/>
                <w:szCs w:val="20"/>
                <w:lang w:eastAsia="ja-JP"/>
              </w:rPr>
            </w:pPr>
            <w:r>
              <w:rPr>
                <w:rFonts w:eastAsia="Microsoft YaHei" w:hint="eastAsia"/>
                <w:sz w:val="20"/>
                <w:szCs w:val="20"/>
                <w:lang w:eastAsia="zh-CN"/>
              </w:rPr>
              <w:t>NEC</w:t>
            </w:r>
          </w:p>
        </w:tc>
        <w:tc>
          <w:tcPr>
            <w:tcW w:w="6520" w:type="dxa"/>
          </w:tcPr>
          <w:p w14:paraId="6A9EED4F" w14:textId="77777777" w:rsidR="002720C8" w:rsidRDefault="00EE4B09">
            <w:pPr>
              <w:spacing w:before="120" w:afterLines="50"/>
              <w:rPr>
                <w:rFonts w:eastAsia="MS Mincho"/>
                <w:sz w:val="20"/>
                <w:szCs w:val="20"/>
                <w:lang w:eastAsia="ja-JP"/>
              </w:rPr>
            </w:pPr>
            <w:r>
              <w:rPr>
                <w:rFonts w:eastAsia="Microsoft YaHei"/>
                <w:sz w:val="20"/>
                <w:szCs w:val="20"/>
                <w:lang w:eastAsia="zh-CN"/>
              </w:rPr>
              <w:t>We support TD-OCC and increasing maximum number of CS.</w:t>
            </w:r>
          </w:p>
        </w:tc>
      </w:tr>
      <w:tr w:rsidR="002720C8" w14:paraId="1725DF51" w14:textId="77777777">
        <w:tc>
          <w:tcPr>
            <w:tcW w:w="2830" w:type="dxa"/>
          </w:tcPr>
          <w:p w14:paraId="00A36F23" w14:textId="77777777" w:rsidR="002720C8" w:rsidRDefault="00EE4B09">
            <w:pPr>
              <w:spacing w:before="120" w:afterLines="50"/>
              <w:rPr>
                <w:rFonts w:eastAsia="Microsoft YaHei"/>
                <w:sz w:val="20"/>
                <w:szCs w:val="20"/>
                <w:lang w:eastAsia="zh-CN"/>
              </w:rPr>
            </w:pPr>
            <w:r>
              <w:rPr>
                <w:rFonts w:eastAsia="Microsoft YaHei"/>
                <w:sz w:val="20"/>
                <w:szCs w:val="20"/>
                <w:lang w:eastAsia="zh-CN"/>
              </w:rPr>
              <w:t>InterDigital</w:t>
            </w:r>
          </w:p>
        </w:tc>
        <w:tc>
          <w:tcPr>
            <w:tcW w:w="6520" w:type="dxa"/>
          </w:tcPr>
          <w:p w14:paraId="18EB54EE"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OK with the proposal. </w:t>
            </w:r>
          </w:p>
        </w:tc>
      </w:tr>
      <w:tr w:rsidR="002720C8" w14:paraId="6292C96D" w14:textId="77777777">
        <w:tc>
          <w:tcPr>
            <w:tcW w:w="2830" w:type="dxa"/>
          </w:tcPr>
          <w:p w14:paraId="22F4F5E4" w14:textId="77777777" w:rsidR="002720C8" w:rsidRDefault="00EE4B09">
            <w:pPr>
              <w:spacing w:before="120" w:afterLines="50"/>
              <w:rPr>
                <w:rFonts w:eastAsia="Microsoft YaHei"/>
                <w:sz w:val="20"/>
                <w:szCs w:val="20"/>
                <w:lang w:eastAsia="zh-CN"/>
              </w:rPr>
            </w:pPr>
            <w:r>
              <w:rPr>
                <w:rFonts w:eastAsia="Microsoft YaHei"/>
                <w:sz w:val="20"/>
                <w:szCs w:val="20"/>
                <w:lang w:eastAsia="zh-CN"/>
              </w:rPr>
              <w:t>QC</w:t>
            </w:r>
          </w:p>
        </w:tc>
        <w:tc>
          <w:tcPr>
            <w:tcW w:w="6520" w:type="dxa"/>
          </w:tcPr>
          <w:p w14:paraId="2A89E44A" w14:textId="77777777" w:rsidR="002720C8" w:rsidRDefault="00EE4B09">
            <w:pPr>
              <w:spacing w:before="120" w:afterLines="50"/>
              <w:rPr>
                <w:rFonts w:eastAsia="Microsoft YaHei"/>
                <w:sz w:val="20"/>
                <w:szCs w:val="20"/>
                <w:lang w:eastAsia="zh-CN"/>
              </w:rPr>
            </w:pPr>
            <w:r>
              <w:rPr>
                <w:rFonts w:eastAsia="Microsoft YaHei"/>
                <w:sz w:val="20"/>
                <w:szCs w:val="20"/>
                <w:lang w:eastAsia="zh-CN"/>
              </w:rPr>
              <w:t>Our following proposals, which can help in SRS efficiency / capacity are not captured:</w:t>
            </w:r>
          </w:p>
          <w:p w14:paraId="0707AC69" w14:textId="77777777" w:rsidR="002720C8" w:rsidRDefault="00EE4B09">
            <w:pPr>
              <w:pStyle w:val="ListParagraph"/>
              <w:numPr>
                <w:ilvl w:val="0"/>
                <w:numId w:val="15"/>
              </w:numPr>
              <w:spacing w:after="0" w:line="240" w:lineRule="auto"/>
              <w:contextualSpacing w:val="0"/>
              <w:jc w:val="both"/>
              <w:rPr>
                <w:lang w:eastAsia="zh-CN"/>
              </w:rPr>
            </w:pPr>
            <w:r>
              <w:rPr>
                <w:rFonts w:ascii="Times New Roman" w:hAnsi="Times New Roman"/>
                <w:b/>
                <w:bCs/>
                <w:sz w:val="20"/>
                <w:szCs w:val="20"/>
                <w:lang w:eastAsia="zh-CN"/>
              </w:rPr>
              <w:t xml:space="preserve">Configuration of </w:t>
            </w:r>
            <m:oMath>
              <m:r>
                <m:rPr>
                  <m:sty m:val="bi"/>
                </m:rPr>
                <w:rPr>
                  <w:rFonts w:ascii="Cambria Math" w:hAnsi="Cambria Math"/>
                  <w:sz w:val="20"/>
                  <w:szCs w:val="20"/>
                  <w:lang w:eastAsia="zh-CN"/>
                </w:rPr>
                <m:t>v</m:t>
              </m:r>
            </m:oMath>
            <w:r>
              <w:rPr>
                <w:rFonts w:ascii="Times New Roman" w:hAnsi="Times New Roman"/>
                <w:b/>
                <w:bCs/>
                <w:sz w:val="20"/>
                <w:szCs w:val="20"/>
                <w:lang w:eastAsia="zh-CN"/>
              </w:rPr>
              <w:t xml:space="preserve"> (sequence index within a group) per SRS resource.</w:t>
            </w:r>
          </w:p>
          <w:p w14:paraId="4C6DF8D8" w14:textId="77777777" w:rsidR="002720C8" w:rsidRDefault="00EE4B09">
            <w:pPr>
              <w:pStyle w:val="ListParagraph"/>
              <w:numPr>
                <w:ilvl w:val="0"/>
                <w:numId w:val="15"/>
              </w:numPr>
              <w:spacing w:after="0" w:line="240" w:lineRule="auto"/>
              <w:contextualSpacing w:val="0"/>
              <w:jc w:val="both"/>
              <w:rPr>
                <w:lang w:eastAsia="zh-CN"/>
              </w:rPr>
            </w:pPr>
            <w:r>
              <w:rPr>
                <w:rFonts w:ascii="Times New Roman" w:hAnsi="Times New Roman"/>
                <w:b/>
                <w:bCs/>
                <w:sz w:val="20"/>
                <w:szCs w:val="20"/>
                <w:lang w:eastAsia="zh-CN"/>
              </w:rPr>
              <w:t>Configuration of cyclic shift per SRS port per SRS resource.</w:t>
            </w:r>
          </w:p>
          <w:p w14:paraId="31F05D9C" w14:textId="77777777" w:rsidR="002720C8" w:rsidRDefault="00EE4B09">
            <w:pPr>
              <w:spacing w:before="120" w:afterLines="50"/>
              <w:rPr>
                <w:rFonts w:eastAsia="Microsoft YaHei"/>
                <w:sz w:val="20"/>
                <w:szCs w:val="20"/>
                <w:lang w:eastAsia="zh-CN"/>
              </w:rPr>
            </w:pPr>
            <w:r>
              <w:rPr>
                <w:rFonts w:eastAsia="Microsoft YaHei"/>
                <w:sz w:val="20"/>
                <w:szCs w:val="20"/>
                <w:lang w:eastAsia="zh-CN"/>
              </w:rPr>
              <w:t>For the first bullet, the benefit is to increase the number of SRS sequences that can be assigned (from already defined sequences). For the second bullet, the benefit is more efficient assignment of cyclic shift in case of multiple U</w:t>
            </w:r>
            <w:r w:rsidR="00153D4A">
              <w:rPr>
                <w:rFonts w:eastAsia="Microsoft YaHei"/>
                <w:sz w:val="20"/>
                <w:szCs w:val="20"/>
                <w:lang w:eastAsia="zh-CN"/>
              </w:rPr>
              <w:t>e</w:t>
            </w:r>
            <w:r>
              <w:rPr>
                <w:rFonts w:eastAsia="Microsoft YaHei"/>
                <w:sz w:val="20"/>
                <w:szCs w:val="20"/>
                <w:lang w:eastAsia="zh-CN"/>
              </w:rPr>
              <w:t>s.</w:t>
            </w:r>
          </w:p>
          <w:p w14:paraId="6D43F173" w14:textId="77777777" w:rsidR="002720C8" w:rsidRDefault="00EE4B09">
            <w:pPr>
              <w:spacing w:before="120" w:afterLines="50"/>
              <w:rPr>
                <w:rFonts w:eastAsia="Microsoft YaHei"/>
                <w:sz w:val="20"/>
                <w:szCs w:val="20"/>
                <w:lang w:eastAsia="zh-CN"/>
              </w:rPr>
            </w:pPr>
            <w:r>
              <w:rPr>
                <w:rFonts w:eastAsia="Microsoft YaHei"/>
                <w:sz w:val="20"/>
                <w:szCs w:val="20"/>
                <w:lang w:eastAsia="zh-CN"/>
              </w:rPr>
              <w:t>In addition, as mentioned in the previous section, enhanced signaling for flexible SRS transmission belong to this category (and not randomization).</w:t>
            </w:r>
          </w:p>
        </w:tc>
      </w:tr>
      <w:tr w:rsidR="002720C8" w14:paraId="78F8BD08" w14:textId="77777777">
        <w:tc>
          <w:tcPr>
            <w:tcW w:w="2830" w:type="dxa"/>
          </w:tcPr>
          <w:p w14:paraId="34465628" w14:textId="77777777" w:rsidR="002720C8" w:rsidRDefault="00EE4B09">
            <w:pPr>
              <w:spacing w:before="120" w:afterLines="50"/>
              <w:rPr>
                <w:rFonts w:eastAsia="Microsoft YaHei"/>
                <w:sz w:val="20"/>
                <w:szCs w:val="20"/>
                <w:lang w:eastAsia="zh-CN"/>
              </w:rPr>
            </w:pPr>
            <w:r>
              <w:rPr>
                <w:rFonts w:eastAsia="Microsoft YaHei"/>
                <w:sz w:val="20"/>
                <w:szCs w:val="20"/>
                <w:lang w:eastAsia="zh-CN"/>
              </w:rPr>
              <w:t>Intel</w:t>
            </w:r>
          </w:p>
        </w:tc>
        <w:tc>
          <w:tcPr>
            <w:tcW w:w="6520" w:type="dxa"/>
          </w:tcPr>
          <w:p w14:paraId="0964042B" w14:textId="77777777" w:rsidR="002720C8" w:rsidRDefault="00EE4B09">
            <w:pPr>
              <w:spacing w:before="120" w:afterLines="50"/>
              <w:rPr>
                <w:rFonts w:eastAsia="Microsoft YaHei"/>
                <w:sz w:val="20"/>
                <w:szCs w:val="20"/>
              </w:rPr>
            </w:pPr>
            <w:r>
              <w:rPr>
                <w:rFonts w:eastAsia="Microsoft YaHei"/>
                <w:sz w:val="20"/>
                <w:szCs w:val="20"/>
              </w:rPr>
              <w:t xml:space="preserve">OK with studying the first two cases. </w:t>
            </w:r>
          </w:p>
          <w:p w14:paraId="5D008B9C" w14:textId="77777777" w:rsidR="002720C8" w:rsidRDefault="00EE4B09">
            <w:pPr>
              <w:spacing w:before="120" w:afterLines="50"/>
              <w:rPr>
                <w:rFonts w:eastAsia="Microsoft YaHei"/>
                <w:sz w:val="20"/>
                <w:szCs w:val="20"/>
                <w:lang w:eastAsia="zh-CN"/>
              </w:rPr>
            </w:pPr>
            <w:r>
              <w:rPr>
                <w:rFonts w:eastAsia="Microsoft YaHei"/>
                <w:sz w:val="20"/>
                <w:szCs w:val="20"/>
              </w:rPr>
              <w:t>Not sure what the third sub-bullet implies w.r.t. SRS capacity enhancement.</w:t>
            </w:r>
          </w:p>
        </w:tc>
      </w:tr>
      <w:tr w:rsidR="002720C8" w14:paraId="1A3EE9FB" w14:textId="77777777">
        <w:tc>
          <w:tcPr>
            <w:tcW w:w="2830" w:type="dxa"/>
          </w:tcPr>
          <w:p w14:paraId="7978C22E" w14:textId="77777777" w:rsidR="002720C8" w:rsidRDefault="00EE4B09">
            <w:pPr>
              <w:spacing w:before="120" w:afterLines="50"/>
              <w:rPr>
                <w:rFonts w:eastAsia="Microsoft YaHei"/>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6520" w:type="dxa"/>
          </w:tcPr>
          <w:p w14:paraId="28BE5CAB"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t xml:space="preserve">We can live with </w:t>
            </w:r>
            <w:r>
              <w:rPr>
                <w:rFonts w:eastAsia="Malgun Gothic"/>
                <w:sz w:val="20"/>
                <w:szCs w:val="20"/>
                <w:lang w:eastAsia="ko-KR"/>
              </w:rPr>
              <w:t>the Proposal 3.2.2</w:t>
            </w:r>
            <w:r>
              <w:rPr>
                <w:rFonts w:eastAsia="Malgun Gothic" w:hint="eastAsia"/>
                <w:sz w:val="20"/>
                <w:szCs w:val="20"/>
                <w:lang w:eastAsia="ko-KR"/>
              </w:rPr>
              <w:t xml:space="preserve"> at this early stage</w:t>
            </w:r>
            <w:r>
              <w:rPr>
                <w:rFonts w:eastAsia="Malgun Gothic"/>
                <w:sz w:val="20"/>
                <w:szCs w:val="20"/>
                <w:lang w:eastAsia="ko-KR"/>
              </w:rPr>
              <w:t xml:space="preserve">, but the necessity of capacity enhancement especially using a time-domain component (new dimension for capacity enhancement on SRS) and whether increased maximum </w:t>
            </w:r>
            <w:r>
              <w:rPr>
                <w:rFonts w:eastAsia="Malgun Gothic"/>
                <w:sz w:val="20"/>
                <w:szCs w:val="20"/>
                <w:lang w:eastAsia="ko-KR"/>
              </w:rPr>
              <w:lastRenderedPageBreak/>
              <w:t>number of CS is needed or not should be carefully evaluated/considered</w:t>
            </w:r>
            <w:r>
              <w:rPr>
                <w:rFonts w:eastAsia="Malgun Gothic" w:hint="eastAsia"/>
                <w:sz w:val="20"/>
                <w:szCs w:val="20"/>
                <w:lang w:eastAsia="ko-KR"/>
              </w:rPr>
              <w:t xml:space="preserve">. </w:t>
            </w:r>
          </w:p>
          <w:p w14:paraId="29F5CCA3" w14:textId="77777777" w:rsidR="002720C8" w:rsidRDefault="00EE4B09">
            <w:pPr>
              <w:spacing w:before="120" w:afterLines="50"/>
              <w:rPr>
                <w:rFonts w:eastAsia="Malgun Gothic"/>
                <w:sz w:val="20"/>
                <w:szCs w:val="20"/>
                <w:lang w:eastAsia="ko-KR"/>
              </w:rPr>
            </w:pPr>
            <w:r>
              <w:rPr>
                <w:rFonts w:eastAsia="Malgun Gothic"/>
                <w:sz w:val="20"/>
                <w:szCs w:val="20"/>
                <w:lang w:eastAsia="ko-KR"/>
              </w:rPr>
              <w:t xml:space="preserve">BTW, more elaboration on beamformed SRS from proponents would be helpful for better understanding. </w:t>
            </w:r>
          </w:p>
          <w:p w14:paraId="55B84BC0" w14:textId="77777777" w:rsidR="002720C8" w:rsidRDefault="00EE4B09">
            <w:pPr>
              <w:spacing w:before="120" w:afterLines="50"/>
              <w:rPr>
                <w:rFonts w:eastAsia="Microsoft YaHei"/>
                <w:sz w:val="20"/>
                <w:szCs w:val="20"/>
              </w:rPr>
            </w:pPr>
            <w:r>
              <w:rPr>
                <w:rFonts w:eastAsia="Malgun Gothic"/>
                <w:sz w:val="20"/>
                <w:szCs w:val="20"/>
                <w:lang w:eastAsia="ko-KR"/>
              </w:rPr>
              <w:t>Also, Proposal 3.2.3 below can be included in 3.2.2 as well, for capacity enhancement.</w:t>
            </w:r>
          </w:p>
        </w:tc>
      </w:tr>
      <w:tr w:rsidR="002720C8" w14:paraId="0F1988F0" w14:textId="77777777">
        <w:tc>
          <w:tcPr>
            <w:tcW w:w="2830" w:type="dxa"/>
          </w:tcPr>
          <w:p w14:paraId="7AA304DE" w14:textId="77777777" w:rsidR="002720C8" w:rsidRDefault="00EE4B09">
            <w:pPr>
              <w:spacing w:before="120" w:afterLines="50"/>
              <w:rPr>
                <w:rFonts w:eastAsia="Malgun Gothic"/>
                <w:sz w:val="20"/>
                <w:szCs w:val="20"/>
                <w:lang w:eastAsia="ko-KR"/>
              </w:rPr>
            </w:pPr>
            <w:r>
              <w:rPr>
                <w:rFonts w:eastAsia="Microsoft YaHei"/>
                <w:sz w:val="20"/>
                <w:szCs w:val="20"/>
                <w:lang w:eastAsia="zh-CN"/>
              </w:rPr>
              <w:lastRenderedPageBreak/>
              <w:t>Nokia/NSB</w:t>
            </w:r>
          </w:p>
        </w:tc>
        <w:tc>
          <w:tcPr>
            <w:tcW w:w="6520" w:type="dxa"/>
          </w:tcPr>
          <w:p w14:paraId="5AFEABD0" w14:textId="77777777" w:rsidR="002720C8" w:rsidRDefault="00EE4B09">
            <w:pPr>
              <w:spacing w:before="120" w:afterLines="50"/>
              <w:rPr>
                <w:rFonts w:eastAsia="Microsoft YaHei"/>
                <w:sz w:val="20"/>
                <w:szCs w:val="20"/>
                <w:lang w:eastAsia="zh-CN"/>
              </w:rPr>
            </w:pPr>
            <w:r>
              <w:rPr>
                <w:rFonts w:eastAsia="Microsoft YaHei"/>
                <w:sz w:val="20"/>
                <w:szCs w:val="20"/>
                <w:lang w:eastAsia="zh-CN"/>
              </w:rPr>
              <w:t>Agree with Apple that it remains unclear what “beamformed SRS” means.</w:t>
            </w:r>
          </w:p>
          <w:p w14:paraId="77122B71" w14:textId="77777777" w:rsidR="002720C8" w:rsidRDefault="00EE4B09">
            <w:pPr>
              <w:spacing w:before="120" w:afterLines="50"/>
              <w:rPr>
                <w:rFonts w:eastAsia="Malgun Gothic"/>
                <w:sz w:val="20"/>
                <w:szCs w:val="20"/>
                <w:lang w:eastAsia="ko-KR"/>
              </w:rPr>
            </w:pPr>
            <w:r>
              <w:rPr>
                <w:rFonts w:eastAsia="Microsoft YaHei"/>
                <w:sz w:val="20"/>
                <w:szCs w:val="20"/>
                <w:lang w:eastAsia="zh-CN"/>
              </w:rPr>
              <w:t>We are fine to study the option where maximum number of cyclic shifts is increased.</w:t>
            </w:r>
          </w:p>
        </w:tc>
      </w:tr>
      <w:tr w:rsidR="002720C8" w14:paraId="7A388C78" w14:textId="77777777">
        <w:tc>
          <w:tcPr>
            <w:tcW w:w="2830" w:type="dxa"/>
          </w:tcPr>
          <w:p w14:paraId="61A70E77" w14:textId="77777777" w:rsidR="002720C8" w:rsidRDefault="00EE4B09">
            <w:pPr>
              <w:spacing w:before="120" w:afterLines="50"/>
              <w:rPr>
                <w:rFonts w:eastAsia="Microsoft YaHei"/>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60E2DCAC" w14:textId="77777777" w:rsidR="002720C8" w:rsidRDefault="00EE4B09">
            <w:pPr>
              <w:spacing w:before="120" w:afterLines="50"/>
              <w:rPr>
                <w:rFonts w:eastAsia="Microsoft YaHei"/>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hough we think more CSs and beamformed SRS are helpless for SRS capability due to the restriction on narrow applicable scenarios, we are fine to study them at this stage. </w:t>
            </w:r>
          </w:p>
        </w:tc>
      </w:tr>
      <w:tr w:rsidR="002720C8" w14:paraId="3215F233" w14:textId="77777777">
        <w:tc>
          <w:tcPr>
            <w:tcW w:w="2830" w:type="dxa"/>
          </w:tcPr>
          <w:p w14:paraId="6671DD90"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MediaTek</w:t>
            </w:r>
          </w:p>
        </w:tc>
        <w:tc>
          <w:tcPr>
            <w:tcW w:w="6520" w:type="dxa"/>
          </w:tcPr>
          <w:p w14:paraId="394DD4D3" w14:textId="77777777" w:rsidR="002720C8" w:rsidRDefault="00EE4B09">
            <w:pPr>
              <w:spacing w:before="120" w:afterLines="50"/>
              <w:rPr>
                <w:rFonts w:eastAsia="Microsoft YaHei"/>
                <w:sz w:val="20"/>
                <w:szCs w:val="20"/>
              </w:rPr>
            </w:pPr>
            <w:r>
              <w:rPr>
                <w:rFonts w:eastAsia="Microsoft YaHei"/>
                <w:sz w:val="20"/>
                <w:szCs w:val="20"/>
              </w:rPr>
              <w:t>OK with studying the top two cases. It is unclear to us what is meant by beamformed SRS, especially in FR1.</w:t>
            </w:r>
          </w:p>
          <w:p w14:paraId="79EA71A0" w14:textId="77777777" w:rsidR="002720C8" w:rsidRDefault="002720C8">
            <w:pPr>
              <w:spacing w:before="120" w:afterLines="50"/>
              <w:rPr>
                <w:rFonts w:eastAsiaTheme="minorEastAsia"/>
                <w:sz w:val="20"/>
                <w:szCs w:val="20"/>
                <w:lang w:eastAsia="zh-CN"/>
              </w:rPr>
            </w:pPr>
          </w:p>
        </w:tc>
      </w:tr>
      <w:tr w:rsidR="002720C8" w14:paraId="4CC710F3" w14:textId="77777777">
        <w:tc>
          <w:tcPr>
            <w:tcW w:w="2830" w:type="dxa"/>
          </w:tcPr>
          <w:p w14:paraId="0EF957BC"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Lenovo</w:t>
            </w:r>
          </w:p>
        </w:tc>
        <w:tc>
          <w:tcPr>
            <w:tcW w:w="6520" w:type="dxa"/>
          </w:tcPr>
          <w:p w14:paraId="0EA78C89" w14:textId="77777777" w:rsidR="002720C8" w:rsidRDefault="00EE4B09">
            <w:pPr>
              <w:spacing w:before="120" w:afterLines="50"/>
              <w:rPr>
                <w:rFonts w:eastAsia="Microsoft YaHei"/>
                <w:sz w:val="20"/>
                <w:szCs w:val="20"/>
              </w:rPr>
            </w:pPr>
            <w:r>
              <w:rPr>
                <w:rFonts w:eastAsia="Microsoft YaHei"/>
                <w:sz w:val="20"/>
                <w:szCs w:val="20"/>
              </w:rPr>
              <w:t>We are fine with the proposal for studying schemes for SRS capacity enhancements and/or overhead reduction. For beamformed SRS, more explanation or details will be helpful for further discussion.</w:t>
            </w:r>
          </w:p>
        </w:tc>
      </w:tr>
      <w:tr w:rsidR="002720C8" w14:paraId="2BD1F723" w14:textId="77777777">
        <w:tc>
          <w:tcPr>
            <w:tcW w:w="2830" w:type="dxa"/>
          </w:tcPr>
          <w:p w14:paraId="0BE2286D"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CMCC</w:t>
            </w:r>
          </w:p>
        </w:tc>
        <w:tc>
          <w:tcPr>
            <w:tcW w:w="6520" w:type="dxa"/>
          </w:tcPr>
          <w:p w14:paraId="7E359185" w14:textId="77777777" w:rsidR="002720C8" w:rsidRDefault="00EE4B09">
            <w:pPr>
              <w:spacing w:before="120" w:afterLines="50"/>
              <w:rPr>
                <w:rFonts w:eastAsia="Microsoft YaHei"/>
                <w:sz w:val="20"/>
                <w:szCs w:val="20"/>
              </w:rPr>
            </w:pPr>
            <w:r>
              <w:rPr>
                <w:rFonts w:eastAsia="Microsoft YaHei"/>
                <w:sz w:val="20"/>
                <w:szCs w:val="20"/>
              </w:rPr>
              <w:t>Support the proposal at this early stage.</w:t>
            </w:r>
          </w:p>
          <w:p w14:paraId="681C96CC" w14:textId="77777777" w:rsidR="002720C8" w:rsidRDefault="00EE4B09">
            <w:pPr>
              <w:spacing w:before="120" w:afterLines="50"/>
              <w:rPr>
                <w:rFonts w:eastAsia="Microsoft YaHei"/>
                <w:sz w:val="20"/>
                <w:szCs w:val="20"/>
              </w:rPr>
            </w:pPr>
            <w:r>
              <w:rPr>
                <w:rFonts w:eastAsia="Microsoft YaHei"/>
                <w:sz w:val="20"/>
                <w:szCs w:val="20"/>
              </w:rPr>
              <w:t>For the “BF SRS”, maybe more elaboration is needed for better understanding and discussion.</w:t>
            </w:r>
          </w:p>
        </w:tc>
      </w:tr>
      <w:tr w:rsidR="002720C8" w14:paraId="2BCCC909" w14:textId="77777777">
        <w:tc>
          <w:tcPr>
            <w:tcW w:w="2830" w:type="dxa"/>
          </w:tcPr>
          <w:p w14:paraId="3102CA30"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5313706C" w14:textId="77777777" w:rsidR="002720C8" w:rsidRDefault="00EE4B09">
            <w:pPr>
              <w:spacing w:before="120" w:afterLines="50"/>
              <w:rPr>
                <w:rFonts w:eastAsia="Microsoft YaHei"/>
                <w:sz w:val="20"/>
                <w:szCs w:val="20"/>
              </w:rPr>
            </w:pPr>
            <w:r>
              <w:rPr>
                <w:rFonts w:eastAsia="Microsoft YaHei" w:hint="eastAsia"/>
                <w:sz w:val="20"/>
                <w:szCs w:val="20"/>
                <w:lang w:eastAsia="zh-CN"/>
              </w:rPr>
              <w:t>F</w:t>
            </w:r>
            <w:r>
              <w:rPr>
                <w:rFonts w:eastAsia="Microsoft YaHei"/>
                <w:sz w:val="20"/>
                <w:szCs w:val="20"/>
                <w:lang w:eastAsia="zh-CN"/>
              </w:rPr>
              <w:t xml:space="preserve">or </w:t>
            </w:r>
            <w:r>
              <w:rPr>
                <w:rFonts w:eastAsia="Microsoft YaHei" w:hint="eastAsia"/>
                <w:sz w:val="20"/>
                <w:szCs w:val="20"/>
                <w:lang w:eastAsia="zh-CN"/>
              </w:rPr>
              <w:t>SRS</w:t>
            </w:r>
            <w:r>
              <w:rPr>
                <w:rFonts w:eastAsia="Microsoft YaHei"/>
                <w:sz w:val="20"/>
                <w:szCs w:val="20"/>
                <w:lang w:eastAsia="zh-CN"/>
              </w:rPr>
              <w:t xml:space="preserve"> TD OCC, it has been discussed during Rel-17 SRS coverage and capacity enhancement, and the scheme is not specified. It is not clear why we should </w:t>
            </w:r>
            <w:proofErr w:type="gramStart"/>
            <w:r>
              <w:rPr>
                <w:rFonts w:eastAsia="Microsoft YaHei"/>
                <w:sz w:val="20"/>
                <w:szCs w:val="20"/>
                <w:lang w:eastAsia="zh-CN"/>
              </w:rPr>
              <w:t>discussed</w:t>
            </w:r>
            <w:proofErr w:type="gramEnd"/>
            <w:r>
              <w:rPr>
                <w:rFonts w:eastAsia="Microsoft YaHei"/>
                <w:sz w:val="20"/>
                <w:szCs w:val="20"/>
                <w:lang w:eastAsia="zh-CN"/>
              </w:rPr>
              <w:t xml:space="preserve"> again. </w:t>
            </w:r>
          </w:p>
        </w:tc>
      </w:tr>
      <w:tr w:rsidR="002720C8" w14:paraId="27631996" w14:textId="77777777">
        <w:tc>
          <w:tcPr>
            <w:tcW w:w="2830" w:type="dxa"/>
          </w:tcPr>
          <w:p w14:paraId="6A492407"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6520" w:type="dxa"/>
          </w:tcPr>
          <w:p w14:paraId="12F7FE82"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F</w:t>
            </w:r>
            <w:r>
              <w:rPr>
                <w:rFonts w:eastAsia="Microsoft YaHei"/>
                <w:sz w:val="20"/>
                <w:szCs w:val="20"/>
                <w:lang w:eastAsia="zh-CN"/>
              </w:rPr>
              <w:t>or the second sub-bullet, we think increasing the maximum number of cyclic shifts should be carefully evaluated, taking the practical application scenario and higher requirements on CSI precision proposed by CJT into consideration.</w:t>
            </w:r>
            <w:r>
              <w:rPr>
                <w:rFonts w:eastAsia="Microsoft YaHei" w:hint="eastAsia"/>
                <w:sz w:val="20"/>
                <w:szCs w:val="20"/>
                <w:lang w:val="en-GB" w:eastAsia="zh-CN"/>
              </w:rPr>
              <w:t xml:space="preserve"> </w:t>
            </w:r>
            <w:r>
              <w:rPr>
                <w:rFonts w:eastAsia="Microsoft YaHei"/>
                <w:sz w:val="20"/>
                <w:szCs w:val="20"/>
                <w:lang w:val="en-GB" w:eastAsia="zh-CN"/>
              </w:rPr>
              <w:t xml:space="preserve">As an alternative, </w:t>
            </w:r>
            <w:r>
              <w:rPr>
                <w:rFonts w:eastAsia="Microsoft YaHei"/>
                <w:sz w:val="20"/>
                <w:szCs w:val="20"/>
                <w:lang w:eastAsia="zh-CN"/>
              </w:rPr>
              <w:t>other potential design that can effectively increase the supported number of cyclic shifts should not be precluded.</w:t>
            </w:r>
            <w:r>
              <w:rPr>
                <w:rFonts w:eastAsia="MS Mincho"/>
                <w:sz w:val="20"/>
                <w:szCs w:val="20"/>
                <w:lang w:eastAsia="ja-JP"/>
              </w:rPr>
              <w:t xml:space="preserve"> </w:t>
            </w:r>
            <w:proofErr w:type="gramStart"/>
            <w:r>
              <w:rPr>
                <w:rFonts w:eastAsia="MS Mincho"/>
                <w:sz w:val="20"/>
                <w:szCs w:val="20"/>
                <w:lang w:eastAsia="ja-JP"/>
              </w:rPr>
              <w:t>Thus</w:t>
            </w:r>
            <w:proofErr w:type="gramEnd"/>
            <w:r>
              <w:rPr>
                <w:rFonts w:eastAsia="MS Mincho"/>
                <w:sz w:val="20"/>
                <w:szCs w:val="20"/>
                <w:lang w:eastAsia="ja-JP"/>
              </w:rPr>
              <w:t xml:space="preserve"> we suggest updating as follows:</w:t>
            </w:r>
          </w:p>
          <w:p w14:paraId="4EEB6C29" w14:textId="77777777" w:rsidR="002720C8" w:rsidRDefault="00EE4B09">
            <w:pPr>
              <w:pStyle w:val="ListParagraph"/>
              <w:numPr>
                <w:ilvl w:val="0"/>
                <w:numId w:val="11"/>
              </w:numPr>
              <w:rPr>
                <w:rFonts w:ascii="Times New Roman" w:hAnsi="Times New Roman"/>
                <w:b/>
                <w:bCs/>
              </w:rPr>
            </w:pPr>
            <w:r>
              <w:rPr>
                <w:rFonts w:ascii="Times New Roman" w:hAnsi="Times New Roman"/>
                <w:b/>
                <w:bCs/>
              </w:rPr>
              <w:t>Increasing the maximum number of cyclic shifts</w:t>
            </w:r>
          </w:p>
          <w:p w14:paraId="38A13DCE" w14:textId="77777777" w:rsidR="002720C8" w:rsidRDefault="00EE4B09">
            <w:pPr>
              <w:pStyle w:val="ListParagraph"/>
              <w:numPr>
                <w:ilvl w:val="1"/>
                <w:numId w:val="11"/>
              </w:numPr>
              <w:jc w:val="both"/>
              <w:rPr>
                <w:rFonts w:ascii="Times New Roman" w:hAnsi="Times New Roman"/>
                <w:b/>
                <w:bCs/>
              </w:rPr>
            </w:pPr>
            <w:ins w:id="51" w:author="Huawei" w:date="2022-05-12T06:11:00Z">
              <w:r>
                <w:rPr>
                  <w:rFonts w:ascii="Times New Roman" w:hAnsi="Times New Roman" w:hint="eastAsia"/>
                  <w:b/>
                  <w:bCs/>
                  <w:lang w:eastAsia="zh-CN"/>
                </w:rPr>
                <w:t>O</w:t>
              </w:r>
              <w:r>
                <w:rPr>
                  <w:rFonts w:ascii="Times New Roman" w:hAnsi="Times New Roman"/>
                  <w:b/>
                  <w:bCs/>
                  <w:lang w:eastAsia="zh-CN"/>
                </w:rPr>
                <w:t xml:space="preserve">ther </w:t>
              </w:r>
            </w:ins>
            <w:ins w:id="52" w:author="Huawei" w:date="2022-05-12T06:14:00Z">
              <w:r>
                <w:rPr>
                  <w:rFonts w:ascii="Times New Roman" w:hAnsi="Times New Roman"/>
                  <w:b/>
                  <w:bCs/>
                  <w:lang w:eastAsia="zh-CN"/>
                </w:rPr>
                <w:t>potential design that can effectively increase the supported number of cyclic shifts should not be precluded</w:t>
              </w:r>
            </w:ins>
          </w:p>
          <w:p w14:paraId="1CCCEAAB" w14:textId="77777777" w:rsidR="002720C8" w:rsidRDefault="00EE4B09">
            <w:pPr>
              <w:spacing w:before="120" w:afterLines="50"/>
              <w:rPr>
                <w:rFonts w:eastAsia="Malgun Gothic"/>
                <w:sz w:val="20"/>
                <w:szCs w:val="20"/>
                <w:lang w:eastAsia="ko-KR"/>
              </w:rPr>
            </w:pPr>
            <w:r>
              <w:rPr>
                <w:rFonts w:eastAsia="Microsoft YaHei" w:hint="eastAsia"/>
                <w:sz w:val="20"/>
                <w:szCs w:val="20"/>
                <w:lang w:eastAsia="zh-CN"/>
              </w:rPr>
              <w:t>F</w:t>
            </w:r>
            <w:r>
              <w:rPr>
                <w:rFonts w:eastAsia="Microsoft YaHei"/>
                <w:sz w:val="20"/>
                <w:szCs w:val="20"/>
                <w:lang w:eastAsia="zh-CN"/>
              </w:rPr>
              <w:t xml:space="preserve">or the third sub-bullet, here more </w:t>
            </w:r>
            <w:r>
              <w:rPr>
                <w:rFonts w:eastAsia="Malgun Gothic"/>
                <w:sz w:val="20"/>
                <w:szCs w:val="20"/>
                <w:lang w:eastAsia="ko-KR"/>
              </w:rPr>
              <w:t xml:space="preserve">elaboration on beamformed SRS is given: </w:t>
            </w:r>
          </w:p>
          <w:p w14:paraId="7C536BFF" w14:textId="77777777" w:rsidR="002720C8" w:rsidRDefault="00EE4B09">
            <w:pPr>
              <w:spacing w:before="120" w:afterLines="50"/>
              <w:rPr>
                <w:rFonts w:eastAsia="Microsoft YaHei"/>
                <w:sz w:val="20"/>
                <w:szCs w:val="20"/>
                <w:lang w:eastAsia="zh-CN"/>
              </w:rPr>
            </w:pPr>
            <w:r>
              <w:rPr>
                <w:sz w:val="20"/>
              </w:rPr>
              <w:t>In current spec, the total port number of SRS for DL CSI acquisition is the same as the number of UE receiving antennas. For beamformed SRS, through proper precoding, the total SRS port number can be reduced to the PDSCH layer number, while the channel information required for DL precoding can be obtained. By this means, the SRS capacity can be effectively improved.</w:t>
            </w:r>
            <w:r>
              <w:rPr>
                <w:rFonts w:eastAsiaTheme="minorEastAsia" w:hint="eastAsia"/>
                <w:sz w:val="20"/>
                <w:szCs w:val="20"/>
                <w:lang w:eastAsia="zh-CN"/>
              </w:rPr>
              <w:t xml:space="preserve"> </w:t>
            </w:r>
            <w:r>
              <w:rPr>
                <w:rFonts w:eastAsia="Malgun Gothic"/>
                <w:sz w:val="20"/>
                <w:szCs w:val="20"/>
                <w:lang w:eastAsia="ko-KR"/>
              </w:rPr>
              <w:t xml:space="preserve">One possible </w:t>
            </w:r>
            <w:r>
              <w:rPr>
                <w:sz w:val="20"/>
              </w:rPr>
              <w:t xml:space="preserve">precoder for beamformed SRS is the U matrix corresponding to the SVD </w:t>
            </w:r>
            <w:r>
              <w:rPr>
                <w:rFonts w:hint="eastAsia"/>
                <w:sz w:val="20"/>
                <w:lang w:eastAsia="zh-CN"/>
              </w:rPr>
              <w:t>of</w:t>
            </w:r>
            <w:r>
              <w:rPr>
                <w:sz w:val="20"/>
              </w:rPr>
              <w:t xml:space="preserve"> DL CJT channel. </w:t>
            </w:r>
            <w:proofErr w:type="gramStart"/>
            <w:r>
              <w:rPr>
                <w:sz w:val="20"/>
              </w:rPr>
              <w:t>In order to</w:t>
            </w:r>
            <w:proofErr w:type="gramEnd"/>
            <w:r>
              <w:rPr>
                <w:sz w:val="20"/>
              </w:rPr>
              <w:t xml:space="preserve"> obtain that U matrix, multiple CSI-RS resources are needed, which is not supported in the current spec. Hope this makes the beamformed SRS clearer to companies.</w:t>
            </w:r>
          </w:p>
        </w:tc>
      </w:tr>
      <w:tr w:rsidR="002720C8" w14:paraId="2B8FB4D4" w14:textId="77777777">
        <w:tc>
          <w:tcPr>
            <w:tcW w:w="2830" w:type="dxa"/>
          </w:tcPr>
          <w:p w14:paraId="1FD96463"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lastRenderedPageBreak/>
              <w:t>LGE</w:t>
            </w:r>
          </w:p>
        </w:tc>
        <w:tc>
          <w:tcPr>
            <w:tcW w:w="6520" w:type="dxa"/>
          </w:tcPr>
          <w:p w14:paraId="71ECFC15"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t xml:space="preserve">The meaning of beamformed SRS is also unclear to us as well. </w:t>
            </w:r>
          </w:p>
        </w:tc>
      </w:tr>
      <w:tr w:rsidR="002720C8" w14:paraId="6BECF2CA" w14:textId="77777777">
        <w:trPr>
          <w:ins w:id="53" w:author="ZTE" w:date="2022-05-12T08:04:00Z"/>
        </w:trPr>
        <w:tc>
          <w:tcPr>
            <w:tcW w:w="2830" w:type="dxa"/>
          </w:tcPr>
          <w:p w14:paraId="431904F4" w14:textId="77777777" w:rsidR="002720C8" w:rsidRDefault="00EE4B09">
            <w:pPr>
              <w:spacing w:before="120" w:afterLines="50"/>
              <w:rPr>
                <w:ins w:id="54" w:author="ZTE" w:date="2022-05-12T08:04:00Z"/>
                <w:sz w:val="20"/>
                <w:szCs w:val="20"/>
                <w:lang w:eastAsia="zh-CN"/>
              </w:rPr>
            </w:pPr>
            <w:r>
              <w:rPr>
                <w:rFonts w:hint="eastAsia"/>
                <w:sz w:val="20"/>
                <w:szCs w:val="20"/>
                <w:lang w:eastAsia="zh-CN"/>
              </w:rPr>
              <w:t>ZTE</w:t>
            </w:r>
          </w:p>
        </w:tc>
        <w:tc>
          <w:tcPr>
            <w:tcW w:w="6520" w:type="dxa"/>
          </w:tcPr>
          <w:p w14:paraId="31DFD99C"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OK with the proposal. Based on confusion about beamformed SRS raised other companies, we propose to give more example</w:t>
            </w:r>
            <w:r>
              <w:rPr>
                <w:rFonts w:eastAsiaTheme="minorEastAsia"/>
                <w:sz w:val="20"/>
                <w:szCs w:val="20"/>
                <w:lang w:eastAsia="zh-CN"/>
              </w:rPr>
              <w:t>s</w:t>
            </w:r>
            <w:r>
              <w:rPr>
                <w:rFonts w:eastAsiaTheme="minorEastAsia" w:hint="eastAsia"/>
                <w:sz w:val="20"/>
                <w:szCs w:val="20"/>
                <w:lang w:eastAsia="zh-CN"/>
              </w:rPr>
              <w:t xml:space="preserve"> for the last bullet as shown in following updated proposal:</w:t>
            </w:r>
          </w:p>
          <w:p w14:paraId="73AC0EC2" w14:textId="77777777" w:rsidR="002720C8" w:rsidRDefault="00EE4B09">
            <w:pPr>
              <w:rPr>
                <w:b/>
                <w:bCs/>
              </w:rPr>
            </w:pPr>
            <w:r>
              <w:rPr>
                <w:b/>
                <w:bCs/>
              </w:rPr>
              <w:t>Proposal 3.2.2: Study at least the following for SRS enhancement to manage inter-TRP cross-SRS interference targeting TDD CJT via SRS capacity enhancements and/or overhead reduction</w:t>
            </w:r>
          </w:p>
          <w:p w14:paraId="2ABF278E" w14:textId="77777777" w:rsidR="002720C8" w:rsidRDefault="00EE4B09">
            <w:pPr>
              <w:pStyle w:val="ListParagraph"/>
              <w:numPr>
                <w:ilvl w:val="0"/>
                <w:numId w:val="11"/>
              </w:numPr>
              <w:rPr>
                <w:rFonts w:ascii="Times New Roman" w:hAnsi="Times New Roman"/>
                <w:b/>
                <w:bCs/>
              </w:rPr>
            </w:pPr>
            <w:r>
              <w:rPr>
                <w:rFonts w:ascii="Times New Roman" w:hAnsi="Times New Roman"/>
                <w:b/>
                <w:bCs/>
              </w:rPr>
              <w:t>SRS TD OCC</w:t>
            </w:r>
          </w:p>
          <w:p w14:paraId="025D4ED4" w14:textId="77777777" w:rsidR="002720C8" w:rsidRDefault="00EE4B09">
            <w:pPr>
              <w:pStyle w:val="ListParagraph"/>
              <w:numPr>
                <w:ilvl w:val="0"/>
                <w:numId w:val="11"/>
              </w:numPr>
              <w:rPr>
                <w:rFonts w:ascii="Times New Roman" w:hAnsi="Times New Roman"/>
                <w:b/>
                <w:bCs/>
              </w:rPr>
            </w:pPr>
            <w:r>
              <w:rPr>
                <w:rFonts w:ascii="Times New Roman" w:hAnsi="Times New Roman"/>
                <w:b/>
                <w:bCs/>
              </w:rPr>
              <w:t>Increasing the maximum number of cyclic shifts</w:t>
            </w:r>
          </w:p>
          <w:p w14:paraId="50A5BF21" w14:textId="77777777" w:rsidR="002720C8" w:rsidRDefault="00EE4B09">
            <w:pPr>
              <w:pStyle w:val="ListParagraph"/>
              <w:numPr>
                <w:ilvl w:val="0"/>
                <w:numId w:val="11"/>
              </w:numPr>
              <w:rPr>
                <w:ins w:id="55" w:author="ZTE" w:date="2022-05-12T07:55:00Z"/>
                <w:rFonts w:ascii="Times New Roman" w:hAnsi="Times New Roman"/>
                <w:b/>
                <w:bCs/>
              </w:rPr>
            </w:pPr>
            <w:r>
              <w:rPr>
                <w:rFonts w:ascii="Times New Roman" w:hAnsi="Times New Roman"/>
                <w:b/>
                <w:bCs/>
              </w:rPr>
              <w:t>Beamformed SRS for DL CSI acquisition.</w:t>
            </w:r>
          </w:p>
          <w:p w14:paraId="01A243F7" w14:textId="77777777" w:rsidR="002720C8" w:rsidRDefault="00EE4B09">
            <w:pPr>
              <w:pStyle w:val="ListParagraph"/>
              <w:numPr>
                <w:ilvl w:val="1"/>
                <w:numId w:val="11"/>
                <w:ins w:id="56" w:author="ZTE" w:date="2022-05-12T08:06:00Z"/>
              </w:numPr>
              <w:spacing w:before="120" w:afterLines="50" w:after="120"/>
              <w:rPr>
                <w:rFonts w:eastAsiaTheme="minorEastAsia"/>
                <w:sz w:val="20"/>
                <w:szCs w:val="20"/>
                <w:lang w:eastAsia="zh-CN"/>
              </w:rPr>
              <w:pPrChange w:id="57" w:author="ZTE" w:date="2022-05-12T08:06:00Z">
                <w:pPr>
                  <w:spacing w:before="120" w:afterLines="50"/>
                </w:pPr>
              </w:pPrChange>
            </w:pPr>
            <w:r>
              <w:rPr>
                <w:rFonts w:eastAsiaTheme="minorEastAsia" w:hint="eastAsia"/>
                <w:sz w:val="20"/>
                <w:szCs w:val="20"/>
                <w:lang w:val="en-US" w:eastAsia="zh-CN"/>
              </w:rPr>
              <w:t xml:space="preserve">    </w:t>
            </w:r>
            <w:ins w:id="58" w:author="ZTE" w:date="2022-05-12T08:06:00Z">
              <w:r>
                <w:rPr>
                  <w:rFonts w:ascii="Times New Roman" w:eastAsia="SimSun" w:hAnsi="Times New Roman" w:hint="eastAsia"/>
                  <w:b/>
                  <w:bCs/>
                  <w:lang w:val="en-US" w:eastAsia="zh-CN"/>
                </w:rPr>
                <w:t xml:space="preserve"> </w:t>
              </w:r>
              <w:r>
                <w:rPr>
                  <w:rFonts w:ascii="Times New Roman" w:eastAsia="SimSun" w:hAnsi="Times New Roman" w:hint="eastAsia"/>
                  <w:b/>
                  <w:bCs/>
                  <w:lang w:val="en-US" w:eastAsia="ja-JP"/>
                </w:rPr>
                <w:t xml:space="preserve">E.g. </w:t>
              </w:r>
              <w:r>
                <w:rPr>
                  <w:rFonts w:ascii="Times New Roman" w:eastAsia="SimSun" w:hAnsi="Times New Roman" w:hint="eastAsia"/>
                  <w:b/>
                  <w:bCs/>
                  <w:lang w:val="en-US" w:eastAsia="zh-CN"/>
                </w:rPr>
                <w:t xml:space="preserve"> </w:t>
              </w:r>
              <w:proofErr w:type="gramStart"/>
              <w:r>
                <w:rPr>
                  <w:rFonts w:ascii="Times New Roman" w:eastAsia="SimSun" w:hAnsi="Times New Roman" w:hint="eastAsia"/>
                  <w:b/>
                  <w:bCs/>
                  <w:lang w:val="en-US" w:eastAsia="zh-CN"/>
                </w:rPr>
                <w:t>the  precoding</w:t>
              </w:r>
              <w:proofErr w:type="gramEnd"/>
              <w:r>
                <w:rPr>
                  <w:rFonts w:ascii="Times New Roman" w:eastAsia="SimSun" w:hAnsi="Times New Roman" w:hint="eastAsia"/>
                  <w:b/>
                  <w:bCs/>
                  <w:lang w:val="en-US" w:eastAsia="zh-CN"/>
                </w:rPr>
                <w:t xml:space="preserve"> of SRS for antenna switching can be based on multiple CSI-RS resources each of which from one TRP respectively.</w:t>
              </w:r>
            </w:ins>
          </w:p>
          <w:p w14:paraId="4915FF38" w14:textId="77777777" w:rsidR="002720C8" w:rsidRDefault="00EE4B09">
            <w:pPr>
              <w:spacing w:before="120" w:afterLines="50"/>
              <w:rPr>
                <w:ins w:id="59" w:author="ZTE" w:date="2022-05-12T08:04:00Z"/>
                <w:rFonts w:eastAsia="Malgun Gothic"/>
                <w:sz w:val="20"/>
                <w:szCs w:val="20"/>
                <w:lang w:eastAsia="ko-KR"/>
              </w:rPr>
            </w:pPr>
            <w:r>
              <w:rPr>
                <w:rFonts w:eastAsiaTheme="minorEastAsia"/>
                <w:sz w:val="20"/>
                <w:szCs w:val="20"/>
                <w:lang w:eastAsia="zh-CN"/>
              </w:rPr>
              <w:t>@Apple, Intel, Samsung, Nokia</w:t>
            </w:r>
            <w:r>
              <w:rPr>
                <w:rFonts w:eastAsiaTheme="minorEastAsia" w:hint="eastAsia"/>
                <w:sz w:val="20"/>
                <w:szCs w:val="20"/>
                <w:lang w:eastAsia="zh-CN"/>
              </w:rPr>
              <w:t>,</w:t>
            </w:r>
            <w:r>
              <w:rPr>
                <w:rFonts w:eastAsiaTheme="minorEastAsia"/>
                <w:sz w:val="20"/>
                <w:szCs w:val="20"/>
                <w:lang w:eastAsia="zh-CN"/>
              </w:rPr>
              <w:t xml:space="preserve"> MediaTek</w:t>
            </w:r>
            <w:r>
              <w:rPr>
                <w:rFonts w:eastAsiaTheme="minorEastAsia" w:hint="eastAsia"/>
                <w:sz w:val="20"/>
                <w:szCs w:val="20"/>
                <w:lang w:eastAsia="zh-CN"/>
              </w:rPr>
              <w:t>, Lenovo CMCC, Huawei and LGE</w:t>
            </w:r>
            <w:r>
              <w:rPr>
                <w:rFonts w:eastAsiaTheme="minorEastAsia"/>
                <w:sz w:val="20"/>
                <w:szCs w:val="20"/>
                <w:lang w:eastAsia="zh-CN"/>
              </w:rPr>
              <w:t xml:space="preserve">, thanks for your discussion about beamformed SRS. From our perspective, the beam formed SRS for CJT can reduce interference, save UE power, have no </w:t>
            </w:r>
            <w:proofErr w:type="gramStart"/>
            <w:r>
              <w:rPr>
                <w:rFonts w:eastAsiaTheme="minorEastAsia"/>
                <w:sz w:val="20"/>
                <w:szCs w:val="20"/>
                <w:lang w:eastAsia="zh-CN"/>
              </w:rPr>
              <w:t>impact  on</w:t>
            </w:r>
            <w:proofErr w:type="gramEnd"/>
            <w:r>
              <w:rPr>
                <w:rFonts w:eastAsiaTheme="minorEastAsia"/>
                <w:sz w:val="20"/>
                <w:szCs w:val="20"/>
                <w:lang w:eastAsia="zh-CN"/>
              </w:rPr>
              <w:t xml:space="preserve"> getting the down link CJT precoding and reduce the number of transmitted SRS ports especially when the beam of SRS is based on multiple CSI-RSs from multiple TRPs with CJT assumption.  </w:t>
            </w:r>
          </w:p>
        </w:tc>
      </w:tr>
      <w:tr w:rsidR="002720C8" w14:paraId="3EA00242" w14:textId="77777777">
        <w:tc>
          <w:tcPr>
            <w:tcW w:w="2830" w:type="dxa"/>
          </w:tcPr>
          <w:p w14:paraId="7C2B26D1" w14:textId="77777777" w:rsidR="002720C8" w:rsidRDefault="00EE4B09">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1E7D0E73" w14:textId="77777777" w:rsidR="002720C8" w:rsidRDefault="00EE4B09">
            <w:pPr>
              <w:spacing w:before="120" w:afterLines="5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fine with the proposal.</w:t>
            </w:r>
          </w:p>
        </w:tc>
      </w:tr>
      <w:tr w:rsidR="002720C8" w14:paraId="700E95C2" w14:textId="77777777">
        <w:tc>
          <w:tcPr>
            <w:tcW w:w="2830" w:type="dxa"/>
          </w:tcPr>
          <w:p w14:paraId="1B836576" w14:textId="77777777" w:rsidR="002720C8" w:rsidRDefault="00EE4B09">
            <w:pPr>
              <w:spacing w:before="120" w:afterLines="50"/>
              <w:rPr>
                <w:rFonts w:eastAsia="MS Mincho"/>
                <w:sz w:val="20"/>
                <w:szCs w:val="20"/>
                <w:lang w:eastAsia="ja-JP"/>
              </w:rPr>
            </w:pPr>
            <w:r>
              <w:rPr>
                <w:rFonts w:eastAsiaTheme="minorEastAsia" w:hint="eastAsia"/>
                <w:sz w:val="20"/>
                <w:szCs w:val="20"/>
                <w:lang w:eastAsia="zh-CN"/>
              </w:rPr>
              <w:t>S</w:t>
            </w:r>
            <w:r>
              <w:rPr>
                <w:rFonts w:eastAsiaTheme="minorEastAsia"/>
                <w:sz w:val="20"/>
                <w:szCs w:val="20"/>
                <w:lang w:eastAsia="zh-CN"/>
              </w:rPr>
              <w:t>preadtrum</w:t>
            </w:r>
          </w:p>
        </w:tc>
        <w:tc>
          <w:tcPr>
            <w:tcW w:w="6520" w:type="dxa"/>
          </w:tcPr>
          <w:p w14:paraId="1AD81E49" w14:textId="77777777" w:rsidR="002720C8" w:rsidRDefault="00EE4B09">
            <w:pPr>
              <w:spacing w:before="120" w:afterLines="50"/>
              <w:rPr>
                <w:rFonts w:eastAsia="MS Mincho"/>
                <w:sz w:val="20"/>
                <w:szCs w:val="20"/>
                <w:lang w:eastAsia="ja-JP"/>
              </w:rPr>
            </w:pPr>
            <w:r>
              <w:rPr>
                <w:rFonts w:eastAsiaTheme="minorEastAsia"/>
                <w:sz w:val="20"/>
                <w:szCs w:val="20"/>
                <w:lang w:eastAsia="zh-CN"/>
              </w:rPr>
              <w:t>We are fine for FL’s proposals except the third bullet. More explanations on beamformed SRS should be studied.</w:t>
            </w:r>
          </w:p>
        </w:tc>
      </w:tr>
      <w:tr w:rsidR="002720C8" w14:paraId="1942355D" w14:textId="77777777">
        <w:tc>
          <w:tcPr>
            <w:tcW w:w="2830" w:type="dxa"/>
          </w:tcPr>
          <w:p w14:paraId="7A941900" w14:textId="77777777" w:rsidR="002720C8" w:rsidRDefault="00EE4B09">
            <w:pPr>
              <w:spacing w:before="120" w:afterLines="50"/>
              <w:rPr>
                <w:rFonts w:eastAsiaTheme="minorEastAsia"/>
                <w:sz w:val="20"/>
                <w:szCs w:val="20"/>
                <w:lang w:eastAsia="zh-CN"/>
              </w:rPr>
            </w:pPr>
            <w:r>
              <w:rPr>
                <w:rFonts w:eastAsia="Microsoft YaHei" w:hint="eastAsia"/>
                <w:sz w:val="20"/>
                <w:szCs w:val="20"/>
                <w:lang w:eastAsia="zh-CN"/>
              </w:rPr>
              <w:t>CATT</w:t>
            </w:r>
          </w:p>
        </w:tc>
        <w:tc>
          <w:tcPr>
            <w:tcW w:w="6520" w:type="dxa"/>
          </w:tcPr>
          <w:p w14:paraId="1E901A00" w14:textId="77777777" w:rsidR="002720C8" w:rsidRDefault="00EE4B09">
            <w:pPr>
              <w:spacing w:before="120" w:afterLines="50"/>
              <w:rPr>
                <w:rFonts w:eastAsiaTheme="minorEastAsia"/>
                <w:sz w:val="20"/>
                <w:szCs w:val="20"/>
                <w:lang w:eastAsia="zh-CN"/>
              </w:rPr>
            </w:pPr>
            <w:r>
              <w:rPr>
                <w:rFonts w:eastAsia="Microsoft YaHei" w:hint="eastAsia"/>
                <w:sz w:val="20"/>
                <w:szCs w:val="20"/>
                <w:lang w:eastAsia="zh-CN"/>
              </w:rPr>
              <w:t xml:space="preserve">Fine with </w:t>
            </w:r>
            <w:r>
              <w:rPr>
                <w:rFonts w:eastAsia="Microsoft YaHei"/>
                <w:sz w:val="20"/>
                <w:szCs w:val="20"/>
                <w:lang w:eastAsia="zh-CN"/>
              </w:rPr>
              <w:t>studying</w:t>
            </w:r>
            <w:r>
              <w:rPr>
                <w:rFonts w:eastAsia="Microsoft YaHei" w:hint="eastAsia"/>
                <w:sz w:val="20"/>
                <w:szCs w:val="20"/>
                <w:lang w:eastAsia="zh-CN"/>
              </w:rPr>
              <w:t xml:space="preserve"> the first two solutions. </w:t>
            </w:r>
          </w:p>
        </w:tc>
      </w:tr>
      <w:tr w:rsidR="002720C8" w14:paraId="587FB1F8" w14:textId="77777777">
        <w:tc>
          <w:tcPr>
            <w:tcW w:w="2830" w:type="dxa"/>
          </w:tcPr>
          <w:p w14:paraId="1C05EF94" w14:textId="77777777" w:rsidR="002720C8" w:rsidRDefault="00153D4A">
            <w:pPr>
              <w:spacing w:before="120" w:afterLines="50"/>
              <w:rPr>
                <w:rFonts w:eastAsia="Microsoft YaHei"/>
                <w:sz w:val="20"/>
                <w:szCs w:val="20"/>
                <w:lang w:eastAsia="zh-CN"/>
              </w:rPr>
            </w:pPr>
            <w:r>
              <w:rPr>
                <w:rFonts w:eastAsia="Microsoft YaHei"/>
                <w:sz w:val="20"/>
                <w:szCs w:val="20"/>
                <w:lang w:eastAsia="zh-CN"/>
              </w:rPr>
              <w:t>V</w:t>
            </w:r>
            <w:r w:rsidR="00EE4B09">
              <w:rPr>
                <w:rFonts w:eastAsia="Microsoft YaHei"/>
                <w:sz w:val="20"/>
                <w:szCs w:val="20"/>
                <w:lang w:eastAsia="zh-CN"/>
              </w:rPr>
              <w:t>ivo</w:t>
            </w:r>
          </w:p>
        </w:tc>
        <w:tc>
          <w:tcPr>
            <w:tcW w:w="6520" w:type="dxa"/>
          </w:tcPr>
          <w:p w14:paraId="2AC4BC7C" w14:textId="77777777" w:rsidR="002720C8" w:rsidRDefault="00EE4B09">
            <w:pPr>
              <w:spacing w:before="120" w:afterLines="50"/>
              <w:rPr>
                <w:rFonts w:eastAsia="Microsoft YaHei"/>
                <w:sz w:val="20"/>
                <w:szCs w:val="20"/>
                <w:lang w:eastAsia="zh-CN"/>
              </w:rPr>
            </w:pPr>
            <w:r>
              <w:rPr>
                <w:rFonts w:eastAsia="MS Mincho"/>
                <w:sz w:val="20"/>
                <w:szCs w:val="20"/>
                <w:lang w:eastAsia="ja-JP"/>
              </w:rPr>
              <w:t>Fine with the proposal.</w:t>
            </w:r>
          </w:p>
        </w:tc>
      </w:tr>
      <w:tr w:rsidR="002720C8" w14:paraId="45E91A1D" w14:textId="77777777">
        <w:tc>
          <w:tcPr>
            <w:tcW w:w="2830" w:type="dxa"/>
          </w:tcPr>
          <w:p w14:paraId="35DB5787" w14:textId="77777777" w:rsidR="002720C8" w:rsidRDefault="00EE4B09">
            <w:pPr>
              <w:spacing w:before="120" w:afterLines="50"/>
              <w:rPr>
                <w:rFonts w:eastAsia="Microsoft YaHei"/>
                <w:sz w:val="20"/>
                <w:szCs w:val="20"/>
                <w:lang w:eastAsia="zh-CN"/>
              </w:rPr>
            </w:pPr>
            <w:r>
              <w:rPr>
                <w:rFonts w:eastAsia="Microsoft YaHei"/>
                <w:sz w:val="20"/>
                <w:szCs w:val="20"/>
                <w:lang w:eastAsia="zh-CN"/>
              </w:rPr>
              <w:t>Ericsson</w:t>
            </w:r>
          </w:p>
        </w:tc>
        <w:tc>
          <w:tcPr>
            <w:tcW w:w="6520" w:type="dxa"/>
          </w:tcPr>
          <w:p w14:paraId="3AB9A71E" w14:textId="7019259A" w:rsidR="002720C8" w:rsidRDefault="00EE4B09">
            <w:pPr>
              <w:pStyle w:val="CommentText"/>
            </w:pPr>
            <w:r>
              <w:t xml:space="preserve">Regarding the beamformed SRS explanation from HW and ZTE, seems like CSI-RS resources from different TRPs is needed.  We are not sure if such </w:t>
            </w:r>
            <w:del w:id="60" w:author="Yuk, Youngsoo (Nokia - KR/Seoul)" w:date="2022-05-16T19:47:00Z">
              <w:r w:rsidDel="00096DCF">
                <w:delText>enhancment</w:delText>
              </w:r>
            </w:del>
            <w:ins w:id="61" w:author="Yuk, Youngsoo (Nokia - KR/Seoul)" w:date="2022-05-16T19:47:00Z">
              <w:r w:rsidR="00096DCF">
                <w:pgNum/>
              </w:r>
              <w:proofErr w:type="spellStart"/>
              <w:r w:rsidR="00096DCF">
                <w:t>nhancement</w:t>
              </w:r>
            </w:ins>
            <w:proofErr w:type="spellEnd"/>
            <w:r>
              <w:t xml:space="preserve"> is within the scope of this SRS WID objective.</w:t>
            </w:r>
          </w:p>
          <w:p w14:paraId="7F4CF1E7" w14:textId="77777777" w:rsidR="002720C8" w:rsidRDefault="00EE4B09">
            <w:pPr>
              <w:pStyle w:val="CommentText"/>
              <w:rPr>
                <w:rFonts w:eastAsia="MS Mincho"/>
                <w:lang w:eastAsia="ja-JP"/>
              </w:rPr>
            </w:pPr>
            <w:r>
              <w:t>We think partial frequency sounding proposals in section 3.2.3 may be merged in here as it seems to belong to this category.</w:t>
            </w:r>
          </w:p>
        </w:tc>
      </w:tr>
    </w:tbl>
    <w:p w14:paraId="1A9B934B" w14:textId="77777777" w:rsidR="002720C8" w:rsidRDefault="002720C8"/>
    <w:p w14:paraId="5D6E6608" w14:textId="77777777" w:rsidR="002720C8" w:rsidRDefault="00EE4B09">
      <w:pPr>
        <w:pStyle w:val="Heading4"/>
        <w:numPr>
          <w:ilvl w:val="0"/>
          <w:numId w:val="0"/>
        </w:numPr>
        <w:rPr>
          <w:u w:val="single"/>
          <w:lang w:eastAsia="zh-CN"/>
        </w:rPr>
      </w:pPr>
      <w:r>
        <w:rPr>
          <w:u w:val="single"/>
          <w:lang w:eastAsia="zh-CN"/>
        </w:rPr>
        <w:t>FL update</w:t>
      </w:r>
    </w:p>
    <w:p w14:paraId="6F4D2D2D" w14:textId="77777777" w:rsidR="002720C8" w:rsidRDefault="00EE4B09">
      <w:r>
        <w:t>Most companies are generally fine with this proposal, except for the beamformed SRS sub-bullet. Note that studying a technique does not ensure that technique to be specified.</w:t>
      </w:r>
    </w:p>
    <w:p w14:paraId="7ECB033E" w14:textId="77777777" w:rsidR="002720C8" w:rsidRDefault="002720C8">
      <w:pPr>
        <w:rPr>
          <w:b/>
          <w:bCs/>
        </w:rPr>
      </w:pPr>
    </w:p>
    <w:p w14:paraId="4D4850F1" w14:textId="77777777" w:rsidR="002720C8" w:rsidRDefault="00EE4B09">
      <w:pPr>
        <w:rPr>
          <w:b/>
          <w:bCs/>
        </w:rPr>
      </w:pPr>
      <w:r>
        <w:rPr>
          <w:b/>
          <w:bCs/>
        </w:rPr>
        <w:t>Regarding “beamformed SRS”:</w:t>
      </w:r>
    </w:p>
    <w:p w14:paraId="6A560B49" w14:textId="77777777" w:rsidR="002720C8" w:rsidRDefault="00EE4B09">
      <w:r>
        <w:t>Several companies explained beamformed SRS in their contributions and above inputs. Please refer to these discussions for details. Moreover, below is the FL’s understanding:</w:t>
      </w:r>
    </w:p>
    <w:p w14:paraId="01FBD247" w14:textId="77777777" w:rsidR="002720C8" w:rsidRDefault="00EE4B09">
      <w:pPr>
        <w:pStyle w:val="ListParagraph"/>
        <w:numPr>
          <w:ilvl w:val="0"/>
          <w:numId w:val="11"/>
        </w:numPr>
        <w:jc w:val="both"/>
        <w:rPr>
          <w:rFonts w:ascii="Times New Roman" w:hAnsi="Times New Roman"/>
        </w:rPr>
      </w:pPr>
      <w:r>
        <w:rPr>
          <w:rFonts w:ascii="Times New Roman" w:hAnsi="Times New Roman"/>
        </w:rPr>
        <w:t xml:space="preserve">In existing specs, DL CSI acquisition based on SRS supports non-precoded SRS with usage “antennaSwitching”. </w:t>
      </w:r>
    </w:p>
    <w:p w14:paraId="34BEB0B4" w14:textId="77777777" w:rsidR="002720C8" w:rsidRDefault="00EE4B09">
      <w:pPr>
        <w:pStyle w:val="ListParagraph"/>
        <w:numPr>
          <w:ilvl w:val="0"/>
          <w:numId w:val="11"/>
        </w:numPr>
        <w:jc w:val="both"/>
        <w:rPr>
          <w:rFonts w:ascii="Times New Roman" w:hAnsi="Times New Roman"/>
        </w:rPr>
      </w:pPr>
      <w:r>
        <w:rPr>
          <w:rFonts w:ascii="Times New Roman" w:hAnsi="Times New Roman"/>
        </w:rPr>
        <w:t>Proponents of “beamformed SRS” proposed to support precoded SRS for DL CSI acquisition. This is new.</w:t>
      </w:r>
    </w:p>
    <w:p w14:paraId="128DCB1A" w14:textId="77777777" w:rsidR="002720C8" w:rsidRDefault="00EE4B09">
      <w:pPr>
        <w:pStyle w:val="ListParagraph"/>
        <w:numPr>
          <w:ilvl w:val="0"/>
          <w:numId w:val="11"/>
        </w:numPr>
        <w:jc w:val="both"/>
        <w:rPr>
          <w:rFonts w:ascii="Times New Roman" w:hAnsi="Times New Roman"/>
        </w:rPr>
      </w:pPr>
      <w:r>
        <w:rPr>
          <w:rFonts w:ascii="Times New Roman" w:hAnsi="Times New Roman"/>
        </w:rPr>
        <w:lastRenderedPageBreak/>
        <w:t xml:space="preserve">It may be a bit clearer if the term “precoded SRS” is used, as the UE precoding action is </w:t>
      </w:r>
      <w:proofErr w:type="gramStart"/>
      <w:r>
        <w:rPr>
          <w:rFonts w:ascii="Times New Roman" w:hAnsi="Times New Roman"/>
        </w:rPr>
        <w:t>similar to</w:t>
      </w:r>
      <w:proofErr w:type="gramEnd"/>
      <w:r>
        <w:rPr>
          <w:rFonts w:ascii="Times New Roman" w:hAnsi="Times New Roman"/>
        </w:rPr>
        <w:t xml:space="preserve"> NCB SRS. For example, 214 has “For non-</w:t>
      </w:r>
      <w:proofErr w:type="gramStart"/>
      <w:r>
        <w:rPr>
          <w:rFonts w:ascii="Times New Roman" w:hAnsi="Times New Roman"/>
        </w:rPr>
        <w:t>codebook based</w:t>
      </w:r>
      <w:proofErr w:type="gramEnd"/>
      <w:r>
        <w:rPr>
          <w:rFonts w:ascii="Times New Roman" w:hAnsi="Times New Roman"/>
        </w:rPr>
        <w:t xml:space="preserve"> transmission, the UE can calculate the </w:t>
      </w:r>
      <w:r>
        <w:rPr>
          <w:rFonts w:ascii="Times New Roman" w:hAnsi="Times New Roman"/>
          <w:u w:val="single"/>
        </w:rPr>
        <w:t>precoder used for the transmission of SRS</w:t>
      </w:r>
      <w:r>
        <w:rPr>
          <w:rFonts w:ascii="Times New Roman" w:hAnsi="Times New Roman"/>
        </w:rPr>
        <w:t xml:space="preserve"> based on measurement of an associated NZP CSI-RS resource.”</w:t>
      </w:r>
    </w:p>
    <w:p w14:paraId="64B56987" w14:textId="77777777" w:rsidR="002720C8" w:rsidRDefault="00EE4B09">
      <w:pPr>
        <w:pStyle w:val="ListParagraph"/>
        <w:numPr>
          <w:ilvl w:val="0"/>
          <w:numId w:val="11"/>
        </w:numPr>
        <w:jc w:val="both"/>
        <w:rPr>
          <w:rFonts w:ascii="Times New Roman" w:hAnsi="Times New Roman"/>
        </w:rPr>
      </w:pPr>
      <w:r>
        <w:rPr>
          <w:rFonts w:ascii="Times New Roman" w:hAnsi="Times New Roman"/>
        </w:rPr>
        <w:t xml:space="preserve">The benefit of precoded SRS for capacity enhancements seems </w:t>
      </w:r>
      <w:proofErr w:type="gramStart"/>
      <w:r>
        <w:rPr>
          <w:rFonts w:ascii="Times New Roman" w:hAnsi="Times New Roman"/>
        </w:rPr>
        <w:t>quite obvious</w:t>
      </w:r>
      <w:proofErr w:type="gramEnd"/>
      <w:r>
        <w:rPr>
          <w:rFonts w:ascii="Times New Roman" w:hAnsi="Times New Roman"/>
        </w:rPr>
        <w:t xml:space="preserve"> (e.g., transmitting a 4-port SRS vs a 1-port SRS after precoding), but further discussion can be provided as several companies are still trying to understand this. We can consider it as FFS at this point.</w:t>
      </w:r>
    </w:p>
    <w:p w14:paraId="1E9E4C04" w14:textId="77777777" w:rsidR="002720C8" w:rsidRDefault="002720C8">
      <w:pPr>
        <w:rPr>
          <w:b/>
          <w:bCs/>
        </w:rPr>
      </w:pPr>
    </w:p>
    <w:p w14:paraId="39D7057A" w14:textId="77777777" w:rsidR="002720C8" w:rsidRDefault="00EE4B09">
      <w:pPr>
        <w:rPr>
          <w:rFonts w:eastAsiaTheme="minorEastAsia"/>
          <w:lang w:eastAsia="zh-CN"/>
        </w:rPr>
      </w:pPr>
      <w:r>
        <w:rPr>
          <w:b/>
          <w:bCs/>
        </w:rPr>
        <w:t>@</w:t>
      </w:r>
      <w:r>
        <w:rPr>
          <w:rFonts w:eastAsiaTheme="minorEastAsia" w:hint="eastAsia"/>
          <w:lang w:eastAsia="zh-CN"/>
        </w:rPr>
        <w:t>H</w:t>
      </w:r>
      <w:r>
        <w:rPr>
          <w:rFonts w:eastAsiaTheme="minorEastAsia"/>
          <w:lang w:eastAsia="zh-CN"/>
        </w:rPr>
        <w:t>uawei, HiSilicon: the suggested cyclic shift part is not too clear. Can you please elaborate?</w:t>
      </w:r>
    </w:p>
    <w:p w14:paraId="08F9F2DD" w14:textId="77777777" w:rsidR="002720C8" w:rsidRDefault="00EE4B09">
      <w:pPr>
        <w:rPr>
          <w:b/>
          <w:bCs/>
        </w:rPr>
      </w:pPr>
      <w:r>
        <w:rPr>
          <w:rFonts w:eastAsiaTheme="minorEastAsia"/>
          <w:lang w:eastAsia="zh-CN"/>
        </w:rPr>
        <w:t xml:space="preserve">@ZTE: </w:t>
      </w:r>
      <w:proofErr w:type="gramStart"/>
      <w:r>
        <w:rPr>
          <w:rFonts w:eastAsiaTheme="minorEastAsia"/>
          <w:lang w:eastAsia="zh-CN"/>
        </w:rPr>
        <w:t>your</w:t>
      </w:r>
      <w:proofErr w:type="gramEnd"/>
      <w:r>
        <w:rPr>
          <w:rFonts w:eastAsiaTheme="minorEastAsia"/>
          <w:lang w:eastAsia="zh-CN"/>
        </w:rPr>
        <w:t xml:space="preserve"> suggest addition can be discussed in the next step if companies gain a better understanding of the precoded SRS.</w:t>
      </w:r>
    </w:p>
    <w:p w14:paraId="77E6BE15" w14:textId="77777777" w:rsidR="002720C8" w:rsidRDefault="002720C8">
      <w:pPr>
        <w:rPr>
          <w:b/>
          <w:bCs/>
        </w:rPr>
      </w:pPr>
    </w:p>
    <w:p w14:paraId="6A171580" w14:textId="77777777" w:rsidR="002720C8" w:rsidRDefault="00EE4B09">
      <w:pPr>
        <w:rPr>
          <w:b/>
          <w:bCs/>
        </w:rPr>
      </w:pPr>
      <w:bookmarkStart w:id="62" w:name="_Hlk103341196"/>
      <w:r>
        <w:rPr>
          <w:b/>
          <w:bCs/>
          <w:highlight w:val="yellow"/>
        </w:rPr>
        <w:t>Proposal 3.2.2-1</w:t>
      </w:r>
      <w:r>
        <w:rPr>
          <w:b/>
          <w:bCs/>
        </w:rPr>
        <w:t>: Study at least the following for SRS enhancement to manage inter-TRP cross-SRS interference targeting TDD CJT via SRS capacity enhancements and/or overhead reduction</w:t>
      </w:r>
    </w:p>
    <w:p w14:paraId="12A0C2AB" w14:textId="77777777" w:rsidR="002720C8" w:rsidRDefault="00EE4B09">
      <w:pPr>
        <w:pStyle w:val="ListParagraph"/>
        <w:numPr>
          <w:ilvl w:val="0"/>
          <w:numId w:val="11"/>
        </w:numPr>
        <w:rPr>
          <w:rFonts w:ascii="Times New Roman" w:hAnsi="Times New Roman"/>
          <w:b/>
          <w:bCs/>
        </w:rPr>
      </w:pPr>
      <w:r>
        <w:rPr>
          <w:rFonts w:ascii="Times New Roman" w:hAnsi="Times New Roman"/>
          <w:b/>
          <w:bCs/>
        </w:rPr>
        <w:t>SRS TD OCC</w:t>
      </w:r>
    </w:p>
    <w:p w14:paraId="3C58D491" w14:textId="77777777" w:rsidR="002720C8" w:rsidRDefault="00EE4B09">
      <w:pPr>
        <w:pStyle w:val="ListParagraph"/>
        <w:numPr>
          <w:ilvl w:val="0"/>
          <w:numId w:val="11"/>
        </w:numPr>
        <w:rPr>
          <w:rFonts w:ascii="Times New Roman" w:hAnsi="Times New Roman"/>
          <w:b/>
          <w:bCs/>
        </w:rPr>
      </w:pPr>
      <w:r>
        <w:rPr>
          <w:rFonts w:ascii="Times New Roman" w:hAnsi="Times New Roman"/>
          <w:b/>
          <w:bCs/>
        </w:rPr>
        <w:t>Increasing the maximum number of cyclic shifts</w:t>
      </w:r>
    </w:p>
    <w:bookmarkEnd w:id="62"/>
    <w:p w14:paraId="36DF8C3A" w14:textId="77777777" w:rsidR="002720C8" w:rsidRDefault="00EE4B09">
      <w:pPr>
        <w:pStyle w:val="ListParagraph"/>
        <w:numPr>
          <w:ilvl w:val="0"/>
          <w:numId w:val="11"/>
        </w:numPr>
        <w:rPr>
          <w:rFonts w:ascii="Times New Roman" w:hAnsi="Times New Roman"/>
          <w:b/>
          <w:bCs/>
        </w:rPr>
      </w:pPr>
      <w:r>
        <w:rPr>
          <w:rFonts w:ascii="Times New Roman" w:hAnsi="Times New Roman"/>
          <w:b/>
          <w:bCs/>
        </w:rPr>
        <w:t>FFS: Precoded SRS for DL CSI acquisition.</w:t>
      </w:r>
    </w:p>
    <w:p w14:paraId="391366D6" w14:textId="77777777" w:rsidR="002720C8" w:rsidRDefault="002720C8"/>
    <w:p w14:paraId="385CEA72" w14:textId="77777777" w:rsidR="002720C8" w:rsidRDefault="00EE4B09">
      <w:r>
        <w:t>Companies’ views can be provided in below table.</w:t>
      </w:r>
    </w:p>
    <w:tbl>
      <w:tblPr>
        <w:tblStyle w:val="TableGrid"/>
        <w:tblW w:w="9350" w:type="dxa"/>
        <w:tblLayout w:type="fixed"/>
        <w:tblLook w:val="04A0" w:firstRow="1" w:lastRow="0" w:firstColumn="1" w:lastColumn="0" w:noHBand="0" w:noVBand="1"/>
      </w:tblPr>
      <w:tblGrid>
        <w:gridCol w:w="2830"/>
        <w:gridCol w:w="6520"/>
      </w:tblGrid>
      <w:tr w:rsidR="002720C8" w14:paraId="2A923A8E" w14:textId="77777777">
        <w:trPr>
          <w:trHeight w:val="273"/>
        </w:trPr>
        <w:tc>
          <w:tcPr>
            <w:tcW w:w="2830" w:type="dxa"/>
            <w:shd w:val="clear" w:color="auto" w:fill="00B0F0"/>
          </w:tcPr>
          <w:p w14:paraId="5F9AF4EC"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56B2F5F2"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7FB9D898" w14:textId="77777777">
        <w:tc>
          <w:tcPr>
            <w:tcW w:w="2830" w:type="dxa"/>
          </w:tcPr>
          <w:p w14:paraId="46DD13CE"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2A4DA4D9" w14:textId="77777777" w:rsidR="002720C8" w:rsidRDefault="00EE4B09">
            <w:pPr>
              <w:spacing w:before="120" w:afterLines="50"/>
              <w:rPr>
                <w:rFonts w:eastAsia="Microsoft YaHei"/>
                <w:sz w:val="20"/>
                <w:szCs w:val="20"/>
              </w:rPr>
            </w:pPr>
            <w:r>
              <w:rPr>
                <w:rFonts w:eastAsia="Microsoft YaHei"/>
                <w:sz w:val="20"/>
                <w:szCs w:val="20"/>
              </w:rPr>
              <w:t xml:space="preserve">OK </w:t>
            </w:r>
          </w:p>
        </w:tc>
      </w:tr>
      <w:tr w:rsidR="002720C8" w14:paraId="32721224" w14:textId="77777777">
        <w:tc>
          <w:tcPr>
            <w:tcW w:w="2830" w:type="dxa"/>
          </w:tcPr>
          <w:p w14:paraId="17B72F2A" w14:textId="77777777" w:rsidR="002720C8" w:rsidRDefault="00EE4B09">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6999201E" w14:textId="77777777" w:rsidR="002720C8" w:rsidRDefault="00EE4B09">
            <w:pPr>
              <w:spacing w:before="120" w:afterLines="50"/>
              <w:rPr>
                <w:rFonts w:eastAsia="Microsoft YaHei"/>
                <w:sz w:val="20"/>
                <w:szCs w:val="20"/>
              </w:rPr>
            </w:pPr>
            <w:r>
              <w:rPr>
                <w:rFonts w:eastAsia="MS Mincho"/>
                <w:sz w:val="20"/>
                <w:szCs w:val="20"/>
                <w:lang w:eastAsia="ja-JP"/>
              </w:rPr>
              <w:t xml:space="preserve">The main bullet clearly </w:t>
            </w:r>
            <w:proofErr w:type="gramStart"/>
            <w:r>
              <w:rPr>
                <w:rFonts w:eastAsia="MS Mincho"/>
                <w:sz w:val="20"/>
                <w:szCs w:val="20"/>
                <w:lang w:eastAsia="ja-JP"/>
              </w:rPr>
              <w:t>says</w:t>
            </w:r>
            <w:proofErr w:type="gramEnd"/>
            <w:r>
              <w:rPr>
                <w:rFonts w:eastAsia="MS Mincho"/>
                <w:sz w:val="20"/>
                <w:szCs w:val="20"/>
                <w:lang w:eastAsia="ja-JP"/>
              </w:rPr>
              <w:t xml:space="preserve"> “Study at least”. Therefore, having “FFS” in the candidate technologies doesn’t make much sense to us. It rather looks making the formulation more complex. We would suggest removing the wording “FFS:”.</w:t>
            </w:r>
          </w:p>
        </w:tc>
      </w:tr>
      <w:tr w:rsidR="002720C8" w14:paraId="306AA143" w14:textId="77777777">
        <w:tc>
          <w:tcPr>
            <w:tcW w:w="2830" w:type="dxa"/>
          </w:tcPr>
          <w:p w14:paraId="5D2EB07D" w14:textId="77777777" w:rsidR="002720C8" w:rsidRDefault="00EE4B09">
            <w:pPr>
              <w:spacing w:before="120" w:afterLines="50"/>
              <w:rPr>
                <w:rFonts w:eastAsia="MS Mincho"/>
                <w:sz w:val="20"/>
                <w:szCs w:val="20"/>
                <w:lang w:eastAsia="ja-JP"/>
              </w:rPr>
            </w:pPr>
            <w:r>
              <w:rPr>
                <w:rFonts w:eastAsia="Microsoft YaHei" w:hint="eastAsia"/>
                <w:sz w:val="20"/>
                <w:szCs w:val="20"/>
                <w:lang w:eastAsia="zh-CN"/>
              </w:rPr>
              <w:t>CATT</w:t>
            </w:r>
          </w:p>
        </w:tc>
        <w:tc>
          <w:tcPr>
            <w:tcW w:w="6520" w:type="dxa"/>
          </w:tcPr>
          <w:p w14:paraId="63359B34"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SRS for DL CSI acquisition assumes same transmit and receive filters are used at the UE side. This basically requires that UE</w:t>
            </w:r>
            <w:r>
              <w:rPr>
                <w:rFonts w:eastAsia="Microsoft YaHei"/>
                <w:sz w:val="20"/>
                <w:szCs w:val="20"/>
                <w:lang w:eastAsia="zh-CN"/>
              </w:rPr>
              <w:t>’</w:t>
            </w:r>
            <w:r>
              <w:rPr>
                <w:rFonts w:eastAsia="Microsoft YaHei" w:hint="eastAsia"/>
                <w:sz w:val="20"/>
                <w:szCs w:val="20"/>
                <w:lang w:eastAsia="zh-CN"/>
              </w:rPr>
              <w:t xml:space="preserve">s Rx and Tx chains are well calibrated. </w:t>
            </w:r>
            <w:r>
              <w:rPr>
                <w:rFonts w:eastAsia="Microsoft YaHei"/>
                <w:sz w:val="20"/>
                <w:szCs w:val="20"/>
                <w:lang w:eastAsia="zh-CN"/>
              </w:rPr>
              <w:t>I</w:t>
            </w:r>
            <w:r>
              <w:rPr>
                <w:rFonts w:eastAsia="Microsoft YaHei" w:hint="eastAsia"/>
                <w:sz w:val="20"/>
                <w:szCs w:val="20"/>
                <w:lang w:eastAsia="zh-CN"/>
              </w:rPr>
              <w:t xml:space="preserve">f not calibrated, reciprocity error would make estimated channel from useless for deriving DL precoding. Few UEs are capable of reciprocal operation. </w:t>
            </w:r>
            <w:r>
              <w:rPr>
                <w:rFonts w:eastAsia="Microsoft YaHei"/>
                <w:sz w:val="20"/>
                <w:szCs w:val="20"/>
                <w:lang w:eastAsia="zh-CN"/>
              </w:rPr>
              <w:t>W</w:t>
            </w:r>
            <w:r>
              <w:rPr>
                <w:rFonts w:eastAsia="Microsoft YaHei" w:hint="eastAsia"/>
                <w:sz w:val="20"/>
                <w:szCs w:val="20"/>
                <w:lang w:eastAsia="zh-CN"/>
              </w:rPr>
              <w:t xml:space="preserve">e could hardly find any usage if this feature is specified. </w:t>
            </w:r>
          </w:p>
          <w:p w14:paraId="1A8FF408" w14:textId="77777777" w:rsidR="002720C8" w:rsidRDefault="00EE4B09">
            <w:pPr>
              <w:spacing w:before="120" w:afterLines="50"/>
              <w:rPr>
                <w:rFonts w:eastAsia="Microsoft YaHei"/>
                <w:sz w:val="20"/>
                <w:szCs w:val="20"/>
                <w:lang w:eastAsia="zh-CN"/>
              </w:rPr>
            </w:pPr>
            <w:r>
              <w:rPr>
                <w:rFonts w:eastAsia="Microsoft YaHei"/>
                <w:sz w:val="20"/>
                <w:szCs w:val="20"/>
                <w:lang w:eastAsia="zh-CN"/>
              </w:rPr>
              <w:t>A</w:t>
            </w:r>
            <w:r>
              <w:rPr>
                <w:rFonts w:eastAsia="Microsoft YaHei" w:hint="eastAsia"/>
                <w:sz w:val="20"/>
                <w:szCs w:val="20"/>
                <w:lang w:eastAsia="zh-CN"/>
              </w:rPr>
              <w:t>nother problem relates to the issue discussed in section 3.1.1. For C-JT operation, UE</w:t>
            </w:r>
            <w:r>
              <w:rPr>
                <w:rFonts w:eastAsia="Microsoft YaHei"/>
                <w:sz w:val="20"/>
                <w:szCs w:val="20"/>
                <w:lang w:eastAsia="zh-CN"/>
              </w:rPr>
              <w:t>’</w:t>
            </w:r>
            <w:r>
              <w:rPr>
                <w:rFonts w:eastAsia="Microsoft YaHei" w:hint="eastAsia"/>
                <w:sz w:val="20"/>
                <w:szCs w:val="20"/>
                <w:lang w:eastAsia="zh-CN"/>
              </w:rPr>
              <w:t xml:space="preserve">s Rx filter for </w:t>
            </w:r>
            <w:r>
              <w:rPr>
                <w:rFonts w:eastAsia="Microsoft YaHei"/>
                <w:sz w:val="20"/>
                <w:szCs w:val="20"/>
                <w:lang w:eastAsia="zh-CN"/>
              </w:rPr>
              <w:t>receiving</w:t>
            </w:r>
            <w:r>
              <w:rPr>
                <w:rFonts w:eastAsia="Microsoft YaHei" w:hint="eastAsia"/>
                <w:sz w:val="20"/>
                <w:szCs w:val="20"/>
                <w:lang w:eastAsia="zh-CN"/>
              </w:rPr>
              <w:t xml:space="preserve"> signals from </w:t>
            </w:r>
            <w:r>
              <w:rPr>
                <w:rFonts w:eastAsia="Microsoft YaHei"/>
                <w:sz w:val="20"/>
                <w:szCs w:val="20"/>
                <w:lang w:eastAsia="zh-CN"/>
              </w:rPr>
              <w:t>coordinated</w:t>
            </w:r>
            <w:r>
              <w:rPr>
                <w:rFonts w:eastAsia="Microsoft YaHei" w:hint="eastAsia"/>
                <w:sz w:val="20"/>
                <w:szCs w:val="20"/>
                <w:lang w:eastAsia="zh-CN"/>
              </w:rPr>
              <w:t xml:space="preserve"> TRPs shall be the same. When UE transmits the SRS precoded with a same Tx filter towards </w:t>
            </w:r>
            <w:r>
              <w:rPr>
                <w:rFonts w:eastAsia="Microsoft YaHei"/>
                <w:sz w:val="20"/>
                <w:szCs w:val="20"/>
                <w:lang w:eastAsia="zh-CN"/>
              </w:rPr>
              <w:t>multiple</w:t>
            </w:r>
            <w:r>
              <w:rPr>
                <w:rFonts w:eastAsia="Microsoft YaHei" w:hint="eastAsia"/>
                <w:sz w:val="20"/>
                <w:szCs w:val="20"/>
                <w:lang w:eastAsia="zh-CN"/>
              </w:rPr>
              <w:t xml:space="preserve"> TRPs, the received quality at those TRPs cannot be guaranteed. </w:t>
            </w:r>
            <w:r>
              <w:rPr>
                <w:rFonts w:eastAsia="Microsoft YaHei"/>
                <w:sz w:val="20"/>
                <w:szCs w:val="20"/>
                <w:lang w:eastAsia="zh-CN"/>
              </w:rPr>
              <w:t>T</w:t>
            </w:r>
            <w:r>
              <w:rPr>
                <w:rFonts w:eastAsia="Microsoft YaHei" w:hint="eastAsia"/>
                <w:sz w:val="20"/>
                <w:szCs w:val="20"/>
                <w:lang w:eastAsia="zh-CN"/>
              </w:rPr>
              <w:t xml:space="preserve">he </w:t>
            </w:r>
            <w:r>
              <w:rPr>
                <w:rFonts w:eastAsia="Microsoft YaHei"/>
                <w:sz w:val="20"/>
                <w:szCs w:val="20"/>
                <w:lang w:eastAsia="zh-CN"/>
              </w:rPr>
              <w:t>interference</w:t>
            </w:r>
            <w:r>
              <w:rPr>
                <w:rFonts w:eastAsia="Microsoft YaHei" w:hint="eastAsia"/>
                <w:sz w:val="20"/>
                <w:szCs w:val="20"/>
                <w:lang w:eastAsia="zh-CN"/>
              </w:rPr>
              <w:t xml:space="preserve"> situation would be made even more complicated.</w:t>
            </w:r>
          </w:p>
          <w:p w14:paraId="1F919E17" w14:textId="77777777" w:rsidR="002720C8" w:rsidRDefault="00EE4B09">
            <w:pPr>
              <w:spacing w:before="120" w:afterLines="50"/>
              <w:rPr>
                <w:rFonts w:eastAsia="MS Mincho"/>
                <w:sz w:val="20"/>
                <w:szCs w:val="20"/>
                <w:lang w:eastAsia="ja-JP"/>
              </w:rPr>
            </w:pPr>
            <w:r>
              <w:rPr>
                <w:rFonts w:eastAsia="Microsoft YaHei"/>
                <w:sz w:val="20"/>
                <w:szCs w:val="20"/>
                <w:lang w:eastAsia="zh-CN"/>
              </w:rPr>
              <w:t>A</w:t>
            </w:r>
            <w:r>
              <w:rPr>
                <w:rFonts w:eastAsia="Microsoft YaHei" w:hint="eastAsia"/>
                <w:sz w:val="20"/>
                <w:szCs w:val="20"/>
                <w:lang w:eastAsia="zh-CN"/>
              </w:rPr>
              <w:t xml:space="preserve">s a summary, we </w:t>
            </w:r>
            <w:r>
              <w:rPr>
                <w:rFonts w:eastAsia="Microsoft YaHei"/>
                <w:sz w:val="20"/>
                <w:szCs w:val="20"/>
                <w:lang w:eastAsia="zh-CN"/>
              </w:rPr>
              <w:t>don’t</w:t>
            </w:r>
            <w:r>
              <w:rPr>
                <w:rFonts w:eastAsia="Microsoft YaHei" w:hint="eastAsia"/>
                <w:sz w:val="20"/>
                <w:szCs w:val="20"/>
                <w:lang w:eastAsia="zh-CN"/>
              </w:rPr>
              <w:t xml:space="preserve"> think precoded SRS is worthy of further study.</w:t>
            </w:r>
          </w:p>
        </w:tc>
      </w:tr>
      <w:tr w:rsidR="002720C8" w14:paraId="7150F8C0" w14:textId="77777777">
        <w:tc>
          <w:tcPr>
            <w:tcW w:w="2830" w:type="dxa"/>
          </w:tcPr>
          <w:p w14:paraId="05B95711"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324DE4D8"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 xml:space="preserve">e also think the applicable scenarios of precoded SRS is very corner. It can be studied with low priority. </w:t>
            </w:r>
          </w:p>
        </w:tc>
      </w:tr>
      <w:tr w:rsidR="002720C8" w14:paraId="6A2A77C3" w14:textId="77777777">
        <w:tc>
          <w:tcPr>
            <w:tcW w:w="2830" w:type="dxa"/>
          </w:tcPr>
          <w:p w14:paraId="4A63C620"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70B49483"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Thanks Moderator</w:t>
            </w:r>
            <w:r>
              <w:rPr>
                <w:rFonts w:eastAsia="Microsoft YaHei"/>
                <w:sz w:val="20"/>
                <w:szCs w:val="20"/>
                <w:lang w:eastAsia="zh-CN"/>
              </w:rPr>
              <w:t>’</w:t>
            </w:r>
            <w:r>
              <w:rPr>
                <w:rFonts w:eastAsia="Microsoft YaHei" w:hint="eastAsia"/>
                <w:sz w:val="20"/>
                <w:szCs w:val="20"/>
                <w:lang w:eastAsia="zh-CN"/>
              </w:rPr>
              <w:t xml:space="preserve">s concern for our suggestion on beamformed SRS. We agree to replace beamformed SRS with precoded SRS. </w:t>
            </w:r>
          </w:p>
          <w:p w14:paraId="5AB24C17"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 xml:space="preserve">We have same concern as DOCOMO. Can the FFS in the last bullet be </w:t>
            </w:r>
            <w:proofErr w:type="gramStart"/>
            <w:r>
              <w:rPr>
                <w:rFonts w:eastAsia="Microsoft YaHei" w:hint="eastAsia"/>
                <w:sz w:val="20"/>
                <w:szCs w:val="20"/>
                <w:lang w:eastAsia="zh-CN"/>
              </w:rPr>
              <w:t>deleted ?</w:t>
            </w:r>
            <w:proofErr w:type="gramEnd"/>
            <w:r>
              <w:rPr>
                <w:rFonts w:eastAsia="Microsoft YaHei" w:hint="eastAsia"/>
                <w:sz w:val="20"/>
                <w:szCs w:val="20"/>
                <w:lang w:eastAsia="zh-CN"/>
              </w:rPr>
              <w:t xml:space="preserve"> Then it can be studied/discussed sufficiently especially at the early stage </w:t>
            </w:r>
            <w:r>
              <w:rPr>
                <w:rFonts w:eastAsia="Microsoft YaHei" w:hint="eastAsia"/>
                <w:sz w:val="20"/>
                <w:szCs w:val="20"/>
                <w:lang w:eastAsia="zh-CN"/>
              </w:rPr>
              <w:lastRenderedPageBreak/>
              <w:t xml:space="preserve">especially it is very suitable for CJT case from our perspective. Thanks a lot. </w:t>
            </w:r>
          </w:p>
          <w:p w14:paraId="051DFAC8"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 xml:space="preserve">@CATT, thank for your discussion. When a UE can get precoding of </w:t>
            </w:r>
            <w:proofErr w:type="gramStart"/>
            <w:r>
              <w:rPr>
                <w:rFonts w:eastAsia="Microsoft YaHei" w:hint="eastAsia"/>
                <w:sz w:val="20"/>
                <w:szCs w:val="20"/>
                <w:lang w:eastAsia="zh-CN"/>
              </w:rPr>
              <w:t>an</w:t>
            </w:r>
            <w:proofErr w:type="gramEnd"/>
            <w:r>
              <w:rPr>
                <w:rFonts w:eastAsia="Microsoft YaHei" w:hint="eastAsia"/>
                <w:sz w:val="20"/>
                <w:szCs w:val="20"/>
                <w:lang w:eastAsia="zh-CN"/>
              </w:rPr>
              <w:t xml:space="preserve"> non codebook SRS based on associated-CSI-RS, the UE can get precoding of an SRS for antenna switching based on CSI-RS.  In addition, the same TX filter of one SRS port can be a vector of U of svd result of the downlink CJT channel, then the vector is towards each of the CJT TRPs. The </w:t>
            </w:r>
            <w:proofErr w:type="gramStart"/>
            <w:r>
              <w:rPr>
                <w:rFonts w:eastAsia="Microsoft YaHei" w:hint="eastAsia"/>
                <w:sz w:val="20"/>
                <w:szCs w:val="20"/>
                <w:lang w:eastAsia="zh-CN"/>
              </w:rPr>
              <w:t>SRS  can</w:t>
            </w:r>
            <w:proofErr w:type="gramEnd"/>
            <w:r>
              <w:rPr>
                <w:rFonts w:eastAsia="Microsoft YaHei" w:hint="eastAsia"/>
                <w:sz w:val="20"/>
                <w:szCs w:val="20"/>
                <w:lang w:eastAsia="zh-CN"/>
              </w:rPr>
              <w:t xml:space="preserve"> be received with high power by each of the CJT TRPs. </w:t>
            </w:r>
            <w:proofErr w:type="gramStart"/>
            <w:r>
              <w:rPr>
                <w:rFonts w:eastAsia="Microsoft YaHei" w:hint="eastAsia"/>
                <w:sz w:val="20"/>
                <w:szCs w:val="20"/>
                <w:lang w:eastAsia="zh-CN"/>
              </w:rPr>
              <w:t>So</w:t>
            </w:r>
            <w:proofErr w:type="gramEnd"/>
            <w:r>
              <w:rPr>
                <w:rFonts w:eastAsia="Microsoft YaHei" w:hint="eastAsia"/>
                <w:sz w:val="20"/>
                <w:szCs w:val="20"/>
                <w:lang w:eastAsia="zh-CN"/>
              </w:rPr>
              <w:t xml:space="preserve"> we think the precoding SRS is an potential candidate for SRS enhancement for CJT, which is worth further studying. </w:t>
            </w:r>
          </w:p>
        </w:tc>
      </w:tr>
      <w:tr w:rsidR="002720C8" w14:paraId="113BA108" w14:textId="77777777">
        <w:tc>
          <w:tcPr>
            <w:tcW w:w="2830" w:type="dxa"/>
          </w:tcPr>
          <w:p w14:paraId="7A415B03" w14:textId="77777777" w:rsidR="002720C8" w:rsidRDefault="00EE4B09">
            <w:pPr>
              <w:spacing w:before="120" w:afterLines="50"/>
              <w:rPr>
                <w:rFonts w:eastAsia="Microsoft YaHei"/>
                <w:sz w:val="20"/>
                <w:szCs w:val="20"/>
                <w:lang w:eastAsia="zh-CN"/>
              </w:rPr>
            </w:pPr>
            <w:r>
              <w:rPr>
                <w:rFonts w:eastAsia="Microsoft YaHei"/>
                <w:sz w:val="20"/>
                <w:szCs w:val="20"/>
              </w:rPr>
              <w:lastRenderedPageBreak/>
              <w:t>Nokia/NSB</w:t>
            </w:r>
          </w:p>
        </w:tc>
        <w:tc>
          <w:tcPr>
            <w:tcW w:w="6520" w:type="dxa"/>
          </w:tcPr>
          <w:p w14:paraId="384D86DD" w14:textId="77777777" w:rsidR="002720C8" w:rsidRDefault="00EE4B09">
            <w:pPr>
              <w:spacing w:before="120" w:afterLines="50"/>
              <w:rPr>
                <w:rFonts w:eastAsia="Microsoft YaHei"/>
                <w:sz w:val="20"/>
                <w:szCs w:val="20"/>
                <w:lang w:eastAsia="zh-CN"/>
              </w:rPr>
            </w:pPr>
            <w:r>
              <w:rPr>
                <w:rFonts w:eastAsia="Microsoft YaHei"/>
                <w:sz w:val="20"/>
                <w:szCs w:val="20"/>
              </w:rPr>
              <w:t>We are fine with the proposal.</w:t>
            </w:r>
          </w:p>
        </w:tc>
      </w:tr>
      <w:tr w:rsidR="002720C8" w14:paraId="523B2C70" w14:textId="77777777">
        <w:tc>
          <w:tcPr>
            <w:tcW w:w="2830" w:type="dxa"/>
          </w:tcPr>
          <w:p w14:paraId="379D7418" w14:textId="77777777" w:rsidR="002720C8" w:rsidRDefault="00EE4B09">
            <w:pPr>
              <w:spacing w:before="120" w:afterLines="50"/>
              <w:rPr>
                <w:rFonts w:eastAsia="Microsoft YaHei"/>
                <w:sz w:val="20"/>
                <w:szCs w:val="20"/>
              </w:rPr>
            </w:pPr>
            <w:r>
              <w:rPr>
                <w:rFonts w:eastAsia="Microsoft YaHei"/>
                <w:sz w:val="20"/>
                <w:szCs w:val="20"/>
              </w:rPr>
              <w:t>FL</w:t>
            </w:r>
          </w:p>
        </w:tc>
        <w:tc>
          <w:tcPr>
            <w:tcW w:w="6520" w:type="dxa"/>
          </w:tcPr>
          <w:p w14:paraId="2E7B7B6F" w14:textId="77777777" w:rsidR="002720C8" w:rsidRDefault="00EE4B09">
            <w:pPr>
              <w:spacing w:before="120" w:afterLines="50"/>
              <w:rPr>
                <w:rFonts w:eastAsia="Microsoft YaHei"/>
                <w:sz w:val="20"/>
                <w:szCs w:val="20"/>
              </w:rPr>
            </w:pPr>
            <w:r>
              <w:rPr>
                <w:rFonts w:eastAsia="Microsoft YaHei"/>
                <w:sz w:val="20"/>
                <w:szCs w:val="20"/>
              </w:rPr>
              <w:t xml:space="preserve">Since this proposal has “Study at least …”, regardless of whether the last bullet is included or not in this proposal, proponents and opponents can always discuss it at least at early stage of the release. </w:t>
            </w:r>
          </w:p>
        </w:tc>
      </w:tr>
      <w:tr w:rsidR="002720C8" w14:paraId="0BFEE4CD" w14:textId="77777777">
        <w:tc>
          <w:tcPr>
            <w:tcW w:w="2830" w:type="dxa"/>
          </w:tcPr>
          <w:p w14:paraId="432499BB" w14:textId="77777777" w:rsidR="002720C8" w:rsidRDefault="00EE4B09">
            <w:pPr>
              <w:spacing w:before="120" w:afterLines="50"/>
              <w:rPr>
                <w:rFonts w:eastAsia="Microsoft YaHei"/>
                <w:sz w:val="20"/>
                <w:szCs w:val="20"/>
              </w:rPr>
            </w:pPr>
            <w:r>
              <w:rPr>
                <w:rFonts w:eastAsia="Microsoft YaHei" w:hint="eastAsia"/>
                <w:sz w:val="20"/>
                <w:szCs w:val="20"/>
                <w:lang w:eastAsia="zh-CN"/>
              </w:rPr>
              <w:t>H</w:t>
            </w:r>
            <w:r>
              <w:rPr>
                <w:rFonts w:eastAsia="Microsoft YaHei"/>
                <w:sz w:val="20"/>
                <w:szCs w:val="20"/>
                <w:lang w:eastAsia="zh-CN"/>
              </w:rPr>
              <w:t>uawei, HiSilicon</w:t>
            </w:r>
          </w:p>
        </w:tc>
        <w:tc>
          <w:tcPr>
            <w:tcW w:w="6520" w:type="dxa"/>
          </w:tcPr>
          <w:p w14:paraId="6E2A7AFD" w14:textId="77777777" w:rsidR="002720C8" w:rsidRDefault="00EE4B09">
            <w:pPr>
              <w:spacing w:before="120" w:afterLines="50"/>
              <w:rPr>
                <w:rFonts w:eastAsia="Microsoft YaHei"/>
                <w:sz w:val="20"/>
                <w:szCs w:val="20"/>
                <w:lang w:eastAsia="zh-CN"/>
              </w:rPr>
            </w:pPr>
            <w:proofErr w:type="gramStart"/>
            <w:r>
              <w:rPr>
                <w:rFonts w:eastAsia="Microsoft YaHei" w:hint="eastAsia"/>
                <w:sz w:val="20"/>
                <w:szCs w:val="20"/>
                <w:lang w:eastAsia="zh-CN"/>
              </w:rPr>
              <w:t>T</w:t>
            </w:r>
            <w:r>
              <w:rPr>
                <w:rFonts w:eastAsia="Microsoft YaHei"/>
                <w:sz w:val="20"/>
                <w:szCs w:val="20"/>
                <w:lang w:eastAsia="zh-CN"/>
              </w:rPr>
              <w:t>hanks FL</w:t>
            </w:r>
            <w:proofErr w:type="gramEnd"/>
            <w:r>
              <w:rPr>
                <w:rFonts w:eastAsia="Microsoft YaHei"/>
                <w:sz w:val="20"/>
                <w:szCs w:val="20"/>
                <w:lang w:eastAsia="zh-CN"/>
              </w:rPr>
              <w:t xml:space="preserve"> for the detailed explanation and hope this can help companies comprehend the conception of beamformed SRS profoundly.</w:t>
            </w:r>
          </w:p>
          <w:p w14:paraId="6EBD36DD" w14:textId="77777777" w:rsidR="002720C8" w:rsidRDefault="00EE4B09">
            <w:pPr>
              <w:spacing w:before="120" w:afterLines="50"/>
              <w:rPr>
                <w:rFonts w:eastAsia="Microsoft YaHei"/>
                <w:sz w:val="20"/>
                <w:szCs w:val="20"/>
                <w:lang w:eastAsia="zh-CN"/>
              </w:rPr>
            </w:pPr>
            <w:r>
              <w:rPr>
                <w:rFonts w:eastAsia="Microsoft YaHei"/>
                <w:sz w:val="20"/>
                <w:szCs w:val="20"/>
                <w:lang w:eastAsia="zh-CN"/>
              </w:rPr>
              <w:t>In terms of the “FFS” in the third sub-bullet, we also think it should be removed. Several companies including FL have already clearly showed the benefit of beamformed SRS in terms of capacity enhancement. Furthermore, it is for study, we could include potential techniques and study their benefits.</w:t>
            </w:r>
          </w:p>
          <w:p w14:paraId="6BEEBF55" w14:textId="77777777" w:rsidR="002720C8" w:rsidRDefault="002720C8">
            <w:pPr>
              <w:spacing w:before="120" w:afterLines="50"/>
              <w:rPr>
                <w:rFonts w:eastAsia="Microsoft YaHei"/>
                <w:sz w:val="20"/>
                <w:szCs w:val="20"/>
                <w:lang w:eastAsia="zh-CN"/>
              </w:rPr>
            </w:pPr>
          </w:p>
          <w:p w14:paraId="412F143E" w14:textId="77777777" w:rsidR="002720C8" w:rsidRDefault="00EE4B09">
            <w:pPr>
              <w:spacing w:before="120" w:afterLines="50"/>
              <w:rPr>
                <w:rFonts w:eastAsia="Microsoft YaHei"/>
                <w:sz w:val="20"/>
                <w:szCs w:val="20"/>
              </w:rPr>
            </w:pPr>
            <w:r>
              <w:rPr>
                <w:sz w:val="20"/>
                <w:szCs w:val="20"/>
              </w:rPr>
              <w:t xml:space="preserve">@FL: Following is the further </w:t>
            </w:r>
            <w:r>
              <w:rPr>
                <w:rFonts w:eastAsiaTheme="minorEastAsia"/>
                <w:sz w:val="20"/>
                <w:szCs w:val="20"/>
                <w:lang w:eastAsia="zh-CN"/>
              </w:rPr>
              <w:t>elaboration.</w:t>
            </w:r>
            <w:r>
              <w:rPr>
                <w:sz w:val="20"/>
                <w:szCs w:val="20"/>
              </w:rPr>
              <w:t xml:space="preserve"> As we discussed above, </w:t>
            </w:r>
            <w:r>
              <w:rPr>
                <w:rFonts w:eastAsia="Microsoft YaHei"/>
                <w:sz w:val="20"/>
                <w:szCs w:val="20"/>
                <w:lang w:eastAsia="zh-CN"/>
              </w:rPr>
              <w:t>taking the practical application scenario and higher requirements on CSI precision proposed by CJT into consideration, we worry that further increasing the maximum number of cyclic shifts may destroy the orthogonality seriously and do harm to the system performance. As we all know, the cyclic shift is achieved by linear phase rotation in frequency domain, then n</w:t>
            </w:r>
            <w:r>
              <w:rPr>
                <w:rFonts w:eastAsia="Microsoft YaHei" w:hint="eastAsia"/>
                <w:sz w:val="20"/>
                <w:szCs w:val="20"/>
                <w:lang w:eastAsia="zh-CN"/>
              </w:rPr>
              <w:t>onlinear</w:t>
            </w:r>
            <w:r>
              <w:rPr>
                <w:rFonts w:eastAsia="Microsoft YaHei"/>
                <w:sz w:val="20"/>
                <w:szCs w:val="20"/>
                <w:lang w:eastAsia="zh-CN"/>
              </w:rPr>
              <w:t xml:space="preserve"> </w:t>
            </w:r>
            <w:r>
              <w:rPr>
                <w:rFonts w:eastAsia="Microsoft YaHei" w:hint="eastAsia"/>
                <w:sz w:val="20"/>
                <w:szCs w:val="20"/>
                <w:lang w:eastAsia="zh-CN"/>
              </w:rPr>
              <w:t>phase</w:t>
            </w:r>
            <w:r>
              <w:rPr>
                <w:rFonts w:eastAsia="Microsoft YaHei"/>
                <w:sz w:val="20"/>
                <w:szCs w:val="20"/>
                <w:lang w:eastAsia="zh-CN"/>
              </w:rPr>
              <w:t xml:space="preserve"> rotation which has the potential to address above concern and enhance the capacity simultaneously can also be studied. One possible way to realize n</w:t>
            </w:r>
            <w:r>
              <w:rPr>
                <w:rFonts w:eastAsia="Microsoft YaHei" w:hint="eastAsia"/>
                <w:sz w:val="20"/>
                <w:szCs w:val="20"/>
                <w:lang w:eastAsia="zh-CN"/>
              </w:rPr>
              <w:t>onlinear</w:t>
            </w:r>
            <w:r>
              <w:rPr>
                <w:rFonts w:eastAsia="Microsoft YaHei"/>
                <w:sz w:val="20"/>
                <w:szCs w:val="20"/>
                <w:lang w:eastAsia="zh-CN"/>
              </w:rPr>
              <w:t xml:space="preserve"> </w:t>
            </w:r>
            <w:r>
              <w:rPr>
                <w:rFonts w:eastAsia="Microsoft YaHei" w:hint="eastAsia"/>
                <w:sz w:val="20"/>
                <w:szCs w:val="20"/>
                <w:lang w:eastAsia="zh-CN"/>
              </w:rPr>
              <w:t>phase</w:t>
            </w:r>
            <w:r>
              <w:rPr>
                <w:rFonts w:eastAsia="Microsoft YaHei"/>
                <w:sz w:val="20"/>
                <w:szCs w:val="20"/>
                <w:lang w:eastAsia="zh-CN"/>
              </w:rPr>
              <w:t xml:space="preserve"> rotation in frequency domain is multiplying mask sequence to the legacy SRS sequence. In order to avoid ambiguity, here we suggest </w:t>
            </w:r>
            <w:proofErr w:type="gramStart"/>
            <w:r>
              <w:rPr>
                <w:rFonts w:eastAsia="Microsoft YaHei"/>
                <w:sz w:val="20"/>
                <w:szCs w:val="20"/>
                <w:lang w:eastAsia="zh-CN"/>
              </w:rPr>
              <w:t xml:space="preserve">to </w:t>
            </w:r>
            <w:r>
              <w:rPr>
                <w:rFonts w:eastAsia="Microsoft YaHei"/>
                <w:sz w:val="20"/>
                <w:szCs w:val="20"/>
              </w:rPr>
              <w:t>add</w:t>
            </w:r>
            <w:proofErr w:type="gramEnd"/>
            <w:r>
              <w:rPr>
                <w:rFonts w:eastAsia="Microsoft YaHei"/>
                <w:sz w:val="20"/>
                <w:szCs w:val="20"/>
              </w:rPr>
              <w:t xml:space="preserve"> one sub-bullet:</w:t>
            </w:r>
          </w:p>
          <w:p w14:paraId="46286BCF" w14:textId="77777777" w:rsidR="002720C8" w:rsidRDefault="00EE4B09">
            <w:pPr>
              <w:pStyle w:val="ListParagraph"/>
              <w:numPr>
                <w:ilvl w:val="0"/>
                <w:numId w:val="11"/>
              </w:numPr>
              <w:rPr>
                <w:rFonts w:ascii="Times New Roman" w:hAnsi="Times New Roman"/>
                <w:b/>
                <w:bCs/>
              </w:rPr>
            </w:pPr>
            <w:bookmarkStart w:id="63" w:name="_Hlk103510315"/>
            <w:ins w:id="64" w:author="Huawei" w:date="2022-05-14T05:07:00Z">
              <w:r>
                <w:rPr>
                  <w:rFonts w:ascii="Times New Roman" w:hAnsi="Times New Roman"/>
                  <w:b/>
                  <w:bCs/>
                </w:rPr>
                <w:t>Multiplying mask sequence to the legacy SRS sequence</w:t>
              </w:r>
            </w:ins>
            <w:bookmarkEnd w:id="63"/>
          </w:p>
          <w:p w14:paraId="17BCC383" w14:textId="77777777" w:rsidR="002720C8" w:rsidRDefault="002720C8">
            <w:pPr>
              <w:pStyle w:val="ListParagraph"/>
              <w:ind w:left="360"/>
              <w:rPr>
                <w:rFonts w:ascii="Times New Roman" w:hAnsi="Times New Roman"/>
                <w:b/>
                <w:bCs/>
              </w:rPr>
            </w:pPr>
          </w:p>
          <w:p w14:paraId="3FA52DDD" w14:textId="77777777" w:rsidR="002720C8" w:rsidRDefault="00EE4B09">
            <w:pPr>
              <w:spacing w:before="120" w:afterLines="50"/>
              <w:rPr>
                <w:sz w:val="20"/>
              </w:rPr>
            </w:pPr>
            <w:r>
              <w:rPr>
                <w:sz w:val="20"/>
              </w:rPr>
              <w:t xml:space="preserve">@CATT: Thanks for your discussion. </w:t>
            </w:r>
          </w:p>
          <w:p w14:paraId="3EDD56BF" w14:textId="77777777" w:rsidR="002720C8" w:rsidRDefault="00EE4B09">
            <w:pPr>
              <w:spacing w:before="120" w:afterLines="50"/>
              <w:rPr>
                <w:sz w:val="20"/>
              </w:rPr>
            </w:pPr>
            <w:r>
              <w:rPr>
                <w:sz w:val="20"/>
              </w:rPr>
              <w:t xml:space="preserve">Regarding the first problem, since </w:t>
            </w:r>
            <w:r>
              <w:rPr>
                <w:rFonts w:eastAsia="Microsoft YaHei" w:hint="eastAsia"/>
                <w:sz w:val="20"/>
                <w:szCs w:val="20"/>
                <w:lang w:eastAsia="zh-CN"/>
              </w:rPr>
              <w:t>reciproc</w:t>
            </w:r>
            <w:r>
              <w:rPr>
                <w:rFonts w:eastAsia="Microsoft YaHei"/>
                <w:sz w:val="20"/>
                <w:szCs w:val="20"/>
                <w:lang w:eastAsia="zh-CN"/>
              </w:rPr>
              <w:t>ity is a normal assumption for TDD system, we wonder why beamformed SRS will extraordinarily suffer from its absence.</w:t>
            </w:r>
          </w:p>
          <w:p w14:paraId="4C55A099" w14:textId="77777777" w:rsidR="002720C8" w:rsidRDefault="00EE4B09">
            <w:pPr>
              <w:spacing w:before="120" w:afterLines="50"/>
              <w:rPr>
                <w:rFonts w:eastAsia="Microsoft YaHei"/>
                <w:sz w:val="20"/>
                <w:szCs w:val="20"/>
              </w:rPr>
            </w:pPr>
            <w:r>
              <w:rPr>
                <w:sz w:val="20"/>
              </w:rPr>
              <w:t xml:space="preserve">Regarding the second problem, in fact the </w:t>
            </w:r>
            <w:r>
              <w:rPr>
                <w:rFonts w:eastAsia="Microsoft YaHei" w:hint="eastAsia"/>
                <w:sz w:val="20"/>
                <w:szCs w:val="20"/>
                <w:lang w:eastAsia="zh-CN"/>
              </w:rPr>
              <w:t xml:space="preserve">received quality </w:t>
            </w:r>
            <w:r>
              <w:rPr>
                <w:rFonts w:eastAsia="Microsoft YaHei"/>
                <w:sz w:val="20"/>
                <w:szCs w:val="20"/>
                <w:lang w:eastAsia="zh-CN"/>
              </w:rPr>
              <w:t xml:space="preserve">of beamformed SRS </w:t>
            </w:r>
            <w:r>
              <w:rPr>
                <w:rFonts w:eastAsia="Microsoft YaHei" w:hint="eastAsia"/>
                <w:sz w:val="20"/>
                <w:szCs w:val="20"/>
                <w:lang w:eastAsia="zh-CN"/>
              </w:rPr>
              <w:t xml:space="preserve">at </w:t>
            </w:r>
            <w:r>
              <w:rPr>
                <w:rFonts w:eastAsia="Microsoft YaHei"/>
                <w:sz w:val="20"/>
                <w:szCs w:val="20"/>
                <w:lang w:eastAsia="zh-CN"/>
              </w:rPr>
              <w:t>serving/coordinated</w:t>
            </w:r>
            <w:r>
              <w:rPr>
                <w:rFonts w:eastAsia="Microsoft YaHei" w:hint="eastAsia"/>
                <w:sz w:val="20"/>
                <w:szCs w:val="20"/>
                <w:lang w:eastAsia="zh-CN"/>
              </w:rPr>
              <w:t xml:space="preserve"> TRPs</w:t>
            </w:r>
            <w:r>
              <w:rPr>
                <w:rFonts w:eastAsia="Microsoft YaHei"/>
                <w:sz w:val="20"/>
                <w:szCs w:val="20"/>
                <w:lang w:eastAsia="zh-CN"/>
              </w:rPr>
              <w:t xml:space="preserve"> is greater than or at least </w:t>
            </w:r>
            <w:proofErr w:type="gramStart"/>
            <w:r>
              <w:rPr>
                <w:rFonts w:eastAsia="Microsoft YaHei"/>
                <w:sz w:val="20"/>
                <w:szCs w:val="20"/>
                <w:lang w:eastAsia="zh-CN"/>
              </w:rPr>
              <w:t>similar to</w:t>
            </w:r>
            <w:proofErr w:type="gramEnd"/>
            <w:r>
              <w:rPr>
                <w:rFonts w:eastAsia="Microsoft YaHei"/>
                <w:sz w:val="20"/>
                <w:szCs w:val="20"/>
                <w:lang w:eastAsia="zh-CN"/>
              </w:rPr>
              <w:t xml:space="preserve"> the </w:t>
            </w:r>
            <w:r>
              <w:rPr>
                <w:rFonts w:eastAsia="Microsoft YaHei" w:hint="eastAsia"/>
                <w:sz w:val="20"/>
                <w:szCs w:val="20"/>
                <w:lang w:eastAsia="zh-CN"/>
              </w:rPr>
              <w:t xml:space="preserve">received quality </w:t>
            </w:r>
            <w:r>
              <w:rPr>
                <w:rFonts w:eastAsia="Microsoft YaHei"/>
                <w:sz w:val="20"/>
                <w:szCs w:val="20"/>
                <w:lang w:eastAsia="zh-CN"/>
              </w:rPr>
              <w:t xml:space="preserve">of non-beamformed SRS owing to the beamforming gain. </w:t>
            </w:r>
          </w:p>
        </w:tc>
      </w:tr>
      <w:tr w:rsidR="002720C8" w14:paraId="1189299E" w14:textId="77777777">
        <w:tc>
          <w:tcPr>
            <w:tcW w:w="2830" w:type="dxa"/>
          </w:tcPr>
          <w:p w14:paraId="4C9C506F"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t>Samsung</w:t>
            </w:r>
          </w:p>
        </w:tc>
        <w:tc>
          <w:tcPr>
            <w:tcW w:w="6520" w:type="dxa"/>
          </w:tcPr>
          <w:p w14:paraId="23C68280"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t xml:space="preserve">We can live with the proposal. </w:t>
            </w:r>
            <w:r>
              <w:rPr>
                <w:rFonts w:eastAsia="Malgun Gothic"/>
                <w:sz w:val="20"/>
                <w:szCs w:val="20"/>
                <w:lang w:eastAsia="ko-KR"/>
              </w:rPr>
              <w:t xml:space="preserve">As other companies mentioned, we also think that beamformed SRS seems not appropriate on this AI. </w:t>
            </w:r>
            <w:proofErr w:type="gramStart"/>
            <w:r>
              <w:rPr>
                <w:rFonts w:eastAsia="Malgun Gothic"/>
                <w:sz w:val="20"/>
                <w:szCs w:val="20"/>
                <w:lang w:eastAsia="ko-KR"/>
              </w:rPr>
              <w:t>Hence</w:t>
            </w:r>
            <w:proofErr w:type="gramEnd"/>
            <w:r>
              <w:rPr>
                <w:rFonts w:eastAsia="Malgun Gothic"/>
                <w:sz w:val="20"/>
                <w:szCs w:val="20"/>
                <w:lang w:eastAsia="ko-KR"/>
              </w:rPr>
              <w:t xml:space="preserve"> we are also fine with deleting the last bullet and focus on studying two bullets.</w:t>
            </w:r>
          </w:p>
        </w:tc>
      </w:tr>
      <w:tr w:rsidR="002720C8" w14:paraId="6B051C62" w14:textId="77777777">
        <w:tc>
          <w:tcPr>
            <w:tcW w:w="2830" w:type="dxa"/>
          </w:tcPr>
          <w:p w14:paraId="560E3FF4" w14:textId="77777777" w:rsidR="002720C8" w:rsidRDefault="00EE4B09">
            <w:pPr>
              <w:spacing w:before="120" w:afterLines="50"/>
              <w:rPr>
                <w:rFonts w:eastAsia="Malgun Gothic"/>
                <w:sz w:val="20"/>
                <w:szCs w:val="20"/>
                <w:lang w:eastAsia="ko-KR"/>
              </w:rPr>
            </w:pPr>
            <w:r>
              <w:rPr>
                <w:rFonts w:eastAsia="Malgun Gothic"/>
                <w:sz w:val="20"/>
                <w:szCs w:val="20"/>
                <w:lang w:eastAsia="ko-KR"/>
              </w:rPr>
              <w:t>Ericsson</w:t>
            </w:r>
          </w:p>
        </w:tc>
        <w:tc>
          <w:tcPr>
            <w:tcW w:w="6520" w:type="dxa"/>
          </w:tcPr>
          <w:p w14:paraId="7BB85E43" w14:textId="77777777" w:rsidR="002720C8" w:rsidRDefault="00EE4B09">
            <w:pPr>
              <w:spacing w:before="120" w:afterLines="50"/>
              <w:rPr>
                <w:rFonts w:eastAsia="Malgun Gothic"/>
                <w:sz w:val="20"/>
                <w:szCs w:val="20"/>
                <w:lang w:eastAsia="ko-KR"/>
              </w:rPr>
            </w:pPr>
            <w:r>
              <w:rPr>
                <w:rFonts w:eastAsia="Malgun Gothic"/>
                <w:sz w:val="20"/>
                <w:szCs w:val="20"/>
                <w:lang w:eastAsia="ko-KR"/>
              </w:rPr>
              <w:t xml:space="preserve">We can be ok with the current proposals.  Regarding the last bullet, we prefer to keep the FFS for now given views expressed by different companies. </w:t>
            </w:r>
          </w:p>
        </w:tc>
      </w:tr>
      <w:tr w:rsidR="002720C8" w14:paraId="1EC167F5" w14:textId="77777777">
        <w:tc>
          <w:tcPr>
            <w:tcW w:w="2830" w:type="dxa"/>
          </w:tcPr>
          <w:p w14:paraId="3E1ED91B" w14:textId="77777777" w:rsidR="002720C8" w:rsidRDefault="00EE4B09">
            <w:pPr>
              <w:spacing w:before="120" w:afterLines="50"/>
              <w:rPr>
                <w:rFonts w:eastAsia="Malgun Gothic"/>
                <w:sz w:val="20"/>
                <w:szCs w:val="20"/>
                <w:lang w:eastAsia="ko-KR"/>
              </w:rPr>
            </w:pPr>
            <w:r>
              <w:rPr>
                <w:rFonts w:eastAsia="Malgun Gothic"/>
                <w:sz w:val="20"/>
                <w:szCs w:val="20"/>
                <w:lang w:eastAsia="ko-KR"/>
              </w:rPr>
              <w:t>QC</w:t>
            </w:r>
          </w:p>
        </w:tc>
        <w:tc>
          <w:tcPr>
            <w:tcW w:w="6520" w:type="dxa"/>
          </w:tcPr>
          <w:p w14:paraId="407BC43D" w14:textId="77777777" w:rsidR="002720C8" w:rsidRDefault="00EE4B09">
            <w:pPr>
              <w:spacing w:before="120" w:afterLines="50"/>
              <w:rPr>
                <w:rFonts w:eastAsia="Malgun Gothic"/>
                <w:sz w:val="20"/>
                <w:szCs w:val="20"/>
                <w:lang w:eastAsia="ko-KR"/>
              </w:rPr>
            </w:pPr>
            <w:r>
              <w:rPr>
                <w:rFonts w:eastAsia="Malgun Gothic"/>
                <w:sz w:val="20"/>
                <w:szCs w:val="20"/>
                <w:lang w:eastAsia="ko-KR"/>
              </w:rPr>
              <w:t xml:space="preserve">In general, we are ok with studying the schemes proposed by different </w:t>
            </w:r>
            <w:r>
              <w:rPr>
                <w:rFonts w:eastAsia="Malgun Gothic"/>
                <w:sz w:val="20"/>
                <w:szCs w:val="20"/>
                <w:lang w:eastAsia="ko-KR"/>
              </w:rPr>
              <w:lastRenderedPageBreak/>
              <w:t xml:space="preserve">companies. As discussed before, </w:t>
            </w:r>
            <w:r>
              <w:rPr>
                <w:rFonts w:eastAsia="Times New Roman" w:cs="Calibri"/>
              </w:rPr>
              <w:t>“flexible SRS signalling/parameter” should be moved to this proposal. We would like to study enhancements in configurations that allow larger capacity or more efficiency as we commented before in the previous round.</w:t>
            </w:r>
          </w:p>
          <w:p w14:paraId="6724336C" w14:textId="77777777" w:rsidR="002720C8" w:rsidRDefault="00EE4B09">
            <w:pPr>
              <w:rPr>
                <w:rFonts w:eastAsiaTheme="minorHAnsi"/>
                <w:sz w:val="24"/>
                <w:szCs w:val="24"/>
                <w:lang w:eastAsia="zh-CN"/>
              </w:rPr>
            </w:pPr>
            <w:r>
              <w:rPr>
                <w:b/>
                <w:bCs/>
                <w:highlight w:val="yellow"/>
                <w:lang w:eastAsia="zh-CN"/>
              </w:rPr>
              <w:t>Proposal 3.2.2-</w:t>
            </w:r>
            <w:r>
              <w:rPr>
                <w:b/>
                <w:bCs/>
                <w:color w:val="FF0000"/>
                <w:highlight w:val="yellow"/>
                <w:lang w:eastAsia="zh-CN"/>
              </w:rPr>
              <w:t>2</w:t>
            </w:r>
            <w:r>
              <w:rPr>
                <w:b/>
                <w:bCs/>
                <w:lang w:eastAsia="zh-CN"/>
              </w:rPr>
              <w:t>: Study at least the following for SRS enhancement to manage inter-TRP cross-SRS interference targeting TDD CJT via SRS capacity enhancements and/or overhead reduction</w:t>
            </w:r>
          </w:p>
          <w:p w14:paraId="72D59936" w14:textId="77777777" w:rsidR="002720C8" w:rsidRDefault="00EE4B09">
            <w:pPr>
              <w:numPr>
                <w:ilvl w:val="0"/>
                <w:numId w:val="11"/>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SRS TD OCC</w:t>
            </w:r>
          </w:p>
          <w:p w14:paraId="0763AACD" w14:textId="77777777" w:rsidR="002720C8" w:rsidRDefault="00EE4B09">
            <w:pPr>
              <w:numPr>
                <w:ilvl w:val="0"/>
                <w:numId w:val="11"/>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Increasing the maximum number of cyclic shifts</w:t>
            </w:r>
          </w:p>
          <w:p w14:paraId="159C2975" w14:textId="77777777" w:rsidR="002720C8" w:rsidRDefault="00EE4B09">
            <w:pPr>
              <w:pStyle w:val="ListParagraph"/>
              <w:numPr>
                <w:ilvl w:val="0"/>
                <w:numId w:val="11"/>
              </w:numPr>
              <w:rPr>
                <w:rFonts w:ascii="Times New Roman" w:hAnsi="Times New Roman"/>
                <w:b/>
                <w:bCs/>
              </w:rPr>
            </w:pPr>
            <w:r>
              <w:rPr>
                <w:rFonts w:ascii="Times New Roman" w:hAnsi="Times New Roman"/>
                <w:b/>
                <w:bCs/>
              </w:rPr>
              <w:t>FFS: Precoded SRS for DL CSI acquisition.</w:t>
            </w:r>
          </w:p>
          <w:p w14:paraId="22EF1CB6" w14:textId="77777777" w:rsidR="002720C8" w:rsidRDefault="00EE4B09">
            <w:pPr>
              <w:pStyle w:val="ListParagraph"/>
              <w:numPr>
                <w:ilvl w:val="0"/>
                <w:numId w:val="11"/>
              </w:numPr>
              <w:spacing w:after="0" w:line="252" w:lineRule="auto"/>
              <w:rPr>
                <w:rFonts w:eastAsia="Times New Roman"/>
                <w:b/>
                <w:bCs/>
                <w:highlight w:val="cyan"/>
              </w:rPr>
            </w:pPr>
            <w:r>
              <w:rPr>
                <w:rFonts w:eastAsia="Times New Roman" w:hint="eastAsia"/>
                <w:b/>
                <w:bCs/>
                <w:highlight w:val="cyan"/>
              </w:rPr>
              <w:t>Enhanced signaling for flexible SRS transmission.</w:t>
            </w:r>
          </w:p>
          <w:p w14:paraId="4A2D363A" w14:textId="77777777" w:rsidR="002720C8" w:rsidRDefault="00EE4B09">
            <w:pPr>
              <w:pStyle w:val="ListParagraph"/>
              <w:numPr>
                <w:ilvl w:val="1"/>
                <w:numId w:val="11"/>
              </w:numPr>
              <w:spacing w:after="0" w:line="252" w:lineRule="auto"/>
              <w:rPr>
                <w:rFonts w:eastAsia="Times New Roman"/>
                <w:b/>
                <w:bCs/>
                <w:sz w:val="24"/>
                <w:szCs w:val="24"/>
                <w:highlight w:val="cyan"/>
              </w:rPr>
            </w:pPr>
            <w:proofErr w:type="gramStart"/>
            <w:r>
              <w:rPr>
                <w:rFonts w:eastAsia="Times New Roman" w:hint="eastAsia"/>
                <w:b/>
                <w:bCs/>
                <w:highlight w:val="cyan"/>
                <w:lang w:eastAsia="ja-JP"/>
              </w:rPr>
              <w:t>E.g.</w:t>
            </w:r>
            <w:proofErr w:type="gramEnd"/>
            <w:r>
              <w:rPr>
                <w:rFonts w:eastAsia="Times New Roman" w:hint="eastAsia"/>
                <w:b/>
                <w:bCs/>
                <w:highlight w:val="cyan"/>
                <w:lang w:eastAsia="ja-JP"/>
              </w:rPr>
              <w:t xml:space="preserve"> dynamic update of SRS parameters</w:t>
            </w:r>
          </w:p>
          <w:p w14:paraId="43862D2E" w14:textId="77777777" w:rsidR="002720C8" w:rsidRDefault="00EE4B09">
            <w:pPr>
              <w:pStyle w:val="ListParagraph"/>
              <w:numPr>
                <w:ilvl w:val="0"/>
                <w:numId w:val="11"/>
              </w:numPr>
              <w:spacing w:after="0" w:line="252" w:lineRule="auto"/>
              <w:rPr>
                <w:rFonts w:eastAsia="Times New Roman"/>
                <w:b/>
                <w:bCs/>
                <w:color w:val="FF0000"/>
                <w:sz w:val="20"/>
                <w:szCs w:val="20"/>
              </w:rPr>
            </w:pPr>
            <w:r>
              <w:rPr>
                <w:rFonts w:eastAsia="Times New Roman" w:hint="eastAsia"/>
                <w:b/>
                <w:bCs/>
                <w:color w:val="FF0000"/>
              </w:rPr>
              <w:t>Enhanced configuration of SRS transmission to enable more efficient SRS parameter assignment</w:t>
            </w:r>
          </w:p>
          <w:p w14:paraId="0D801CF3" w14:textId="77777777" w:rsidR="002720C8" w:rsidRDefault="00EE4B09">
            <w:pPr>
              <w:pStyle w:val="ListParagraph"/>
              <w:numPr>
                <w:ilvl w:val="1"/>
                <w:numId w:val="11"/>
              </w:numPr>
              <w:spacing w:after="0" w:line="252" w:lineRule="auto"/>
              <w:rPr>
                <w:rFonts w:eastAsia="Times New Roman"/>
                <w:b/>
                <w:bCs/>
                <w:color w:val="FF0000"/>
              </w:rPr>
            </w:pPr>
            <w:r>
              <w:rPr>
                <w:rFonts w:eastAsia="Times New Roman" w:hint="eastAsia"/>
                <w:b/>
                <w:bCs/>
                <w:color w:val="FF0000"/>
              </w:rPr>
              <w:t xml:space="preserve">E.g., configuration of </w:t>
            </w:r>
            <m:oMath>
              <m:r>
                <m:rPr>
                  <m:sty m:val="bi"/>
                </m:rPr>
                <w:rPr>
                  <w:rFonts w:ascii="Cambria Math" w:eastAsia="Times New Roman" w:hAnsi="Cambria Math"/>
                  <w:color w:val="FF0000"/>
                  <w:lang w:eastAsia="zh-CN"/>
                </w:rPr>
                <m:t>v</m:t>
              </m:r>
            </m:oMath>
            <w:r>
              <w:rPr>
                <w:rFonts w:eastAsia="Times New Roman" w:hint="eastAsia"/>
                <w:b/>
                <w:bCs/>
                <w:color w:val="FF0000"/>
                <w:lang w:eastAsia="zh-CN"/>
              </w:rPr>
              <w:t xml:space="preserve"> (sequence index within a group) per SRS resource</w:t>
            </w:r>
          </w:p>
          <w:p w14:paraId="06E34496" w14:textId="77777777" w:rsidR="002720C8" w:rsidRDefault="00EE4B09">
            <w:pPr>
              <w:pStyle w:val="ListParagraph"/>
              <w:numPr>
                <w:ilvl w:val="1"/>
                <w:numId w:val="11"/>
              </w:numPr>
              <w:spacing w:after="0" w:line="252" w:lineRule="auto"/>
              <w:rPr>
                <w:rFonts w:eastAsia="Times New Roman"/>
                <w:b/>
                <w:bCs/>
                <w:color w:val="FF0000"/>
              </w:rPr>
            </w:pPr>
            <w:r>
              <w:rPr>
                <w:rFonts w:eastAsia="Times New Roman" w:hint="eastAsia"/>
                <w:b/>
                <w:bCs/>
                <w:color w:val="FF0000"/>
              </w:rPr>
              <w:t xml:space="preserve">E.g., configuration of </w:t>
            </w:r>
            <w:r>
              <w:rPr>
                <w:rFonts w:eastAsia="Times New Roman" w:hint="eastAsia"/>
                <w:b/>
                <w:bCs/>
                <w:color w:val="FF0000"/>
                <w:lang w:eastAsia="zh-CN"/>
              </w:rPr>
              <w:t>cyclic shift per SRS port per SRS resource.</w:t>
            </w:r>
          </w:p>
          <w:p w14:paraId="57CAEBB5" w14:textId="77777777" w:rsidR="002720C8" w:rsidRDefault="002720C8">
            <w:pPr>
              <w:spacing w:before="120" w:afterLines="50"/>
              <w:rPr>
                <w:rFonts w:eastAsia="Malgun Gothic"/>
                <w:sz w:val="20"/>
                <w:szCs w:val="20"/>
                <w:lang w:eastAsia="ko-KR"/>
              </w:rPr>
            </w:pPr>
          </w:p>
        </w:tc>
      </w:tr>
      <w:tr w:rsidR="002720C8" w14:paraId="468EF049" w14:textId="77777777">
        <w:tc>
          <w:tcPr>
            <w:tcW w:w="2830" w:type="dxa"/>
          </w:tcPr>
          <w:p w14:paraId="7CBDD660" w14:textId="77777777" w:rsidR="002720C8" w:rsidRDefault="00EE4B09">
            <w:pPr>
              <w:spacing w:before="120" w:afterLines="50"/>
              <w:rPr>
                <w:rFonts w:eastAsia="Malgun Gothic"/>
                <w:sz w:val="20"/>
                <w:szCs w:val="20"/>
                <w:lang w:eastAsia="ko-KR"/>
              </w:rPr>
            </w:pPr>
            <w:r>
              <w:rPr>
                <w:rFonts w:eastAsia="Malgun Gothic"/>
                <w:sz w:val="20"/>
                <w:szCs w:val="20"/>
                <w:lang w:eastAsia="ko-KR"/>
              </w:rPr>
              <w:lastRenderedPageBreak/>
              <w:t>Lenovo</w:t>
            </w:r>
          </w:p>
        </w:tc>
        <w:tc>
          <w:tcPr>
            <w:tcW w:w="6520" w:type="dxa"/>
          </w:tcPr>
          <w:p w14:paraId="19D61FCE" w14:textId="77777777" w:rsidR="002720C8" w:rsidRDefault="00EE4B09">
            <w:pPr>
              <w:spacing w:before="120" w:afterLines="50"/>
              <w:rPr>
                <w:rFonts w:eastAsia="Malgun Gothic"/>
                <w:sz w:val="20"/>
                <w:szCs w:val="20"/>
                <w:lang w:eastAsia="ko-KR"/>
              </w:rPr>
            </w:pPr>
            <w:r>
              <w:rPr>
                <w:rFonts w:eastAsia="Microsoft YaHei"/>
                <w:sz w:val="20"/>
                <w:szCs w:val="20"/>
              </w:rPr>
              <w:t xml:space="preserve">We are fine with the proposal. </w:t>
            </w:r>
            <w:proofErr w:type="gramStart"/>
            <w:r>
              <w:rPr>
                <w:rFonts w:eastAsia="Microsoft YaHei"/>
                <w:sz w:val="20"/>
                <w:szCs w:val="20"/>
              </w:rPr>
              <w:t>Similar to</w:t>
            </w:r>
            <w:proofErr w:type="gramEnd"/>
            <w:r>
              <w:rPr>
                <w:rFonts w:eastAsia="Microsoft YaHei"/>
                <w:sz w:val="20"/>
                <w:szCs w:val="20"/>
              </w:rPr>
              <w:t xml:space="preserve"> Issue 3.2.1, no need for</w:t>
            </w:r>
            <w:r>
              <w:rPr>
                <w:rFonts w:eastAsia="Malgun Gothic"/>
                <w:sz w:val="20"/>
                <w:szCs w:val="20"/>
                <w:lang w:eastAsia="ko-KR"/>
              </w:rPr>
              <w:t xml:space="preserve"> “FFS” in the third sub-bullet since the Proposal starts with “Study”. It would be helpful for further discussion if more details can be clarified later, such as dynamic overhead for precoded SRS, calibration for precoded SRS for DL CSI acquisition.</w:t>
            </w:r>
          </w:p>
        </w:tc>
      </w:tr>
    </w:tbl>
    <w:p w14:paraId="74A5012D" w14:textId="77777777" w:rsidR="002720C8" w:rsidRDefault="002720C8"/>
    <w:p w14:paraId="792B0152" w14:textId="77777777" w:rsidR="002720C8" w:rsidRDefault="002720C8"/>
    <w:p w14:paraId="01DEAF3D" w14:textId="77777777" w:rsidR="002720C8" w:rsidRDefault="00EE4B09">
      <w:pPr>
        <w:pStyle w:val="Heading4"/>
        <w:numPr>
          <w:ilvl w:val="0"/>
          <w:numId w:val="0"/>
        </w:numPr>
        <w:ind w:left="720" w:hanging="720"/>
      </w:pPr>
      <w:r>
        <w:rPr>
          <w:highlight w:val="yellow"/>
        </w:rPr>
        <w:t>Round 2</w:t>
      </w:r>
    </w:p>
    <w:p w14:paraId="56F561CB" w14:textId="77777777" w:rsidR="002720C8" w:rsidRDefault="00EE4B09">
      <w:r>
        <w:t>Most companies are generally fine with this proposal, especially the first 2 bullet points. For the 3</w:t>
      </w:r>
      <w:r>
        <w:rPr>
          <w:vertAlign w:val="superscript"/>
        </w:rPr>
        <w:t>rd</w:t>
      </w:r>
      <w:r>
        <w:t xml:space="preserve">, most companies are fine with it </w:t>
      </w:r>
      <w:proofErr w:type="gramStart"/>
      <w:r>
        <w:t>and also</w:t>
      </w:r>
      <w:proofErr w:type="gramEnd"/>
      <w:r>
        <w:t xml:space="preserve"> suggested no need to label it as only “FFS”, while CATT/OPPO/Samsung did not support. Given the wide support and the very early stage of the WI, it is suggested that this bullet is kept without FFS.</w:t>
      </w:r>
    </w:p>
    <w:p w14:paraId="1EB59027" w14:textId="77777777" w:rsidR="002720C8" w:rsidRDefault="002720C8"/>
    <w:p w14:paraId="3667E5C3" w14:textId="77777777" w:rsidR="002720C8" w:rsidRDefault="00EE4B09">
      <w:r>
        <w:t>@Huawei, HiSilicon: This seems to be a detailed solution to increase the maximum cyclic shifts, i.e., not just simply changing the maximum number but a way to support it. In other words, can it be viewed as “Multiplying mask sequence to the legacy SRS sequence to increase the effective maximum cyclic shifts”? If yes, it can still be covered by the 2</w:t>
      </w:r>
      <w:r>
        <w:rPr>
          <w:vertAlign w:val="superscript"/>
        </w:rPr>
        <w:t>nd</w:t>
      </w:r>
      <w:r>
        <w:t xml:space="preserve"> bullet. Please correct me if I am wrong.</w:t>
      </w:r>
    </w:p>
    <w:p w14:paraId="4AE62927" w14:textId="77777777" w:rsidR="002720C8" w:rsidRDefault="00EE4B09">
      <w:r>
        <w:t>@QC: The suggested two examples seem to fall into the sub-category of “new code-domain resource mapping for SRS transmission”. Please correct me if I am wrong or suggest alternatives.</w:t>
      </w:r>
    </w:p>
    <w:p w14:paraId="7AC5A9A9" w14:textId="77777777" w:rsidR="002720C8" w:rsidRDefault="002720C8"/>
    <w:p w14:paraId="0C0AB933" w14:textId="77777777" w:rsidR="002720C8" w:rsidRDefault="00EE4B09">
      <w:pPr>
        <w:rPr>
          <w:b/>
          <w:bCs/>
        </w:rPr>
      </w:pPr>
      <w:r>
        <w:rPr>
          <w:b/>
          <w:bCs/>
          <w:highlight w:val="yellow"/>
        </w:rPr>
        <w:t>Proposal 3.2.2-2</w:t>
      </w:r>
      <w:r>
        <w:rPr>
          <w:b/>
          <w:bCs/>
        </w:rPr>
        <w:t>: Study at least the following for SRS enhancement to manage inter-TRP cross-SRS interference targeting TDD CJT via SRS capacity enhancements and/or overhead reduction</w:t>
      </w:r>
    </w:p>
    <w:p w14:paraId="126F964C" w14:textId="77777777" w:rsidR="002720C8" w:rsidRDefault="00EE4B09">
      <w:pPr>
        <w:pStyle w:val="ListParagraph"/>
        <w:numPr>
          <w:ilvl w:val="0"/>
          <w:numId w:val="11"/>
        </w:numPr>
        <w:rPr>
          <w:rFonts w:ascii="Times New Roman" w:hAnsi="Times New Roman"/>
          <w:b/>
          <w:bCs/>
        </w:rPr>
      </w:pPr>
      <w:r>
        <w:rPr>
          <w:rFonts w:ascii="Times New Roman" w:hAnsi="Times New Roman"/>
          <w:b/>
          <w:bCs/>
        </w:rPr>
        <w:t>SRS TD OCC</w:t>
      </w:r>
    </w:p>
    <w:p w14:paraId="5DE5A0FF" w14:textId="77777777" w:rsidR="002720C8" w:rsidRDefault="00EE4B09">
      <w:pPr>
        <w:pStyle w:val="ListParagraph"/>
        <w:numPr>
          <w:ilvl w:val="0"/>
          <w:numId w:val="11"/>
        </w:numPr>
        <w:rPr>
          <w:rFonts w:ascii="Times New Roman" w:hAnsi="Times New Roman"/>
          <w:b/>
          <w:bCs/>
        </w:rPr>
      </w:pPr>
      <w:r>
        <w:rPr>
          <w:rFonts w:ascii="Times New Roman" w:hAnsi="Times New Roman"/>
          <w:b/>
          <w:bCs/>
        </w:rPr>
        <w:t>Increasing the maximum number of cyclic shifts</w:t>
      </w:r>
    </w:p>
    <w:p w14:paraId="4D5E4A1A" w14:textId="77777777" w:rsidR="002720C8" w:rsidRDefault="00EE4B09">
      <w:pPr>
        <w:pStyle w:val="ListParagraph"/>
        <w:numPr>
          <w:ilvl w:val="0"/>
          <w:numId w:val="11"/>
        </w:numPr>
        <w:rPr>
          <w:rFonts w:ascii="Times New Roman" w:hAnsi="Times New Roman"/>
          <w:b/>
          <w:bCs/>
        </w:rPr>
      </w:pPr>
      <w:r>
        <w:rPr>
          <w:rFonts w:ascii="Times New Roman" w:hAnsi="Times New Roman"/>
          <w:b/>
          <w:bCs/>
        </w:rPr>
        <w:t>Precoded SRS for DL CSI acquisition.</w:t>
      </w:r>
    </w:p>
    <w:p w14:paraId="354D9DC4" w14:textId="77777777" w:rsidR="002720C8" w:rsidRDefault="002720C8"/>
    <w:p w14:paraId="7DAA2544" w14:textId="77777777" w:rsidR="002720C8" w:rsidRDefault="00EE4B09">
      <w:r>
        <w:t>Please provide your views.</w:t>
      </w:r>
    </w:p>
    <w:tbl>
      <w:tblPr>
        <w:tblStyle w:val="TableGrid"/>
        <w:tblW w:w="9350" w:type="dxa"/>
        <w:tblLayout w:type="fixed"/>
        <w:tblLook w:val="04A0" w:firstRow="1" w:lastRow="0" w:firstColumn="1" w:lastColumn="0" w:noHBand="0" w:noVBand="1"/>
      </w:tblPr>
      <w:tblGrid>
        <w:gridCol w:w="2830"/>
        <w:gridCol w:w="6520"/>
      </w:tblGrid>
      <w:tr w:rsidR="002720C8" w14:paraId="4EB78FB2" w14:textId="77777777">
        <w:trPr>
          <w:trHeight w:val="273"/>
        </w:trPr>
        <w:tc>
          <w:tcPr>
            <w:tcW w:w="2830" w:type="dxa"/>
            <w:shd w:val="clear" w:color="auto" w:fill="00B0F0"/>
          </w:tcPr>
          <w:p w14:paraId="0364A355"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46DAB0A5"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13A1402E" w14:textId="77777777">
        <w:tc>
          <w:tcPr>
            <w:tcW w:w="2830" w:type="dxa"/>
          </w:tcPr>
          <w:p w14:paraId="73106CC3" w14:textId="77777777" w:rsidR="002720C8" w:rsidRDefault="00EE4B09">
            <w:pPr>
              <w:spacing w:before="120" w:afterLines="50"/>
              <w:rPr>
                <w:rFonts w:eastAsia="Microsoft YaHei"/>
                <w:sz w:val="20"/>
                <w:szCs w:val="20"/>
              </w:rPr>
            </w:pPr>
            <w:r>
              <w:rPr>
                <w:rFonts w:eastAsia="Microsoft YaHei"/>
                <w:sz w:val="20"/>
                <w:szCs w:val="20"/>
              </w:rPr>
              <w:t>QC</w:t>
            </w:r>
          </w:p>
        </w:tc>
        <w:tc>
          <w:tcPr>
            <w:tcW w:w="6520" w:type="dxa"/>
          </w:tcPr>
          <w:p w14:paraId="58297185" w14:textId="77777777" w:rsidR="002720C8" w:rsidRDefault="00EE4B09">
            <w:pPr>
              <w:spacing w:before="120" w:afterLines="50"/>
              <w:rPr>
                <w:rFonts w:eastAsia="Microsoft YaHei"/>
                <w:sz w:val="20"/>
                <w:szCs w:val="20"/>
              </w:rPr>
            </w:pPr>
            <w:r>
              <w:rPr>
                <w:rFonts w:eastAsia="Microsoft YaHei"/>
                <w:sz w:val="20"/>
                <w:szCs w:val="20"/>
              </w:rPr>
              <w:t xml:space="preserve">@FL: The scope of Proposal 3.2.2-1 is on interference randomization. That’s why we think the two examples belong to this category (capacity enhancement). Also, as commented for the proposal 3.2.2-1, “new” is undefined. So, we do not think it falls into that category. </w:t>
            </w:r>
          </w:p>
          <w:p w14:paraId="48F4DEBF" w14:textId="77777777" w:rsidR="002720C8" w:rsidRDefault="00EE4B09">
            <w:pPr>
              <w:spacing w:before="120" w:afterLines="50"/>
              <w:rPr>
                <w:rFonts w:eastAsia="Microsoft YaHei"/>
                <w:sz w:val="20"/>
                <w:szCs w:val="20"/>
              </w:rPr>
            </w:pPr>
            <w:proofErr w:type="gramStart"/>
            <w:r>
              <w:rPr>
                <w:rFonts w:eastAsia="Microsoft YaHei"/>
                <w:sz w:val="20"/>
                <w:szCs w:val="20"/>
              </w:rPr>
              <w:t>With regard to</w:t>
            </w:r>
            <w:proofErr w:type="gramEnd"/>
            <w:r>
              <w:rPr>
                <w:rFonts w:eastAsia="Microsoft YaHei"/>
                <w:sz w:val="20"/>
                <w:szCs w:val="20"/>
              </w:rPr>
              <w:t xml:space="preserve"> the motivation of the last bullet, please see some more elaborations below as to how it can help the capacity / efficiency:</w:t>
            </w:r>
          </w:p>
          <w:p w14:paraId="751220A5" w14:textId="77777777" w:rsidR="002720C8" w:rsidRDefault="00EE4B09">
            <w:pPr>
              <w:spacing w:before="120" w:afterLines="50"/>
              <w:rPr>
                <w:rFonts w:eastAsia="Microsoft YaHei"/>
                <w:color w:val="000000"/>
                <w:sz w:val="20"/>
                <w:szCs w:val="20"/>
                <w:lang w:eastAsia="zh-CN"/>
              </w:rPr>
            </w:pPr>
            <w:r>
              <w:rPr>
                <w:rFonts w:eastAsia="Microsoft YaHei"/>
                <w:color w:val="000000"/>
                <w:sz w:val="20"/>
                <w:szCs w:val="20"/>
                <w:lang w:eastAsia="zh-CN"/>
              </w:rPr>
              <w:t xml:space="preserve">Regarding the first example: In existing spec, 60 different base sequences with low cross-correlation are defined when SRS sequence length is equal to or larger than 72 bits by </w:t>
            </w:r>
            <m:oMath>
              <m:r>
                <w:rPr>
                  <w:rFonts w:ascii="Cambria Math" w:eastAsia="Microsoft YaHei" w:hAnsi="Cambria Math"/>
                  <w:color w:val="000000"/>
                  <w:sz w:val="20"/>
                  <w:szCs w:val="20"/>
                  <w:lang w:eastAsia="zh-CN"/>
                </w:rPr>
                <m:t>u=0,…,29</m:t>
              </m:r>
            </m:oMath>
            <w:r>
              <w:rPr>
                <w:rFonts w:eastAsia="Microsoft YaHei"/>
                <w:color w:val="000000"/>
                <w:sz w:val="20"/>
                <w:szCs w:val="20"/>
                <w:lang w:eastAsia="zh-CN"/>
              </w:rPr>
              <w:t xml:space="preserve"> and </w:t>
            </w:r>
            <m:oMath>
              <m:r>
                <w:rPr>
                  <w:rFonts w:ascii="Cambria Math" w:eastAsia="Microsoft YaHei" w:hAnsi="Cambria Math"/>
                  <w:color w:val="000000"/>
                  <w:sz w:val="20"/>
                  <w:szCs w:val="20"/>
                  <w:lang w:eastAsia="zh-CN"/>
                </w:rPr>
                <m:t>v=0,1</m:t>
              </m:r>
            </m:oMath>
            <w:r>
              <w:rPr>
                <w:rFonts w:eastAsia="Microsoft YaHei"/>
                <w:color w:val="000000"/>
                <w:sz w:val="20"/>
                <w:szCs w:val="20"/>
                <w:lang w:eastAsia="zh-CN"/>
              </w:rPr>
              <w:t xml:space="preserve">. However, when sequence hopping is not configured, currently </w:t>
            </w:r>
            <m:oMath>
              <m:r>
                <w:rPr>
                  <w:rFonts w:ascii="Cambria Math" w:eastAsia="Microsoft YaHei" w:hAnsi="Cambria Math"/>
                  <w:color w:val="000000"/>
                  <w:sz w:val="20"/>
                  <w:szCs w:val="20"/>
                  <w:lang w:val="en-GB" w:eastAsia="zh-CN"/>
                </w:rPr>
                <m:t>v</m:t>
              </m:r>
            </m:oMath>
            <w:r>
              <w:rPr>
                <w:rFonts w:eastAsia="Microsoft YaHei"/>
                <w:color w:val="000000"/>
                <w:sz w:val="20"/>
                <w:szCs w:val="20"/>
                <w:lang w:eastAsia="zh-CN"/>
              </w:rPr>
              <w:t xml:space="preserve"> is always fixed to 0. This means that out of the 60 base sequences currently defined, only 30 of them can be assigned for the UEs in the system. Hence, the first example of the last bullet helps the SRS efficiency by allowing to use a different sequence in some cases where 30 sequences are not enough.</w:t>
            </w:r>
          </w:p>
          <w:p w14:paraId="537B6349" w14:textId="77777777" w:rsidR="002720C8" w:rsidRDefault="00EE4B09">
            <w:pPr>
              <w:spacing w:before="120" w:afterLines="50"/>
              <w:rPr>
                <w:rFonts w:eastAsia="Microsoft YaHei"/>
                <w:sz w:val="20"/>
                <w:szCs w:val="20"/>
              </w:rPr>
            </w:pPr>
            <w:r>
              <w:rPr>
                <w:rFonts w:eastAsia="Microsoft YaHei"/>
                <w:sz w:val="20"/>
                <w:szCs w:val="20"/>
              </w:rPr>
              <w:t xml:space="preserve">Regarding the second example: In current spec, cyclic shift </w:t>
            </w:r>
            <w:proofErr w:type="gramStart"/>
            <w:r>
              <w:rPr>
                <w:rFonts w:eastAsia="Microsoft YaHei"/>
                <w:sz w:val="20"/>
                <w:szCs w:val="20"/>
              </w:rPr>
              <w:t>are</w:t>
            </w:r>
            <w:proofErr w:type="gramEnd"/>
            <w:r>
              <w:rPr>
                <w:rFonts w:eastAsia="Microsoft YaHei"/>
                <w:sz w:val="20"/>
                <w:szCs w:val="20"/>
              </w:rPr>
              <w:t xml:space="preserve"> assigned to multiple ports of a given UE (SRS resource) uniformly. This may not be optimal in case of multiple UEs with different propagation delay / delay spread. Hence, </w:t>
            </w:r>
            <w:r>
              <w:rPr>
                <w:rFonts w:eastAsia="Microsoft YaHei"/>
                <w:color w:val="000000"/>
                <w:sz w:val="20"/>
                <w:szCs w:val="20"/>
                <w:lang w:eastAsia="zh-CN"/>
              </w:rPr>
              <w:t>the second example of the last bullet helps the SRS efficiency.</w:t>
            </w:r>
            <w:r>
              <w:rPr>
                <w:rFonts w:eastAsia="Microsoft YaHei"/>
                <w:sz w:val="20"/>
                <w:szCs w:val="20"/>
              </w:rPr>
              <w:t xml:space="preserve"> </w:t>
            </w:r>
          </w:p>
          <w:p w14:paraId="3F9CBF69" w14:textId="77777777" w:rsidR="002720C8" w:rsidRDefault="00EE4B09">
            <w:pPr>
              <w:spacing w:before="120" w:afterLines="50"/>
              <w:rPr>
                <w:rFonts w:eastAsia="Microsoft YaHei"/>
                <w:sz w:val="20"/>
                <w:szCs w:val="20"/>
              </w:rPr>
            </w:pPr>
            <w:r>
              <w:rPr>
                <w:rFonts w:eastAsia="Microsoft YaHei"/>
                <w:sz w:val="20"/>
                <w:szCs w:val="20"/>
              </w:rPr>
              <w:t>We suggest the following:</w:t>
            </w:r>
          </w:p>
          <w:p w14:paraId="7B67FB74" w14:textId="77777777" w:rsidR="002720C8" w:rsidRDefault="00EE4B09">
            <w:pPr>
              <w:rPr>
                <w:rFonts w:eastAsiaTheme="minorHAnsi"/>
                <w:sz w:val="24"/>
                <w:szCs w:val="24"/>
                <w:lang w:eastAsia="zh-CN"/>
              </w:rPr>
            </w:pPr>
            <w:r>
              <w:rPr>
                <w:b/>
                <w:bCs/>
                <w:highlight w:val="yellow"/>
                <w:lang w:eastAsia="zh-CN"/>
              </w:rPr>
              <w:t>Proposal 3.2.2-</w:t>
            </w:r>
            <w:r>
              <w:rPr>
                <w:b/>
                <w:bCs/>
                <w:color w:val="FF0000"/>
                <w:highlight w:val="yellow"/>
                <w:lang w:eastAsia="zh-CN"/>
              </w:rPr>
              <w:t>2</w:t>
            </w:r>
            <w:r>
              <w:rPr>
                <w:b/>
                <w:bCs/>
                <w:lang w:eastAsia="zh-CN"/>
              </w:rPr>
              <w:t>: Study at least the following for SRS enhancement to manage inter-TRP cross-SRS interference targeting TDD CJT via SRS capacity enhancements and/or overhead reduction</w:t>
            </w:r>
          </w:p>
          <w:p w14:paraId="5F2688F3" w14:textId="77777777" w:rsidR="002720C8" w:rsidRDefault="00EE4B09">
            <w:pPr>
              <w:numPr>
                <w:ilvl w:val="0"/>
                <w:numId w:val="11"/>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SRS TD OCC</w:t>
            </w:r>
          </w:p>
          <w:p w14:paraId="6460BD33" w14:textId="77777777" w:rsidR="002720C8" w:rsidRDefault="00EE4B09">
            <w:pPr>
              <w:numPr>
                <w:ilvl w:val="0"/>
                <w:numId w:val="11"/>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Increasing the maximum number of cyclic shifts</w:t>
            </w:r>
          </w:p>
          <w:p w14:paraId="6E472F15" w14:textId="77777777" w:rsidR="002720C8" w:rsidRDefault="00EE4B09">
            <w:pPr>
              <w:pStyle w:val="ListParagraph"/>
              <w:numPr>
                <w:ilvl w:val="0"/>
                <w:numId w:val="11"/>
              </w:numPr>
              <w:rPr>
                <w:rFonts w:ascii="Times New Roman" w:hAnsi="Times New Roman"/>
                <w:b/>
                <w:bCs/>
              </w:rPr>
            </w:pPr>
            <w:r>
              <w:rPr>
                <w:rFonts w:ascii="Times New Roman" w:hAnsi="Times New Roman"/>
                <w:b/>
                <w:bCs/>
              </w:rPr>
              <w:t>Precoded SRS for DL CSI acquisition.</w:t>
            </w:r>
          </w:p>
          <w:p w14:paraId="3BE62580" w14:textId="77777777" w:rsidR="002720C8" w:rsidRDefault="00EE4B09">
            <w:pPr>
              <w:pStyle w:val="ListParagraph"/>
              <w:numPr>
                <w:ilvl w:val="0"/>
                <w:numId w:val="11"/>
              </w:numPr>
              <w:spacing w:after="0" w:line="252" w:lineRule="auto"/>
              <w:rPr>
                <w:rFonts w:eastAsia="Times New Roman"/>
                <w:b/>
                <w:bCs/>
                <w:color w:val="FF0000"/>
              </w:rPr>
            </w:pPr>
            <w:r>
              <w:rPr>
                <w:rFonts w:eastAsia="Times New Roman" w:hint="eastAsia"/>
                <w:b/>
                <w:bCs/>
                <w:color w:val="FF0000"/>
              </w:rPr>
              <w:t>Enhanced signaling for flexible SRS transmission.</w:t>
            </w:r>
          </w:p>
          <w:p w14:paraId="0739767F" w14:textId="77777777" w:rsidR="002720C8" w:rsidRDefault="00EE4B09">
            <w:pPr>
              <w:pStyle w:val="ListParagraph"/>
              <w:numPr>
                <w:ilvl w:val="1"/>
                <w:numId w:val="11"/>
              </w:numPr>
              <w:spacing w:after="0" w:line="252" w:lineRule="auto"/>
              <w:rPr>
                <w:rFonts w:eastAsia="Times New Roman"/>
                <w:b/>
                <w:bCs/>
                <w:color w:val="FF0000"/>
                <w:sz w:val="24"/>
                <w:szCs w:val="24"/>
              </w:rPr>
            </w:pPr>
            <w:proofErr w:type="gramStart"/>
            <w:r>
              <w:rPr>
                <w:rFonts w:eastAsia="Times New Roman" w:hint="eastAsia"/>
                <w:b/>
                <w:bCs/>
                <w:color w:val="FF0000"/>
                <w:lang w:eastAsia="ja-JP"/>
              </w:rPr>
              <w:t>E.g.</w:t>
            </w:r>
            <w:proofErr w:type="gramEnd"/>
            <w:r>
              <w:rPr>
                <w:rFonts w:eastAsia="Times New Roman" w:hint="eastAsia"/>
                <w:b/>
                <w:bCs/>
                <w:color w:val="FF0000"/>
                <w:lang w:eastAsia="ja-JP"/>
              </w:rPr>
              <w:t xml:space="preserve"> dynamic update of SRS parameters</w:t>
            </w:r>
          </w:p>
          <w:p w14:paraId="42839531" w14:textId="77777777" w:rsidR="002720C8" w:rsidRDefault="00EE4B09">
            <w:pPr>
              <w:pStyle w:val="ListParagraph"/>
              <w:numPr>
                <w:ilvl w:val="0"/>
                <w:numId w:val="11"/>
              </w:numPr>
              <w:spacing w:after="0" w:line="252" w:lineRule="auto"/>
              <w:rPr>
                <w:rFonts w:eastAsia="Times New Roman"/>
                <w:b/>
                <w:bCs/>
                <w:color w:val="FF0000"/>
                <w:sz w:val="20"/>
                <w:szCs w:val="20"/>
              </w:rPr>
            </w:pPr>
            <w:r>
              <w:rPr>
                <w:rFonts w:eastAsia="Times New Roman" w:hint="eastAsia"/>
                <w:b/>
                <w:bCs/>
                <w:color w:val="FF0000"/>
              </w:rPr>
              <w:t>Enhanced configuration of SRS transmission to enable more efficient SRS parameter assignment</w:t>
            </w:r>
          </w:p>
          <w:p w14:paraId="4CFF5556" w14:textId="77777777" w:rsidR="002720C8" w:rsidRDefault="00EE4B09">
            <w:pPr>
              <w:pStyle w:val="ListParagraph"/>
              <w:numPr>
                <w:ilvl w:val="1"/>
                <w:numId w:val="11"/>
              </w:numPr>
              <w:spacing w:after="0" w:line="252" w:lineRule="auto"/>
              <w:rPr>
                <w:rFonts w:eastAsia="Times New Roman"/>
                <w:b/>
                <w:bCs/>
                <w:color w:val="FF0000"/>
              </w:rPr>
            </w:pPr>
            <w:r>
              <w:rPr>
                <w:rFonts w:eastAsia="Times New Roman" w:hint="eastAsia"/>
                <w:b/>
                <w:bCs/>
                <w:color w:val="FF0000"/>
              </w:rPr>
              <w:t xml:space="preserve">E.g., configuration of </w:t>
            </w:r>
            <m:oMath>
              <m:r>
                <m:rPr>
                  <m:sty m:val="bi"/>
                </m:rPr>
                <w:rPr>
                  <w:rFonts w:ascii="Cambria Math" w:eastAsia="Times New Roman" w:hAnsi="Cambria Math"/>
                  <w:color w:val="FF0000"/>
                  <w:lang w:eastAsia="zh-CN"/>
                </w:rPr>
                <m:t>v</m:t>
              </m:r>
            </m:oMath>
            <w:r>
              <w:rPr>
                <w:rFonts w:eastAsia="Times New Roman" w:hint="eastAsia"/>
                <w:b/>
                <w:bCs/>
                <w:color w:val="FF0000"/>
                <w:lang w:eastAsia="zh-CN"/>
              </w:rPr>
              <w:t xml:space="preserve"> (sequence index within a group) per SRS resource</w:t>
            </w:r>
          </w:p>
          <w:p w14:paraId="7A79AA97" w14:textId="77777777" w:rsidR="002720C8" w:rsidRDefault="00EE4B09">
            <w:pPr>
              <w:pStyle w:val="ListParagraph"/>
              <w:numPr>
                <w:ilvl w:val="1"/>
                <w:numId w:val="11"/>
              </w:numPr>
              <w:spacing w:after="0" w:line="252" w:lineRule="auto"/>
              <w:rPr>
                <w:rFonts w:eastAsia="Times New Roman"/>
                <w:b/>
                <w:bCs/>
                <w:color w:val="FF0000"/>
              </w:rPr>
            </w:pPr>
            <w:r>
              <w:rPr>
                <w:rFonts w:eastAsia="Times New Roman" w:hint="eastAsia"/>
                <w:b/>
                <w:bCs/>
                <w:color w:val="FF0000"/>
              </w:rPr>
              <w:t xml:space="preserve">E.g., configuration of </w:t>
            </w:r>
            <w:r>
              <w:rPr>
                <w:rFonts w:eastAsia="Times New Roman" w:hint="eastAsia"/>
                <w:b/>
                <w:bCs/>
                <w:color w:val="FF0000"/>
                <w:lang w:eastAsia="zh-CN"/>
              </w:rPr>
              <w:t>cyclic shift per SRS port per SRS resource.</w:t>
            </w:r>
          </w:p>
          <w:p w14:paraId="289267B5" w14:textId="77777777" w:rsidR="002720C8" w:rsidRDefault="002720C8">
            <w:pPr>
              <w:spacing w:before="120" w:afterLines="50"/>
              <w:rPr>
                <w:rFonts w:eastAsia="Microsoft YaHei"/>
                <w:sz w:val="20"/>
                <w:szCs w:val="20"/>
              </w:rPr>
            </w:pPr>
          </w:p>
        </w:tc>
      </w:tr>
      <w:tr w:rsidR="002720C8" w14:paraId="1552B007" w14:textId="77777777">
        <w:tc>
          <w:tcPr>
            <w:tcW w:w="2830" w:type="dxa"/>
          </w:tcPr>
          <w:p w14:paraId="2C27EBBF"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128BB95C" w14:textId="77777777" w:rsidR="002720C8" w:rsidRDefault="00EE4B09">
            <w:pPr>
              <w:spacing w:before="120" w:afterLines="50"/>
              <w:rPr>
                <w:rFonts w:eastAsia="Microsoft YaHei"/>
                <w:sz w:val="20"/>
                <w:szCs w:val="20"/>
              </w:rPr>
            </w:pPr>
            <w:r>
              <w:rPr>
                <w:rFonts w:eastAsia="Microsoft YaHei"/>
                <w:sz w:val="20"/>
                <w:szCs w:val="20"/>
              </w:rPr>
              <w:t>We think precoded SRS should be deprioritized. We do not think the new bullets from QC are related to capacity enhancement. At least both should be deprioritized.</w:t>
            </w:r>
          </w:p>
        </w:tc>
      </w:tr>
      <w:tr w:rsidR="002720C8" w14:paraId="71E49005" w14:textId="77777777">
        <w:tc>
          <w:tcPr>
            <w:tcW w:w="2830" w:type="dxa"/>
          </w:tcPr>
          <w:p w14:paraId="2037B976"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14D2B132"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Support Proposal 3.2.2-2.</w:t>
            </w:r>
          </w:p>
        </w:tc>
      </w:tr>
      <w:tr w:rsidR="00B30A97" w14:paraId="20EE4397" w14:textId="77777777">
        <w:tc>
          <w:tcPr>
            <w:tcW w:w="2830" w:type="dxa"/>
          </w:tcPr>
          <w:p w14:paraId="68760D3F" w14:textId="77777777" w:rsidR="00B30A97" w:rsidRPr="00B30A97" w:rsidRDefault="00B30A97">
            <w:pPr>
              <w:spacing w:before="120" w:afterLines="50"/>
              <w:rPr>
                <w:rFonts w:eastAsia="Malgun Gothic"/>
                <w:sz w:val="20"/>
                <w:szCs w:val="20"/>
                <w:lang w:eastAsia="ko-KR"/>
              </w:rPr>
            </w:pPr>
            <w:r>
              <w:rPr>
                <w:rFonts w:eastAsia="Malgun Gothic" w:hint="eastAsia"/>
                <w:sz w:val="20"/>
                <w:szCs w:val="20"/>
                <w:lang w:eastAsia="ko-KR"/>
              </w:rPr>
              <w:t>Samsung</w:t>
            </w:r>
          </w:p>
        </w:tc>
        <w:tc>
          <w:tcPr>
            <w:tcW w:w="6520" w:type="dxa"/>
          </w:tcPr>
          <w:p w14:paraId="13E7066D" w14:textId="77777777" w:rsidR="00B30A97" w:rsidRPr="00B30A97" w:rsidRDefault="00B30A97">
            <w:pPr>
              <w:spacing w:before="120" w:afterLines="50"/>
              <w:rPr>
                <w:rFonts w:eastAsia="Malgun Gothic"/>
                <w:sz w:val="20"/>
                <w:szCs w:val="20"/>
                <w:lang w:eastAsia="ko-KR"/>
              </w:rPr>
            </w:pPr>
            <w:r>
              <w:rPr>
                <w:rFonts w:eastAsia="Malgun Gothic"/>
                <w:sz w:val="20"/>
                <w:szCs w:val="20"/>
                <w:lang w:eastAsia="ko-KR"/>
              </w:rPr>
              <w:t xml:space="preserve">Support the FL proposal without </w:t>
            </w:r>
            <w:r>
              <w:rPr>
                <w:rFonts w:eastAsia="Malgun Gothic" w:hint="eastAsia"/>
                <w:sz w:val="20"/>
                <w:szCs w:val="20"/>
                <w:lang w:eastAsia="ko-KR"/>
              </w:rPr>
              <w:t>pre</w:t>
            </w:r>
            <w:r>
              <w:rPr>
                <w:rFonts w:eastAsia="Malgun Gothic"/>
                <w:sz w:val="20"/>
                <w:szCs w:val="20"/>
                <w:lang w:eastAsia="ko-KR"/>
              </w:rPr>
              <w:t>coded SRS which should be deprioritized.</w:t>
            </w:r>
          </w:p>
        </w:tc>
      </w:tr>
      <w:tr w:rsidR="00153D4A" w14:paraId="054C78D6" w14:textId="77777777">
        <w:tc>
          <w:tcPr>
            <w:tcW w:w="2830" w:type="dxa"/>
          </w:tcPr>
          <w:p w14:paraId="6FA3AFF9" w14:textId="77777777" w:rsidR="00153D4A" w:rsidRPr="00153D4A" w:rsidRDefault="00153D4A">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75A2E588" w14:textId="77777777" w:rsidR="00153D4A" w:rsidRPr="00153D4A" w:rsidRDefault="00153D4A">
            <w:pPr>
              <w:spacing w:before="120" w:afterLines="5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think only the first two sub-bullets are related to SRS capacity enhancement. The 3</w:t>
            </w:r>
            <w:r w:rsidRPr="00153D4A">
              <w:rPr>
                <w:rFonts w:eastAsiaTheme="minorEastAsia"/>
                <w:sz w:val="20"/>
                <w:szCs w:val="20"/>
                <w:vertAlign w:val="superscript"/>
                <w:lang w:eastAsia="zh-CN"/>
              </w:rPr>
              <w:t>rd</w:t>
            </w:r>
            <w:r>
              <w:rPr>
                <w:rFonts w:eastAsiaTheme="minorEastAsia" w:hint="eastAsia"/>
                <w:sz w:val="20"/>
                <w:szCs w:val="20"/>
                <w:lang w:eastAsia="zh-CN"/>
              </w:rPr>
              <w:t xml:space="preserve"> </w:t>
            </w:r>
            <w:r>
              <w:rPr>
                <w:rFonts w:eastAsiaTheme="minorEastAsia"/>
                <w:sz w:val="20"/>
                <w:szCs w:val="20"/>
                <w:lang w:eastAsia="zh-CN"/>
              </w:rPr>
              <w:t xml:space="preserve">sub-bullet is related to overhead reduction, but overhead </w:t>
            </w:r>
            <w:r>
              <w:rPr>
                <w:rFonts w:eastAsiaTheme="minorEastAsia"/>
                <w:sz w:val="20"/>
                <w:szCs w:val="20"/>
                <w:lang w:eastAsia="zh-CN"/>
              </w:rPr>
              <w:lastRenderedPageBreak/>
              <w:t xml:space="preserve">reduction is not within the scope of the WID (WID only includes </w:t>
            </w:r>
            <w:r w:rsidRPr="00153D4A">
              <w:rPr>
                <w:rFonts w:eastAsiaTheme="minorEastAsia"/>
                <w:sz w:val="20"/>
                <w:szCs w:val="20"/>
                <w:lang w:eastAsia="zh-CN"/>
              </w:rPr>
              <w:t>SRS capacity enhancement and/or interference randomization</w:t>
            </w:r>
            <w:r>
              <w:rPr>
                <w:rFonts w:eastAsiaTheme="minorEastAsia"/>
                <w:sz w:val="20"/>
                <w:szCs w:val="20"/>
                <w:lang w:eastAsia="zh-CN"/>
              </w:rPr>
              <w:t>).</w:t>
            </w:r>
          </w:p>
        </w:tc>
      </w:tr>
      <w:tr w:rsidR="006E5AB6" w14:paraId="516F9F28" w14:textId="77777777">
        <w:tc>
          <w:tcPr>
            <w:tcW w:w="2830" w:type="dxa"/>
          </w:tcPr>
          <w:p w14:paraId="25F49957" w14:textId="388E4513" w:rsidR="006E5AB6" w:rsidRDefault="006E5AB6" w:rsidP="006E5AB6">
            <w:pPr>
              <w:spacing w:before="120" w:afterLines="50"/>
              <w:rPr>
                <w:rFonts w:eastAsiaTheme="minorEastAsia"/>
                <w:sz w:val="20"/>
                <w:szCs w:val="20"/>
                <w:lang w:eastAsia="zh-CN"/>
              </w:rPr>
            </w:pPr>
            <w:r>
              <w:rPr>
                <w:rFonts w:eastAsia="MS Mincho" w:hint="eastAsia"/>
                <w:sz w:val="20"/>
                <w:szCs w:val="20"/>
                <w:lang w:eastAsia="ja-JP"/>
              </w:rPr>
              <w:lastRenderedPageBreak/>
              <w:t>D</w:t>
            </w:r>
            <w:r>
              <w:rPr>
                <w:rFonts w:eastAsia="MS Mincho"/>
                <w:sz w:val="20"/>
                <w:szCs w:val="20"/>
                <w:lang w:eastAsia="ja-JP"/>
              </w:rPr>
              <w:t>OCOMO</w:t>
            </w:r>
          </w:p>
        </w:tc>
        <w:tc>
          <w:tcPr>
            <w:tcW w:w="6520" w:type="dxa"/>
          </w:tcPr>
          <w:p w14:paraId="33AB65DD" w14:textId="44FCB7D4" w:rsidR="006E5AB6" w:rsidRDefault="006E5AB6" w:rsidP="006E5AB6">
            <w:pPr>
              <w:spacing w:before="120" w:afterLines="50"/>
              <w:rPr>
                <w:rFonts w:eastAsiaTheme="minorEastAsia"/>
                <w:sz w:val="20"/>
                <w:szCs w:val="20"/>
                <w:lang w:eastAsia="zh-CN"/>
              </w:rPr>
            </w:pPr>
            <w:r>
              <w:rPr>
                <w:rFonts w:eastAsia="MS Mincho"/>
                <w:sz w:val="20"/>
                <w:szCs w:val="20"/>
                <w:lang w:eastAsia="ja-JP"/>
              </w:rPr>
              <w:t xml:space="preserve">Seems this is related to Proposal 3.2.1-1. Maybe good to consider it together.  </w:t>
            </w:r>
          </w:p>
        </w:tc>
      </w:tr>
      <w:tr w:rsidR="00515840" w14:paraId="72643C55" w14:textId="77777777">
        <w:tc>
          <w:tcPr>
            <w:tcW w:w="2830" w:type="dxa"/>
          </w:tcPr>
          <w:p w14:paraId="7EC475FF" w14:textId="5A06F681" w:rsidR="00515840" w:rsidRDefault="00515840" w:rsidP="00515840">
            <w:pPr>
              <w:spacing w:before="120" w:afterLines="50"/>
              <w:rPr>
                <w:rFonts w:eastAsia="MS Mincho"/>
                <w:sz w:val="20"/>
                <w:szCs w:val="20"/>
                <w:lang w:eastAsia="ja-JP"/>
              </w:rPr>
            </w:pPr>
            <w:r>
              <w:rPr>
                <w:rFonts w:eastAsiaTheme="minorEastAsia" w:hint="eastAsia"/>
                <w:sz w:val="20"/>
                <w:szCs w:val="20"/>
                <w:lang w:eastAsia="zh-CN"/>
              </w:rPr>
              <w:t>H</w:t>
            </w:r>
            <w:r>
              <w:rPr>
                <w:rFonts w:eastAsiaTheme="minorEastAsia"/>
                <w:sz w:val="20"/>
                <w:szCs w:val="20"/>
                <w:lang w:eastAsia="zh-CN"/>
              </w:rPr>
              <w:t>uawei, HiSilicon</w:t>
            </w:r>
          </w:p>
        </w:tc>
        <w:tc>
          <w:tcPr>
            <w:tcW w:w="6520" w:type="dxa"/>
          </w:tcPr>
          <w:p w14:paraId="582B8702" w14:textId="77777777" w:rsidR="00515840" w:rsidRDefault="00515840" w:rsidP="00515840">
            <w:pPr>
              <w:spacing w:before="120" w:afterLines="50"/>
              <w:rPr>
                <w:rFonts w:eastAsia="Microsoft YaHei"/>
                <w:sz w:val="20"/>
                <w:szCs w:val="20"/>
                <w:lang w:eastAsia="zh-CN"/>
              </w:rPr>
            </w:pPr>
            <w:r>
              <w:rPr>
                <w:rFonts w:eastAsia="Microsoft YaHei" w:hint="eastAsia"/>
                <w:sz w:val="20"/>
                <w:szCs w:val="20"/>
                <w:lang w:eastAsia="zh-CN"/>
              </w:rPr>
              <w:t>Support Proposal 3.2.2-2.</w:t>
            </w:r>
          </w:p>
          <w:p w14:paraId="51EFAA47" w14:textId="18E730E5" w:rsidR="00515840" w:rsidRDefault="00515840" w:rsidP="00515840">
            <w:pPr>
              <w:spacing w:before="120" w:afterLines="50"/>
              <w:rPr>
                <w:rFonts w:eastAsia="MS Mincho"/>
                <w:sz w:val="20"/>
                <w:szCs w:val="20"/>
                <w:lang w:eastAsia="ja-JP"/>
              </w:rPr>
            </w:pPr>
            <w:r>
              <w:rPr>
                <w:rFonts w:eastAsiaTheme="minorEastAsia" w:hint="eastAsia"/>
                <w:sz w:val="20"/>
                <w:szCs w:val="20"/>
                <w:lang w:eastAsia="zh-CN"/>
              </w:rPr>
              <w:t>@</w:t>
            </w:r>
            <w:r>
              <w:rPr>
                <w:rFonts w:eastAsiaTheme="minorEastAsia"/>
                <w:sz w:val="20"/>
                <w:szCs w:val="20"/>
                <w:lang w:eastAsia="zh-CN"/>
              </w:rPr>
              <w:t xml:space="preserve">FL: Yes, why we list a separate sub-bullet here is to briefly illustrate that it cannot be simply achieved by changing the maximum cyclic shifts. </w:t>
            </w:r>
            <w:proofErr w:type="gramStart"/>
            <w:r>
              <w:rPr>
                <w:rFonts w:eastAsiaTheme="minorEastAsia"/>
                <w:sz w:val="20"/>
                <w:szCs w:val="20"/>
                <w:lang w:eastAsia="zh-CN"/>
              </w:rPr>
              <w:t>As long as</w:t>
            </w:r>
            <w:proofErr w:type="gramEnd"/>
            <w:r>
              <w:rPr>
                <w:rFonts w:eastAsiaTheme="minorEastAsia"/>
                <w:sz w:val="20"/>
                <w:szCs w:val="20"/>
                <w:lang w:eastAsia="zh-CN"/>
              </w:rPr>
              <w:t xml:space="preserve"> companies hold similar view that the </w:t>
            </w:r>
            <w:r>
              <w:t>2</w:t>
            </w:r>
            <w:r>
              <w:rPr>
                <w:vertAlign w:val="superscript"/>
              </w:rPr>
              <w:t>nd</w:t>
            </w:r>
            <w:r>
              <w:rPr>
                <w:rFonts w:eastAsiaTheme="minorEastAsia"/>
                <w:sz w:val="20"/>
                <w:szCs w:val="20"/>
                <w:lang w:eastAsia="zh-CN"/>
              </w:rPr>
              <w:t xml:space="preserve"> sub-bullet also include “</w:t>
            </w:r>
            <w:r>
              <w:t>Multiplying mask sequence to the legacy SRS sequence to effective maximum cyclic shifts</w:t>
            </w:r>
            <w:r>
              <w:rPr>
                <w:rFonts w:eastAsiaTheme="minorEastAsia"/>
                <w:sz w:val="20"/>
                <w:szCs w:val="20"/>
                <w:lang w:eastAsia="zh-CN"/>
              </w:rPr>
              <w:t xml:space="preserve">”, then we are fine. </w:t>
            </w:r>
          </w:p>
        </w:tc>
      </w:tr>
      <w:tr w:rsidR="00832B89" w14:paraId="67421832" w14:textId="77777777">
        <w:tc>
          <w:tcPr>
            <w:tcW w:w="2830" w:type="dxa"/>
          </w:tcPr>
          <w:p w14:paraId="6B8B210C" w14:textId="0EC5D76A" w:rsidR="00832B89" w:rsidRDefault="00832B89" w:rsidP="00832B89">
            <w:pPr>
              <w:spacing w:before="120" w:afterLines="5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537FC1FE" w14:textId="56E5BD7F" w:rsidR="00832B89" w:rsidRDefault="00832B89" w:rsidP="00832B89">
            <w:pPr>
              <w:spacing w:before="120" w:afterLines="50"/>
              <w:rPr>
                <w:rFonts w:eastAsia="Microsoft YaHei"/>
                <w:sz w:val="20"/>
                <w:szCs w:val="20"/>
                <w:lang w:eastAsia="zh-CN"/>
              </w:rPr>
            </w:pPr>
            <w:r>
              <w:rPr>
                <w:rFonts w:eastAsiaTheme="minorEastAsia"/>
                <w:sz w:val="20"/>
                <w:szCs w:val="20"/>
                <w:lang w:eastAsia="zh-CN"/>
              </w:rPr>
              <w:t xml:space="preserve">The first two sub-bullets should be studied with high priority. </w:t>
            </w:r>
          </w:p>
        </w:tc>
      </w:tr>
      <w:tr w:rsidR="002F147C" w14:paraId="50FD366F" w14:textId="77777777">
        <w:tc>
          <w:tcPr>
            <w:tcW w:w="2830" w:type="dxa"/>
          </w:tcPr>
          <w:p w14:paraId="7E00213A" w14:textId="4A2DC1AC" w:rsidR="002F147C" w:rsidRPr="002F147C" w:rsidRDefault="002F147C" w:rsidP="00832B89">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6607B6D0" w14:textId="39A84A47" w:rsidR="002F147C" w:rsidRPr="002F147C" w:rsidRDefault="002F147C" w:rsidP="00832B89">
            <w:pPr>
              <w:spacing w:before="120" w:afterLines="5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OK with the proposa</w:t>
            </w:r>
            <w:r w:rsidR="00956651">
              <w:rPr>
                <w:rFonts w:eastAsia="MS Mincho"/>
                <w:sz w:val="20"/>
                <w:szCs w:val="20"/>
                <w:lang w:eastAsia="ja-JP"/>
              </w:rPr>
              <w:t>l.</w:t>
            </w:r>
          </w:p>
        </w:tc>
      </w:tr>
      <w:tr w:rsidR="00410751" w14:paraId="4BC6DCA9" w14:textId="77777777">
        <w:tc>
          <w:tcPr>
            <w:tcW w:w="2830" w:type="dxa"/>
          </w:tcPr>
          <w:p w14:paraId="03B6B9FB" w14:textId="4A167CCC" w:rsidR="00410751" w:rsidRDefault="00410751" w:rsidP="00832B89">
            <w:pPr>
              <w:spacing w:before="120" w:afterLines="50"/>
              <w:rPr>
                <w:rFonts w:eastAsia="MS Mincho"/>
                <w:sz w:val="20"/>
                <w:szCs w:val="20"/>
                <w:lang w:eastAsia="ja-JP"/>
              </w:rPr>
            </w:pPr>
            <w:r>
              <w:rPr>
                <w:rFonts w:eastAsia="MS Mincho"/>
                <w:sz w:val="20"/>
                <w:szCs w:val="20"/>
                <w:lang w:eastAsia="ja-JP"/>
              </w:rPr>
              <w:t>Ericsson</w:t>
            </w:r>
          </w:p>
        </w:tc>
        <w:tc>
          <w:tcPr>
            <w:tcW w:w="6520" w:type="dxa"/>
          </w:tcPr>
          <w:p w14:paraId="140981D7" w14:textId="1B3AEB2C" w:rsidR="00410751" w:rsidRDefault="00410751" w:rsidP="00832B89">
            <w:pPr>
              <w:spacing w:before="120" w:afterLines="50"/>
              <w:rPr>
                <w:rFonts w:eastAsia="MS Mincho"/>
                <w:sz w:val="20"/>
                <w:szCs w:val="20"/>
                <w:lang w:eastAsia="ja-JP"/>
              </w:rPr>
            </w:pPr>
            <w:r>
              <w:rPr>
                <w:rFonts w:eastAsia="MS Mincho"/>
                <w:sz w:val="20"/>
                <w:szCs w:val="20"/>
                <w:lang w:eastAsia="ja-JP"/>
              </w:rPr>
              <w:t>Regarding precoded SRS, we share concern with Apple, Samsung, and OPPO.  We prefer to either deprioritize it or make it FFS.</w:t>
            </w:r>
          </w:p>
        </w:tc>
      </w:tr>
      <w:tr w:rsidR="004F5B93" w14:paraId="733CD35B" w14:textId="77777777">
        <w:tc>
          <w:tcPr>
            <w:tcW w:w="2830" w:type="dxa"/>
          </w:tcPr>
          <w:p w14:paraId="3222D010" w14:textId="57623012" w:rsidR="004F5B93" w:rsidRDefault="004F5B93" w:rsidP="00832B89">
            <w:pPr>
              <w:spacing w:before="120" w:afterLines="50"/>
              <w:rPr>
                <w:rFonts w:eastAsia="MS Mincho"/>
                <w:sz w:val="20"/>
                <w:szCs w:val="20"/>
                <w:lang w:eastAsia="ja-JP"/>
              </w:rPr>
            </w:pPr>
            <w:r>
              <w:rPr>
                <w:rFonts w:eastAsiaTheme="minorEastAsia" w:hint="eastAsia"/>
                <w:sz w:val="20"/>
                <w:szCs w:val="20"/>
                <w:lang w:eastAsia="zh-CN"/>
              </w:rPr>
              <w:t>CATT</w:t>
            </w:r>
          </w:p>
        </w:tc>
        <w:tc>
          <w:tcPr>
            <w:tcW w:w="6520" w:type="dxa"/>
          </w:tcPr>
          <w:p w14:paraId="6CDB0584" w14:textId="77777777" w:rsidR="004F5B93" w:rsidRDefault="004F5B93" w:rsidP="0029431D">
            <w:pPr>
              <w:spacing w:before="120" w:afterLines="50"/>
              <w:rPr>
                <w:rFonts w:eastAsiaTheme="minorEastAsia"/>
                <w:sz w:val="20"/>
                <w:szCs w:val="20"/>
                <w:lang w:eastAsia="zh-CN"/>
              </w:rPr>
            </w:pPr>
            <w:r>
              <w:rPr>
                <w:rFonts w:eastAsiaTheme="minorEastAsia" w:hint="eastAsia"/>
                <w:sz w:val="20"/>
                <w:szCs w:val="20"/>
                <w:lang w:eastAsia="zh-CN"/>
              </w:rPr>
              <w:t xml:space="preserve">Do not support the proposal if </w:t>
            </w:r>
            <w:proofErr w:type="spellStart"/>
            <w:r>
              <w:rPr>
                <w:rFonts w:eastAsiaTheme="minorEastAsia" w:hint="eastAsia"/>
                <w:sz w:val="20"/>
                <w:szCs w:val="20"/>
                <w:lang w:eastAsia="zh-CN"/>
              </w:rPr>
              <w:t>precoded</w:t>
            </w:r>
            <w:proofErr w:type="spellEnd"/>
            <w:r>
              <w:rPr>
                <w:rFonts w:eastAsiaTheme="minorEastAsia" w:hint="eastAsia"/>
                <w:sz w:val="20"/>
                <w:szCs w:val="20"/>
                <w:lang w:eastAsia="zh-CN"/>
              </w:rPr>
              <w:t xml:space="preserve"> SRS is included.</w:t>
            </w:r>
          </w:p>
          <w:p w14:paraId="296F9722" w14:textId="77777777" w:rsidR="004F5B93" w:rsidRDefault="004F5B93" w:rsidP="0029431D">
            <w:pPr>
              <w:spacing w:before="120" w:afterLines="50"/>
              <w:rPr>
                <w:rFonts w:eastAsiaTheme="minorEastAsia"/>
                <w:sz w:val="20"/>
                <w:szCs w:val="20"/>
                <w:lang w:eastAsia="zh-CN"/>
              </w:rPr>
            </w:pPr>
            <w:r>
              <w:rPr>
                <w:rFonts w:eastAsiaTheme="minorEastAsia" w:hint="eastAsia"/>
                <w:sz w:val="20"/>
                <w:szCs w:val="20"/>
                <w:lang w:eastAsia="zh-CN"/>
              </w:rPr>
              <w:t>@Huawei</w:t>
            </w:r>
          </w:p>
          <w:p w14:paraId="3905C8B2" w14:textId="77777777" w:rsidR="004F5B93" w:rsidRDefault="004F5B93" w:rsidP="0029431D">
            <w:pPr>
              <w:spacing w:before="120" w:afterLines="50"/>
              <w:rPr>
                <w:rFonts w:eastAsiaTheme="minorEastAsia"/>
                <w:sz w:val="20"/>
                <w:szCs w:val="20"/>
                <w:lang w:eastAsia="zh-CN"/>
              </w:rPr>
            </w:pPr>
            <w:r>
              <w:rPr>
                <w:rFonts w:eastAsiaTheme="minorEastAsia" w:hint="eastAsia"/>
                <w:sz w:val="20"/>
                <w:szCs w:val="20"/>
                <w:lang w:eastAsia="zh-CN"/>
              </w:rPr>
              <w:t xml:space="preserve">Using SRS for DL channel </w:t>
            </w:r>
            <w:r>
              <w:rPr>
                <w:rFonts w:eastAsiaTheme="minorEastAsia"/>
                <w:sz w:val="20"/>
                <w:szCs w:val="20"/>
                <w:lang w:eastAsia="zh-CN"/>
              </w:rPr>
              <w:t>acquisition</w:t>
            </w:r>
            <w:r>
              <w:rPr>
                <w:rFonts w:eastAsiaTheme="minorEastAsia" w:hint="eastAsia"/>
                <w:sz w:val="20"/>
                <w:szCs w:val="20"/>
                <w:lang w:eastAsia="zh-CN"/>
              </w:rPr>
              <w:t xml:space="preserve"> does not have to assume that UE</w:t>
            </w:r>
            <w:r>
              <w:rPr>
                <w:rFonts w:eastAsiaTheme="minorEastAsia"/>
                <w:sz w:val="20"/>
                <w:szCs w:val="20"/>
                <w:lang w:eastAsia="zh-CN"/>
              </w:rPr>
              <w:t>’</w:t>
            </w:r>
            <w:r>
              <w:rPr>
                <w:rFonts w:eastAsiaTheme="minorEastAsia" w:hint="eastAsia"/>
                <w:sz w:val="20"/>
                <w:szCs w:val="20"/>
                <w:lang w:eastAsia="zh-CN"/>
              </w:rPr>
              <w:t xml:space="preserve">s antennas are calibrated if SRS is not </w:t>
            </w:r>
            <w:proofErr w:type="spellStart"/>
            <w:r>
              <w:rPr>
                <w:rFonts w:eastAsiaTheme="minorEastAsia" w:hint="eastAsia"/>
                <w:sz w:val="20"/>
                <w:szCs w:val="20"/>
                <w:lang w:eastAsia="zh-CN"/>
              </w:rPr>
              <w:t>precoded</w:t>
            </w:r>
            <w:proofErr w:type="spellEnd"/>
            <w:r>
              <w:rPr>
                <w:rFonts w:eastAsiaTheme="minorEastAsia" w:hint="eastAsia"/>
                <w:sz w:val="20"/>
                <w:szCs w:val="20"/>
                <w:lang w:eastAsia="zh-CN"/>
              </w:rPr>
              <w:t xml:space="preserve">. But if SRS is </w:t>
            </w:r>
            <w:proofErr w:type="spellStart"/>
            <w:r>
              <w:rPr>
                <w:rFonts w:eastAsiaTheme="minorEastAsia" w:hint="eastAsia"/>
                <w:sz w:val="20"/>
                <w:szCs w:val="20"/>
                <w:lang w:eastAsia="zh-CN"/>
              </w:rPr>
              <w:t>precoded</w:t>
            </w:r>
            <w:proofErr w:type="spellEnd"/>
            <w:r>
              <w:rPr>
                <w:rFonts w:eastAsiaTheme="minorEastAsia" w:hint="eastAsia"/>
                <w:sz w:val="20"/>
                <w:szCs w:val="20"/>
                <w:lang w:eastAsia="zh-CN"/>
              </w:rPr>
              <w:t xml:space="preserve"> by UE, UE</w:t>
            </w:r>
            <w:r>
              <w:rPr>
                <w:rFonts w:eastAsiaTheme="minorEastAsia"/>
                <w:sz w:val="20"/>
                <w:szCs w:val="20"/>
                <w:lang w:eastAsia="zh-CN"/>
              </w:rPr>
              <w:t>’</w:t>
            </w:r>
            <w:r>
              <w:rPr>
                <w:rFonts w:eastAsiaTheme="minorEastAsia" w:hint="eastAsia"/>
                <w:sz w:val="20"/>
                <w:szCs w:val="20"/>
                <w:lang w:eastAsia="zh-CN"/>
              </w:rPr>
              <w:t xml:space="preserve">s </w:t>
            </w:r>
            <w:r>
              <w:rPr>
                <w:rFonts w:eastAsiaTheme="minorEastAsia"/>
                <w:sz w:val="20"/>
                <w:szCs w:val="20"/>
                <w:lang w:eastAsia="zh-CN"/>
              </w:rPr>
              <w:t>antennas shall</w:t>
            </w:r>
            <w:r>
              <w:rPr>
                <w:rFonts w:eastAsiaTheme="minorEastAsia" w:hint="eastAsia"/>
                <w:sz w:val="20"/>
                <w:szCs w:val="20"/>
                <w:lang w:eastAsia="zh-CN"/>
              </w:rPr>
              <w:t xml:space="preserve"> be calibrated otherwise UE cannot ensure that the precoder for SRS and receiver for DL channels are aligned. </w:t>
            </w:r>
            <w:proofErr w:type="gramStart"/>
            <w:r>
              <w:rPr>
                <w:rFonts w:eastAsiaTheme="minorEastAsia"/>
                <w:sz w:val="20"/>
                <w:szCs w:val="20"/>
                <w:lang w:eastAsia="zh-CN"/>
              </w:rPr>
              <w:t>Additionally</w:t>
            </w:r>
            <w:proofErr w:type="gramEnd"/>
            <w:r>
              <w:rPr>
                <w:rFonts w:eastAsiaTheme="minorEastAsia" w:hint="eastAsia"/>
                <w:sz w:val="20"/>
                <w:szCs w:val="20"/>
                <w:lang w:eastAsia="zh-CN"/>
              </w:rPr>
              <w:t xml:space="preserve"> assuming UE antenna </w:t>
            </w:r>
            <w:r>
              <w:rPr>
                <w:rFonts w:eastAsiaTheme="minorEastAsia"/>
                <w:sz w:val="20"/>
                <w:szCs w:val="20"/>
                <w:lang w:eastAsia="zh-CN"/>
              </w:rPr>
              <w:t>calibration</w:t>
            </w:r>
            <w:r>
              <w:rPr>
                <w:rFonts w:eastAsiaTheme="minorEastAsia" w:hint="eastAsia"/>
                <w:sz w:val="20"/>
                <w:szCs w:val="20"/>
                <w:lang w:eastAsia="zh-CN"/>
              </w:rPr>
              <w:t xml:space="preserve"> makes the feature useless.</w:t>
            </w:r>
          </w:p>
          <w:p w14:paraId="7C94CB01" w14:textId="2DF12A3C" w:rsidR="004F5B93" w:rsidRDefault="004F5B93" w:rsidP="00832B89">
            <w:pPr>
              <w:spacing w:before="120" w:afterLines="50"/>
              <w:rPr>
                <w:rFonts w:eastAsia="MS Mincho"/>
                <w:sz w:val="20"/>
                <w:szCs w:val="20"/>
                <w:lang w:eastAsia="ja-JP"/>
              </w:rPr>
            </w:pPr>
            <w:r>
              <w:rPr>
                <w:rFonts w:eastAsiaTheme="minorEastAsia" w:hint="eastAsia"/>
                <w:sz w:val="20"/>
                <w:szCs w:val="20"/>
                <w:lang w:eastAsia="zh-CN"/>
              </w:rPr>
              <w:t xml:space="preserve">Regarding beamforming gain, only one TRP would benefit from the beamforming gain (if any). </w:t>
            </w:r>
            <w:r>
              <w:rPr>
                <w:rFonts w:eastAsiaTheme="minorEastAsia"/>
                <w:sz w:val="20"/>
                <w:szCs w:val="20"/>
                <w:lang w:eastAsia="zh-CN"/>
              </w:rPr>
              <w:t>A</w:t>
            </w:r>
            <w:r>
              <w:rPr>
                <w:rFonts w:eastAsiaTheme="minorEastAsia" w:hint="eastAsia"/>
                <w:sz w:val="20"/>
                <w:szCs w:val="20"/>
                <w:lang w:eastAsia="zh-CN"/>
              </w:rPr>
              <w:t xml:space="preserve">ll other TRPs would suffer the </w:t>
            </w:r>
            <w:proofErr w:type="gramStart"/>
            <w:r>
              <w:rPr>
                <w:rFonts w:eastAsiaTheme="minorEastAsia" w:hint="eastAsia"/>
                <w:sz w:val="20"/>
                <w:szCs w:val="20"/>
                <w:lang w:eastAsia="zh-CN"/>
              </w:rPr>
              <w:t>loss actually</w:t>
            </w:r>
            <w:proofErr w:type="gramEnd"/>
            <w:r>
              <w:rPr>
                <w:rFonts w:eastAsiaTheme="minorEastAsia" w:hint="eastAsia"/>
                <w:sz w:val="20"/>
                <w:szCs w:val="20"/>
                <w:lang w:eastAsia="zh-CN"/>
              </w:rPr>
              <w:t>.</w:t>
            </w:r>
          </w:p>
        </w:tc>
      </w:tr>
      <w:tr w:rsidR="00830EC0" w14:paraId="73A18050" w14:textId="77777777">
        <w:tc>
          <w:tcPr>
            <w:tcW w:w="2830" w:type="dxa"/>
          </w:tcPr>
          <w:p w14:paraId="1DA87E99" w14:textId="7F324B9F" w:rsidR="00830EC0" w:rsidRDefault="00096DCF" w:rsidP="00830EC0">
            <w:pPr>
              <w:spacing w:before="120" w:afterLines="50"/>
              <w:rPr>
                <w:rFonts w:eastAsiaTheme="minorEastAsia"/>
                <w:sz w:val="20"/>
                <w:szCs w:val="20"/>
                <w:lang w:eastAsia="zh-CN"/>
              </w:rPr>
            </w:pPr>
            <w:r>
              <w:rPr>
                <w:rFonts w:eastAsiaTheme="minorEastAsia"/>
                <w:sz w:val="20"/>
                <w:szCs w:val="20"/>
                <w:lang w:eastAsia="zh-CN"/>
              </w:rPr>
              <w:t>V</w:t>
            </w:r>
            <w:r w:rsidR="00830EC0">
              <w:rPr>
                <w:rFonts w:eastAsiaTheme="minorEastAsia"/>
                <w:sz w:val="20"/>
                <w:szCs w:val="20"/>
                <w:lang w:eastAsia="zh-CN"/>
              </w:rPr>
              <w:t>ivo</w:t>
            </w:r>
          </w:p>
        </w:tc>
        <w:tc>
          <w:tcPr>
            <w:tcW w:w="6520" w:type="dxa"/>
          </w:tcPr>
          <w:p w14:paraId="640D772A" w14:textId="2A817D1B" w:rsidR="00830EC0" w:rsidRDefault="00830EC0" w:rsidP="00830EC0">
            <w:pPr>
              <w:spacing w:before="120" w:afterLines="50"/>
              <w:rPr>
                <w:rFonts w:eastAsiaTheme="minorEastAsia"/>
                <w:sz w:val="20"/>
                <w:szCs w:val="20"/>
                <w:lang w:eastAsia="zh-CN"/>
              </w:rPr>
            </w:pPr>
            <w:r>
              <w:rPr>
                <w:rFonts w:eastAsiaTheme="minorEastAsia"/>
                <w:sz w:val="20"/>
                <w:szCs w:val="20"/>
                <w:lang w:eastAsia="zh-CN"/>
              </w:rPr>
              <w:t>Support QC’s revision.</w:t>
            </w:r>
          </w:p>
        </w:tc>
      </w:tr>
    </w:tbl>
    <w:p w14:paraId="61C468E8" w14:textId="77777777" w:rsidR="002720C8" w:rsidRDefault="002720C8">
      <w:pPr>
        <w:rPr>
          <w:bCs/>
          <w:szCs w:val="20"/>
        </w:rPr>
      </w:pPr>
    </w:p>
    <w:p w14:paraId="46F96AD7" w14:textId="77777777" w:rsidR="002720C8" w:rsidRDefault="002720C8"/>
    <w:p w14:paraId="69849CC9" w14:textId="77777777" w:rsidR="002720C8" w:rsidRDefault="002720C8">
      <w:pPr>
        <w:rPr>
          <w:lang w:val="en-GB"/>
        </w:rPr>
      </w:pPr>
    </w:p>
    <w:p w14:paraId="1F7FAD54" w14:textId="77777777" w:rsidR="002720C8" w:rsidRDefault="00EE4B09">
      <w:pPr>
        <w:pStyle w:val="Heading3"/>
        <w:rPr>
          <w:lang w:val="en-GB"/>
        </w:rPr>
      </w:pPr>
      <w:r>
        <w:rPr>
          <w:lang w:val="en-GB"/>
        </w:rPr>
        <w:t>Extensions of Rel-17 partial frequency sounding</w:t>
      </w:r>
    </w:p>
    <w:p w14:paraId="00292EFC" w14:textId="77777777" w:rsidR="002720C8" w:rsidRDefault="00EE4B09">
      <w:pPr>
        <w:rPr>
          <w:lang w:val="en-GB"/>
        </w:rPr>
      </w:pPr>
      <w:r>
        <w:rPr>
          <w:lang w:val="en-GB"/>
        </w:rPr>
        <w:t xml:space="preserve">Partial frequency sounding, </w:t>
      </w:r>
      <w:proofErr w:type="gramStart"/>
      <w:r>
        <w:rPr>
          <w:lang w:val="en-GB"/>
        </w:rPr>
        <w:t>in particular RB-based</w:t>
      </w:r>
      <w:proofErr w:type="gramEnd"/>
      <w:r>
        <w:rPr>
          <w:lang w:val="en-GB"/>
        </w:rPr>
        <w:t xml:space="preserve"> partial frequency sounding (RPFS), was discussed in </w:t>
      </w:r>
      <w:bookmarkStart w:id="65" w:name="_Toc90025765"/>
      <w:r>
        <w:t>Enhancements on SRS flexibility, coverage and capacity</w:t>
      </w:r>
      <w:bookmarkEnd w:id="65"/>
      <w:r>
        <w:t xml:space="preserve"> for</w:t>
      </w:r>
      <w:r>
        <w:rPr>
          <w:rFonts w:eastAsiaTheme="minorEastAsia"/>
        </w:rPr>
        <w:t xml:space="preserve"> Rel-17 FeMIMO, and some features in this category have been supported, which can increase the SRS capacity and randomize cross-SRS interference. The following companies proposed enhancements along this line:</w:t>
      </w:r>
    </w:p>
    <w:p w14:paraId="46FC2741" w14:textId="77777777" w:rsidR="002720C8" w:rsidRDefault="00EE4B09">
      <w:pPr>
        <w:numPr>
          <w:ilvl w:val="0"/>
          <w:numId w:val="16"/>
        </w:numPr>
        <w:tabs>
          <w:tab w:val="clear" w:pos="360"/>
        </w:tabs>
        <w:autoSpaceDE/>
        <w:autoSpaceDN/>
        <w:adjustRightInd/>
        <w:snapToGrid/>
        <w:spacing w:after="160"/>
        <w:jc w:val="left"/>
      </w:pPr>
      <w:r>
        <w:t>Partial sounding (</w:t>
      </w:r>
      <w:del w:id="66" w:author="Loic Canonne-Velasquez" w:date="2022-05-10T13:17:00Z">
        <w:r>
          <w:delText>5</w:delText>
        </w:r>
      </w:del>
      <w:ins w:id="67" w:author="Loic Canonne-Velasquez" w:date="2022-05-10T13:17:00Z">
        <w:r>
          <w:t>6</w:t>
        </w:r>
      </w:ins>
      <w:r>
        <w:t>): Futurewei, Xiaomi, NTT DOCOMO, Nokia, Nokia Shanghai Bell</w:t>
      </w:r>
      <w:ins w:id="68" w:author="Loic Canonne-Velasquez" w:date="2022-05-10T13:17:00Z">
        <w:r>
          <w:t xml:space="preserve">, InterDigital, </w:t>
        </w:r>
      </w:ins>
    </w:p>
    <w:p w14:paraId="527ABACF" w14:textId="77777777" w:rsidR="002720C8" w:rsidRDefault="00EE4B09">
      <w:r>
        <w:t>The following proposal is suggested. Any views can be provided in the table below.</w:t>
      </w:r>
    </w:p>
    <w:p w14:paraId="495D8964" w14:textId="77777777" w:rsidR="002720C8" w:rsidRDefault="00EE4B09">
      <w:pPr>
        <w:rPr>
          <w:b/>
          <w:bCs/>
        </w:rPr>
      </w:pPr>
      <w:r>
        <w:rPr>
          <w:b/>
          <w:bCs/>
        </w:rPr>
        <w:t xml:space="preserve">Proposal 3.2.3: Study partial frequency sounding extensions for SRS enhancement to manage inter-TRP cross-SRS interference targeting TDD CJT via SRS capacity enhancements and/or interference randomization. </w:t>
      </w:r>
    </w:p>
    <w:p w14:paraId="246C9447" w14:textId="77777777" w:rsidR="002720C8" w:rsidRDefault="002720C8"/>
    <w:tbl>
      <w:tblPr>
        <w:tblStyle w:val="TableGrid"/>
        <w:tblW w:w="9350" w:type="dxa"/>
        <w:tblLayout w:type="fixed"/>
        <w:tblLook w:val="04A0" w:firstRow="1" w:lastRow="0" w:firstColumn="1" w:lastColumn="0" w:noHBand="0" w:noVBand="1"/>
      </w:tblPr>
      <w:tblGrid>
        <w:gridCol w:w="2830"/>
        <w:gridCol w:w="6520"/>
      </w:tblGrid>
      <w:tr w:rsidR="002720C8" w14:paraId="1E8A08DD" w14:textId="77777777">
        <w:trPr>
          <w:trHeight w:val="273"/>
        </w:trPr>
        <w:tc>
          <w:tcPr>
            <w:tcW w:w="2830" w:type="dxa"/>
            <w:shd w:val="clear" w:color="auto" w:fill="00B0F0"/>
          </w:tcPr>
          <w:p w14:paraId="74811E30"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187012B3"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21AF6171" w14:textId="77777777">
        <w:tc>
          <w:tcPr>
            <w:tcW w:w="2830" w:type="dxa"/>
          </w:tcPr>
          <w:p w14:paraId="3082C3BA" w14:textId="77777777" w:rsidR="002720C8" w:rsidRDefault="00EE4B09">
            <w:pPr>
              <w:spacing w:before="120" w:afterLines="50"/>
              <w:rPr>
                <w:rFonts w:eastAsia="Microsoft YaHei"/>
                <w:sz w:val="20"/>
                <w:szCs w:val="20"/>
              </w:rPr>
            </w:pPr>
            <w:r>
              <w:rPr>
                <w:rFonts w:eastAsia="Microsoft YaHei"/>
                <w:sz w:val="20"/>
                <w:szCs w:val="20"/>
              </w:rPr>
              <w:lastRenderedPageBreak/>
              <w:t>Apple</w:t>
            </w:r>
          </w:p>
        </w:tc>
        <w:tc>
          <w:tcPr>
            <w:tcW w:w="6520" w:type="dxa"/>
          </w:tcPr>
          <w:p w14:paraId="239B8E50" w14:textId="77777777" w:rsidR="002720C8" w:rsidRDefault="00EE4B09">
            <w:pPr>
              <w:spacing w:before="120" w:afterLines="50"/>
              <w:rPr>
                <w:rFonts w:eastAsia="Microsoft YaHei"/>
                <w:sz w:val="20"/>
                <w:szCs w:val="20"/>
              </w:rPr>
            </w:pPr>
            <w:r>
              <w:rPr>
                <w:rFonts w:eastAsia="Microsoft YaHei"/>
                <w:sz w:val="20"/>
                <w:szCs w:val="20"/>
              </w:rPr>
              <w:t>Can we have some examples on the potential extensions to be studied? Since this was discussed in R17, I guess we would not have duplicated discussion in R18.</w:t>
            </w:r>
          </w:p>
        </w:tc>
      </w:tr>
      <w:tr w:rsidR="002720C8" w14:paraId="170C8340" w14:textId="77777777">
        <w:tc>
          <w:tcPr>
            <w:tcW w:w="2830" w:type="dxa"/>
          </w:tcPr>
          <w:p w14:paraId="6039DF60" w14:textId="77777777" w:rsidR="002720C8" w:rsidRDefault="00EE4B09">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273B4FFA" w14:textId="77777777" w:rsidR="002720C8" w:rsidRDefault="00EE4B09">
            <w:pPr>
              <w:spacing w:before="120" w:afterLines="50"/>
              <w:rPr>
                <w:rFonts w:eastAsia="MS Mincho"/>
                <w:sz w:val="20"/>
                <w:szCs w:val="20"/>
                <w:lang w:eastAsia="ja-JP"/>
              </w:rPr>
            </w:pPr>
            <w:proofErr w:type="gramStart"/>
            <w:r>
              <w:rPr>
                <w:rFonts w:eastAsia="MS Mincho"/>
                <w:sz w:val="20"/>
                <w:szCs w:val="20"/>
                <w:lang w:eastAsia="ja-JP"/>
              </w:rPr>
              <w:t>Similar to</w:t>
            </w:r>
            <w:proofErr w:type="gramEnd"/>
            <w:r>
              <w:rPr>
                <w:rFonts w:eastAsia="MS Mincho"/>
                <w:sz w:val="20"/>
                <w:szCs w:val="20"/>
                <w:lang w:eastAsia="ja-JP"/>
              </w:rPr>
              <w:t xml:space="preserve"> Proposal 3.2.1, some examples can be added here. We would suggest the following:</w:t>
            </w:r>
          </w:p>
          <w:p w14:paraId="2977E517" w14:textId="77777777" w:rsidR="002720C8" w:rsidRDefault="00EE4B09">
            <w:pPr>
              <w:rPr>
                <w:b/>
                <w:bCs/>
              </w:rPr>
            </w:pPr>
            <w:r>
              <w:rPr>
                <w:b/>
                <w:bCs/>
              </w:rPr>
              <w:t xml:space="preserve">Proposal 3.2.3: Study partial frequency sounding extensions for SRS enhancement to manage inter-TRP cross-SRS interference targeting TDD CJT via SRS capacity enhancements and/or interference randomization. </w:t>
            </w:r>
          </w:p>
          <w:p w14:paraId="779C70D4" w14:textId="77777777" w:rsidR="002720C8" w:rsidRDefault="00EE4B09">
            <w:pPr>
              <w:pStyle w:val="ListParagraph"/>
              <w:widowControl/>
              <w:numPr>
                <w:ilvl w:val="0"/>
                <w:numId w:val="11"/>
              </w:numPr>
              <w:rPr>
                <w:ins w:id="69" w:author="Naoya Shibaike" w:date="2022-05-10T15:00:00Z"/>
                <w:rFonts w:ascii="Times New Roman" w:hAnsi="Times New Roman"/>
                <w:b/>
                <w:bCs/>
              </w:rPr>
            </w:pPr>
            <w:proofErr w:type="gramStart"/>
            <w:ins w:id="70" w:author="Naoya Shibaike" w:date="2022-05-10T15:00:00Z">
              <w:r>
                <w:rPr>
                  <w:rFonts w:ascii="Times New Roman" w:hAnsi="Times New Roman"/>
                  <w:b/>
                  <w:bCs/>
                </w:rPr>
                <w:t>E.g.</w:t>
              </w:r>
              <w:proofErr w:type="gramEnd"/>
              <w:r>
                <w:rPr>
                  <w:rFonts w:ascii="Times New Roman" w:hAnsi="Times New Roman"/>
                  <w:b/>
                  <w:bCs/>
                </w:rPr>
                <w:t xml:space="preserve"> larger partial frequency sounding factor</w:t>
              </w:r>
            </w:ins>
          </w:p>
          <w:p w14:paraId="47A16E2D" w14:textId="77777777" w:rsidR="002720C8" w:rsidRDefault="002720C8">
            <w:pPr>
              <w:spacing w:before="120" w:afterLines="50"/>
              <w:rPr>
                <w:rFonts w:eastAsia="Microsoft YaHei"/>
                <w:sz w:val="20"/>
                <w:szCs w:val="20"/>
                <w:lang w:val="en-GB"/>
              </w:rPr>
            </w:pPr>
          </w:p>
        </w:tc>
      </w:tr>
      <w:tr w:rsidR="002720C8" w14:paraId="288BC4EF" w14:textId="77777777">
        <w:tc>
          <w:tcPr>
            <w:tcW w:w="2830" w:type="dxa"/>
          </w:tcPr>
          <w:p w14:paraId="5613EBFD" w14:textId="77777777" w:rsidR="002720C8" w:rsidRDefault="00EE4B09">
            <w:pPr>
              <w:spacing w:before="120" w:afterLines="50"/>
              <w:rPr>
                <w:rFonts w:eastAsia="MS Mincho"/>
                <w:sz w:val="20"/>
                <w:szCs w:val="20"/>
                <w:lang w:eastAsia="ja-JP"/>
              </w:rPr>
            </w:pPr>
            <w:r>
              <w:rPr>
                <w:rFonts w:eastAsia="Microsoft YaHei" w:hint="eastAsia"/>
                <w:sz w:val="20"/>
                <w:szCs w:val="20"/>
                <w:lang w:eastAsia="zh-CN"/>
              </w:rPr>
              <w:t>N</w:t>
            </w:r>
            <w:r>
              <w:rPr>
                <w:rFonts w:eastAsia="Microsoft YaHei"/>
                <w:sz w:val="20"/>
                <w:szCs w:val="20"/>
                <w:lang w:eastAsia="zh-CN"/>
              </w:rPr>
              <w:t>EC</w:t>
            </w:r>
          </w:p>
        </w:tc>
        <w:tc>
          <w:tcPr>
            <w:tcW w:w="6520" w:type="dxa"/>
          </w:tcPr>
          <w:p w14:paraId="55513C86" w14:textId="77777777" w:rsidR="002720C8" w:rsidRDefault="00EE4B09">
            <w:pPr>
              <w:spacing w:before="120" w:afterLines="50"/>
              <w:rPr>
                <w:rFonts w:eastAsia="MS Mincho"/>
                <w:sz w:val="20"/>
                <w:szCs w:val="20"/>
                <w:lang w:eastAsia="ja-JP"/>
              </w:rPr>
            </w:pPr>
            <w:r>
              <w:rPr>
                <w:rFonts w:eastAsia="Microsoft YaHei"/>
                <w:sz w:val="20"/>
                <w:szCs w:val="20"/>
                <w:lang w:eastAsia="zh-CN"/>
              </w:rPr>
              <w:t xml:space="preserve">We also think potential extensions should be listed for study. And we think Rel-17 partial frequency sounding is limited, which should be further enhanced, for example, maximum number of CS (at least for K_TC=2) should be enhanced for capacity. </w:t>
            </w:r>
          </w:p>
        </w:tc>
      </w:tr>
      <w:tr w:rsidR="002720C8" w14:paraId="0CAE5463" w14:textId="77777777">
        <w:tc>
          <w:tcPr>
            <w:tcW w:w="2830" w:type="dxa"/>
          </w:tcPr>
          <w:p w14:paraId="150EE004" w14:textId="77777777" w:rsidR="002720C8" w:rsidRDefault="00EE4B09">
            <w:pPr>
              <w:spacing w:before="120" w:afterLines="50"/>
              <w:rPr>
                <w:rFonts w:eastAsia="Microsoft YaHei"/>
                <w:sz w:val="20"/>
                <w:szCs w:val="20"/>
                <w:lang w:eastAsia="zh-CN"/>
              </w:rPr>
            </w:pPr>
            <w:r>
              <w:rPr>
                <w:rFonts w:eastAsia="Microsoft YaHei"/>
                <w:sz w:val="20"/>
                <w:szCs w:val="20"/>
                <w:lang w:eastAsia="zh-CN"/>
              </w:rPr>
              <w:t>InterDigital</w:t>
            </w:r>
          </w:p>
        </w:tc>
        <w:tc>
          <w:tcPr>
            <w:tcW w:w="6520" w:type="dxa"/>
          </w:tcPr>
          <w:p w14:paraId="76B4AF19"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OK with proposal. RPFS Rel-17 enhancements can be taken as baseline and further enhancements studied for the mTRP scenario. </w:t>
            </w:r>
          </w:p>
        </w:tc>
      </w:tr>
      <w:tr w:rsidR="002720C8" w14:paraId="4EA80E98" w14:textId="77777777">
        <w:tc>
          <w:tcPr>
            <w:tcW w:w="2830" w:type="dxa"/>
          </w:tcPr>
          <w:p w14:paraId="16E808A6" w14:textId="77777777" w:rsidR="002720C8" w:rsidRDefault="00EE4B09">
            <w:pPr>
              <w:spacing w:before="120" w:afterLines="50"/>
              <w:rPr>
                <w:rFonts w:eastAsia="Microsoft YaHei"/>
                <w:sz w:val="20"/>
                <w:szCs w:val="20"/>
                <w:lang w:eastAsia="zh-CN"/>
              </w:rPr>
            </w:pPr>
            <w:r>
              <w:rPr>
                <w:rFonts w:eastAsia="Microsoft YaHei"/>
                <w:sz w:val="20"/>
                <w:szCs w:val="20"/>
                <w:lang w:eastAsia="zh-CN"/>
              </w:rPr>
              <w:t>QC</w:t>
            </w:r>
          </w:p>
        </w:tc>
        <w:tc>
          <w:tcPr>
            <w:tcW w:w="6520" w:type="dxa"/>
          </w:tcPr>
          <w:p w14:paraId="5EA081FF"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Given there were extensively discussed in Rel-17, we share the same view as Apple that duplicate discussions may not be needed in Rel-18. If a specific enhancement is relevant to the Rel-18 WID/objective, the potential enhancements can be listed as part of the previous two proposals. </w:t>
            </w:r>
          </w:p>
        </w:tc>
      </w:tr>
      <w:tr w:rsidR="002720C8" w14:paraId="364CA89B" w14:textId="77777777">
        <w:tc>
          <w:tcPr>
            <w:tcW w:w="2830" w:type="dxa"/>
          </w:tcPr>
          <w:p w14:paraId="2044B9D5" w14:textId="77777777" w:rsidR="002720C8" w:rsidRDefault="00EE4B09">
            <w:pPr>
              <w:spacing w:before="120" w:afterLines="50"/>
              <w:rPr>
                <w:rFonts w:eastAsia="Microsoft YaHei"/>
                <w:sz w:val="20"/>
                <w:szCs w:val="20"/>
                <w:lang w:eastAsia="zh-CN"/>
              </w:rPr>
            </w:pPr>
            <w:r>
              <w:rPr>
                <w:rFonts w:eastAsia="Microsoft YaHei"/>
                <w:sz w:val="20"/>
                <w:szCs w:val="20"/>
                <w:lang w:eastAsia="zh-CN"/>
              </w:rPr>
              <w:t>Intel</w:t>
            </w:r>
          </w:p>
        </w:tc>
        <w:tc>
          <w:tcPr>
            <w:tcW w:w="6520" w:type="dxa"/>
          </w:tcPr>
          <w:p w14:paraId="0799E757" w14:textId="77777777" w:rsidR="002720C8" w:rsidRDefault="00EE4B09">
            <w:pPr>
              <w:spacing w:before="120" w:afterLines="50"/>
              <w:rPr>
                <w:rFonts w:eastAsia="Microsoft YaHei"/>
                <w:sz w:val="20"/>
                <w:szCs w:val="20"/>
                <w:lang w:eastAsia="zh-CN"/>
              </w:rPr>
            </w:pPr>
            <w:r>
              <w:rPr>
                <w:rFonts w:eastAsia="Microsoft YaHei"/>
                <w:sz w:val="20"/>
                <w:szCs w:val="20"/>
              </w:rPr>
              <w:t>DOCOMO’s version with example is clearer. OK to study but with lower priority than issues in 3.2.1 and 3.2.2</w:t>
            </w:r>
          </w:p>
        </w:tc>
      </w:tr>
      <w:tr w:rsidR="002720C8" w14:paraId="65621D6D" w14:textId="77777777">
        <w:tc>
          <w:tcPr>
            <w:tcW w:w="2830" w:type="dxa"/>
          </w:tcPr>
          <w:p w14:paraId="35ED1E65" w14:textId="77777777" w:rsidR="002720C8" w:rsidRDefault="00EE4B09">
            <w:pPr>
              <w:spacing w:before="120" w:afterLines="50"/>
              <w:rPr>
                <w:rFonts w:eastAsia="Microsoft YaHei"/>
                <w:sz w:val="20"/>
                <w:szCs w:val="20"/>
                <w:lang w:eastAsia="zh-CN"/>
              </w:rPr>
            </w:pPr>
            <w:r>
              <w:rPr>
                <w:rFonts w:eastAsia="Malgun Gothic" w:hint="eastAsia"/>
                <w:sz w:val="20"/>
                <w:szCs w:val="20"/>
                <w:lang w:eastAsia="ko-KR"/>
              </w:rPr>
              <w:t>Samsung</w:t>
            </w:r>
          </w:p>
        </w:tc>
        <w:tc>
          <w:tcPr>
            <w:tcW w:w="6520" w:type="dxa"/>
          </w:tcPr>
          <w:p w14:paraId="64B3EB98" w14:textId="77777777" w:rsidR="002720C8" w:rsidRDefault="00EE4B09">
            <w:pPr>
              <w:spacing w:before="120" w:afterLines="50"/>
              <w:rPr>
                <w:rFonts w:eastAsia="Microsoft YaHei"/>
                <w:sz w:val="20"/>
                <w:szCs w:val="20"/>
              </w:rPr>
            </w:pPr>
            <w:r>
              <w:rPr>
                <w:rFonts w:eastAsia="Malgun Gothic" w:hint="eastAsia"/>
                <w:sz w:val="20"/>
                <w:szCs w:val="20"/>
                <w:lang w:eastAsia="ko-KR"/>
              </w:rPr>
              <w:t xml:space="preserve">We </w:t>
            </w:r>
            <w:r>
              <w:rPr>
                <w:rFonts w:eastAsia="Malgun Gothic"/>
                <w:sz w:val="20"/>
                <w:szCs w:val="20"/>
                <w:lang w:eastAsia="ko-KR"/>
              </w:rPr>
              <w:t>are fine with studying further on RPFS, but it can be included in the Proposal 3.2.2 as well since it is mainly for SRS capacity enhancement. We are also fine with low priority on this issue.</w:t>
            </w:r>
          </w:p>
        </w:tc>
      </w:tr>
      <w:tr w:rsidR="002720C8" w14:paraId="2E5AC361" w14:textId="77777777">
        <w:tc>
          <w:tcPr>
            <w:tcW w:w="2830" w:type="dxa"/>
          </w:tcPr>
          <w:p w14:paraId="000FDE6E" w14:textId="77777777" w:rsidR="002720C8" w:rsidRDefault="00EE4B09">
            <w:pPr>
              <w:spacing w:before="120" w:afterLines="50"/>
              <w:rPr>
                <w:rFonts w:eastAsia="Malgun Gothic"/>
                <w:sz w:val="20"/>
                <w:szCs w:val="20"/>
                <w:lang w:eastAsia="ko-KR"/>
              </w:rPr>
            </w:pPr>
            <w:r>
              <w:rPr>
                <w:rFonts w:eastAsia="Microsoft YaHei"/>
                <w:sz w:val="20"/>
                <w:szCs w:val="20"/>
                <w:lang w:eastAsia="zh-CN"/>
              </w:rPr>
              <w:t>Nokia/NSB</w:t>
            </w:r>
          </w:p>
        </w:tc>
        <w:tc>
          <w:tcPr>
            <w:tcW w:w="6520" w:type="dxa"/>
          </w:tcPr>
          <w:p w14:paraId="7BD4D0CA" w14:textId="77777777" w:rsidR="002720C8" w:rsidRDefault="00EE4B09">
            <w:pPr>
              <w:spacing w:before="120" w:afterLines="50"/>
              <w:rPr>
                <w:rFonts w:eastAsia="Malgun Gothic"/>
                <w:sz w:val="20"/>
                <w:szCs w:val="20"/>
                <w:lang w:eastAsia="ko-KR"/>
              </w:rPr>
            </w:pPr>
            <w:r>
              <w:rPr>
                <w:rFonts w:eastAsia="Microsoft YaHei"/>
                <w:sz w:val="20"/>
                <w:szCs w:val="20"/>
                <w:lang w:eastAsia="zh-CN"/>
              </w:rPr>
              <w:t>Share the same with Apple that to study potential extensions for capacity enhancements further details are needed.  For example, increasing the maximum number of cyclic shifts up to 12 should be considered.</w:t>
            </w:r>
          </w:p>
        </w:tc>
      </w:tr>
      <w:tr w:rsidR="002720C8" w14:paraId="689E924A" w14:textId="77777777">
        <w:tc>
          <w:tcPr>
            <w:tcW w:w="2830" w:type="dxa"/>
          </w:tcPr>
          <w:p w14:paraId="6B063A60" w14:textId="77777777" w:rsidR="002720C8" w:rsidRDefault="00EE4B09">
            <w:pPr>
              <w:spacing w:before="120" w:afterLines="50"/>
              <w:rPr>
                <w:rFonts w:eastAsia="Microsoft YaHei"/>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68FA626B" w14:textId="77777777" w:rsidR="002720C8" w:rsidRDefault="00EE4B09">
            <w:pPr>
              <w:spacing w:before="120" w:afterLines="50"/>
              <w:rPr>
                <w:rFonts w:eastAsia="Microsoft YaHei"/>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also think this enhancement can be studied with low priority. </w:t>
            </w:r>
          </w:p>
        </w:tc>
      </w:tr>
      <w:tr w:rsidR="002720C8" w14:paraId="3A90158D" w14:textId="77777777">
        <w:tc>
          <w:tcPr>
            <w:tcW w:w="2830" w:type="dxa"/>
          </w:tcPr>
          <w:p w14:paraId="265EFE8C"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MediaTek</w:t>
            </w:r>
          </w:p>
        </w:tc>
        <w:tc>
          <w:tcPr>
            <w:tcW w:w="6520" w:type="dxa"/>
          </w:tcPr>
          <w:p w14:paraId="2557F649"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Agree with Apple’s comment. Only potential enhancements/extensions to Rel-17 partial frequency sounding should be considered. Example provided by DOCOMO is fine with us.</w:t>
            </w:r>
          </w:p>
        </w:tc>
      </w:tr>
      <w:tr w:rsidR="002720C8" w14:paraId="72874280" w14:textId="77777777">
        <w:tc>
          <w:tcPr>
            <w:tcW w:w="2830" w:type="dxa"/>
          </w:tcPr>
          <w:p w14:paraId="4497A38E"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Lenovo</w:t>
            </w:r>
          </w:p>
        </w:tc>
        <w:tc>
          <w:tcPr>
            <w:tcW w:w="6520" w:type="dxa"/>
          </w:tcPr>
          <w:p w14:paraId="086A568E" w14:textId="77777777" w:rsidR="002720C8" w:rsidRDefault="00EE4B09">
            <w:pPr>
              <w:spacing w:before="120" w:afterLines="50"/>
              <w:rPr>
                <w:rFonts w:eastAsiaTheme="minorEastAsia"/>
                <w:sz w:val="20"/>
                <w:szCs w:val="20"/>
                <w:lang w:eastAsia="zh-CN"/>
              </w:rPr>
            </w:pPr>
            <w:r>
              <w:rPr>
                <w:rFonts w:eastAsia="Microsoft YaHei"/>
                <w:sz w:val="20"/>
                <w:szCs w:val="20"/>
              </w:rPr>
              <w:t xml:space="preserve">We think partial frequency sounding schemes is one kind of schemes for SRS capacity enhancement. </w:t>
            </w:r>
            <w:proofErr w:type="gramStart"/>
            <w:r>
              <w:rPr>
                <w:rFonts w:eastAsia="Microsoft YaHei"/>
                <w:sz w:val="20"/>
                <w:szCs w:val="20"/>
              </w:rPr>
              <w:t>So</w:t>
            </w:r>
            <w:proofErr w:type="gramEnd"/>
            <w:r>
              <w:rPr>
                <w:rFonts w:eastAsia="Microsoft YaHei"/>
                <w:sz w:val="20"/>
                <w:szCs w:val="20"/>
              </w:rPr>
              <w:t xml:space="preserve"> they can be discussed together in 3.2.2. Since partial frequency sounding schemes are specified/discussed in Rel-17, more details on extension schemes are helpful for further discussion.</w:t>
            </w:r>
          </w:p>
        </w:tc>
      </w:tr>
      <w:tr w:rsidR="002720C8" w14:paraId="1F255277" w14:textId="77777777">
        <w:tc>
          <w:tcPr>
            <w:tcW w:w="2830" w:type="dxa"/>
          </w:tcPr>
          <w:p w14:paraId="4A0F1C30"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CMCC</w:t>
            </w:r>
          </w:p>
        </w:tc>
        <w:tc>
          <w:tcPr>
            <w:tcW w:w="6520" w:type="dxa"/>
          </w:tcPr>
          <w:p w14:paraId="40B948A9" w14:textId="77777777" w:rsidR="002720C8" w:rsidRDefault="00EE4B09">
            <w:pPr>
              <w:spacing w:before="120" w:afterLines="50"/>
              <w:rPr>
                <w:rFonts w:eastAsia="Microsoft YaHei"/>
                <w:sz w:val="20"/>
                <w:szCs w:val="20"/>
              </w:rPr>
            </w:pPr>
            <w:r>
              <w:rPr>
                <w:rFonts w:eastAsia="Microsoft YaHei"/>
                <w:sz w:val="20"/>
                <w:szCs w:val="20"/>
              </w:rPr>
              <w:t xml:space="preserve">It seems the extension of partial frequency sounding is mainly related to SRS capacity </w:t>
            </w:r>
            <w:proofErr w:type="gramStart"/>
            <w:r>
              <w:rPr>
                <w:rFonts w:eastAsia="Microsoft YaHei"/>
                <w:sz w:val="20"/>
                <w:szCs w:val="20"/>
              </w:rPr>
              <w:t>enhancement,</w:t>
            </w:r>
            <w:proofErr w:type="gramEnd"/>
            <w:r>
              <w:rPr>
                <w:rFonts w:eastAsia="Microsoft YaHei"/>
                <w:sz w:val="20"/>
                <w:szCs w:val="20"/>
              </w:rPr>
              <w:t xml:space="preserve"> this scheme could be included in Proposal 3.2.2.</w:t>
            </w:r>
          </w:p>
        </w:tc>
      </w:tr>
      <w:tr w:rsidR="002720C8" w14:paraId="32EB2E45" w14:textId="77777777">
        <w:tc>
          <w:tcPr>
            <w:tcW w:w="2830" w:type="dxa"/>
          </w:tcPr>
          <w:p w14:paraId="75D95540"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2DA87708" w14:textId="77777777" w:rsidR="002720C8" w:rsidRDefault="00EE4B09">
            <w:pPr>
              <w:spacing w:before="120" w:afterLines="50"/>
              <w:rPr>
                <w:rFonts w:eastAsia="Microsoft YaHei"/>
                <w:sz w:val="20"/>
                <w:szCs w:val="20"/>
              </w:rPr>
            </w:pPr>
            <w:r>
              <w:rPr>
                <w:rFonts w:eastAsia="Microsoft YaHei"/>
                <w:sz w:val="20"/>
                <w:szCs w:val="20"/>
                <w:lang w:eastAsia="zh-CN"/>
              </w:rPr>
              <w:t>Support the proposal. Docomo’s updated version is fine to us.</w:t>
            </w:r>
          </w:p>
        </w:tc>
      </w:tr>
      <w:tr w:rsidR="002720C8" w14:paraId="59E55564" w14:textId="77777777">
        <w:tc>
          <w:tcPr>
            <w:tcW w:w="2830" w:type="dxa"/>
          </w:tcPr>
          <w:p w14:paraId="035AE809"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lastRenderedPageBreak/>
              <w:t>H</w:t>
            </w:r>
            <w:r>
              <w:rPr>
                <w:rFonts w:eastAsiaTheme="minorEastAsia"/>
                <w:sz w:val="20"/>
                <w:szCs w:val="20"/>
                <w:lang w:eastAsia="zh-CN"/>
              </w:rPr>
              <w:t>uawei, HiSilicon</w:t>
            </w:r>
          </w:p>
        </w:tc>
        <w:tc>
          <w:tcPr>
            <w:tcW w:w="6520" w:type="dxa"/>
          </w:tcPr>
          <w:p w14:paraId="51844203"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K to study but with low priority considering the higher requirements on CSI precision proposed by CJT.</w:t>
            </w:r>
          </w:p>
        </w:tc>
      </w:tr>
      <w:tr w:rsidR="002720C8" w14:paraId="51C40562" w14:textId="77777777">
        <w:tc>
          <w:tcPr>
            <w:tcW w:w="2830" w:type="dxa"/>
          </w:tcPr>
          <w:p w14:paraId="4E09B12C" w14:textId="77777777" w:rsidR="002720C8" w:rsidRDefault="00EE4B09">
            <w:pPr>
              <w:spacing w:before="120" w:afterLines="50"/>
              <w:rPr>
                <w:rFonts w:eastAsiaTheme="minorEastAsia"/>
                <w:sz w:val="20"/>
                <w:szCs w:val="20"/>
                <w:lang w:eastAsia="zh-CN"/>
              </w:rPr>
            </w:pPr>
            <w:r>
              <w:rPr>
                <w:rFonts w:eastAsia="Malgun Gothic" w:hint="eastAsia"/>
                <w:sz w:val="20"/>
                <w:szCs w:val="20"/>
                <w:lang w:eastAsia="ko-KR"/>
              </w:rPr>
              <w:t>LGE</w:t>
            </w:r>
          </w:p>
        </w:tc>
        <w:tc>
          <w:tcPr>
            <w:tcW w:w="6520" w:type="dxa"/>
          </w:tcPr>
          <w:p w14:paraId="64DEC8A3" w14:textId="77777777" w:rsidR="002720C8" w:rsidRDefault="00EE4B09">
            <w:pPr>
              <w:spacing w:before="120" w:afterLines="50"/>
              <w:rPr>
                <w:rFonts w:eastAsia="Microsoft YaHei"/>
                <w:sz w:val="20"/>
                <w:szCs w:val="20"/>
                <w:lang w:eastAsia="zh-CN"/>
              </w:rPr>
            </w:pPr>
            <w:r>
              <w:rPr>
                <w:rFonts w:eastAsia="Malgun Gothic" w:hint="eastAsia"/>
                <w:sz w:val="20"/>
                <w:szCs w:val="20"/>
                <w:lang w:eastAsia="ko-KR"/>
              </w:rPr>
              <w:t xml:space="preserve">Support in principle. </w:t>
            </w:r>
          </w:p>
        </w:tc>
      </w:tr>
      <w:tr w:rsidR="002720C8" w14:paraId="2B0766A4" w14:textId="77777777">
        <w:tc>
          <w:tcPr>
            <w:tcW w:w="2830" w:type="dxa"/>
          </w:tcPr>
          <w:p w14:paraId="680F5737" w14:textId="77777777" w:rsidR="002720C8" w:rsidRDefault="00EE4B09">
            <w:pPr>
              <w:spacing w:before="120" w:afterLines="50"/>
              <w:rPr>
                <w:sz w:val="20"/>
                <w:szCs w:val="20"/>
                <w:lang w:eastAsia="zh-CN"/>
              </w:rPr>
            </w:pPr>
            <w:r>
              <w:rPr>
                <w:rFonts w:hint="eastAsia"/>
                <w:sz w:val="20"/>
                <w:szCs w:val="20"/>
                <w:lang w:eastAsia="zh-CN"/>
              </w:rPr>
              <w:t>ZTE</w:t>
            </w:r>
          </w:p>
        </w:tc>
        <w:tc>
          <w:tcPr>
            <w:tcW w:w="6520" w:type="dxa"/>
          </w:tcPr>
          <w:p w14:paraId="2F91D849"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Agree with DOCOMO</w:t>
            </w:r>
            <w:r>
              <w:rPr>
                <w:rFonts w:eastAsiaTheme="minorEastAsia"/>
                <w:sz w:val="20"/>
                <w:szCs w:val="20"/>
                <w:lang w:eastAsia="zh-CN"/>
              </w:rPr>
              <w:t>’</w:t>
            </w:r>
            <w:r>
              <w:rPr>
                <w:rFonts w:eastAsiaTheme="minorEastAsia" w:hint="eastAsia"/>
                <w:sz w:val="20"/>
                <w:szCs w:val="20"/>
                <w:lang w:eastAsia="zh-CN"/>
              </w:rPr>
              <w:t xml:space="preserve">s suggestion to add more examples to make it clear. </w:t>
            </w:r>
            <w:proofErr w:type="gramStart"/>
            <w:r>
              <w:rPr>
                <w:rFonts w:eastAsiaTheme="minorEastAsia" w:hint="eastAsia"/>
                <w:sz w:val="20"/>
                <w:szCs w:val="20"/>
                <w:lang w:eastAsia="zh-CN"/>
              </w:rPr>
              <w:t>So</w:t>
            </w:r>
            <w:proofErr w:type="gramEnd"/>
            <w:r>
              <w:rPr>
                <w:rFonts w:eastAsiaTheme="minorEastAsia" w:hint="eastAsia"/>
                <w:sz w:val="20"/>
                <w:szCs w:val="20"/>
                <w:lang w:eastAsia="zh-CN"/>
              </w:rPr>
              <w:t xml:space="preserve"> we provide our example based on DOCOMO</w:t>
            </w:r>
            <w:r>
              <w:rPr>
                <w:rFonts w:eastAsiaTheme="minorEastAsia"/>
                <w:sz w:val="20"/>
                <w:szCs w:val="20"/>
                <w:lang w:eastAsia="zh-CN"/>
              </w:rPr>
              <w:t>’</w:t>
            </w:r>
            <w:r>
              <w:rPr>
                <w:rFonts w:eastAsiaTheme="minorEastAsia" w:hint="eastAsia"/>
                <w:sz w:val="20"/>
                <w:szCs w:val="20"/>
                <w:lang w:eastAsia="zh-CN"/>
              </w:rPr>
              <w:t xml:space="preserve">s version as shown in </w:t>
            </w:r>
            <w:r>
              <w:rPr>
                <w:rFonts w:eastAsiaTheme="minorEastAsia"/>
                <w:sz w:val="20"/>
                <w:szCs w:val="20"/>
                <w:lang w:eastAsia="zh-CN"/>
              </w:rPr>
              <w:t>the</w:t>
            </w:r>
            <w:r>
              <w:rPr>
                <w:rFonts w:eastAsiaTheme="minorEastAsia" w:hint="eastAsia"/>
                <w:sz w:val="20"/>
                <w:szCs w:val="20"/>
                <w:lang w:eastAsia="zh-CN"/>
              </w:rPr>
              <w:t xml:space="preserve"> following updated proposal.</w:t>
            </w:r>
          </w:p>
          <w:p w14:paraId="0923334D" w14:textId="77777777" w:rsidR="002720C8" w:rsidRDefault="00EE4B09">
            <w:pPr>
              <w:rPr>
                <w:b/>
                <w:bCs/>
              </w:rPr>
            </w:pPr>
            <w:r>
              <w:rPr>
                <w:b/>
                <w:bCs/>
              </w:rPr>
              <w:t xml:space="preserve">Proposal 3.2.3: Study partial frequency sounding extensions for SRS enhancement to manage inter-TRP cross-SRS interference targeting TDD CJT via SRS capacity enhancements and/or interference randomization. </w:t>
            </w:r>
          </w:p>
          <w:p w14:paraId="2673CF17" w14:textId="77777777" w:rsidR="002720C8" w:rsidRDefault="00EE4B09">
            <w:pPr>
              <w:pStyle w:val="ListParagraph"/>
              <w:widowControl/>
              <w:numPr>
                <w:ilvl w:val="0"/>
                <w:numId w:val="11"/>
              </w:numPr>
              <w:rPr>
                <w:ins w:id="71" w:author="Naoya Shibaike" w:date="2022-05-10T15:00:00Z"/>
                <w:rFonts w:ascii="Times New Roman" w:hAnsi="Times New Roman"/>
                <w:b/>
                <w:bCs/>
              </w:rPr>
            </w:pPr>
            <w:proofErr w:type="gramStart"/>
            <w:ins w:id="72" w:author="Naoya Shibaike" w:date="2022-05-10T15:00:00Z">
              <w:r>
                <w:rPr>
                  <w:rFonts w:ascii="Times New Roman" w:hAnsi="Times New Roman"/>
                  <w:b/>
                  <w:bCs/>
                </w:rPr>
                <w:t>E.g.</w:t>
              </w:r>
              <w:proofErr w:type="gramEnd"/>
              <w:r>
                <w:rPr>
                  <w:rFonts w:ascii="Times New Roman" w:hAnsi="Times New Roman"/>
                  <w:b/>
                  <w:bCs/>
                </w:rPr>
                <w:t xml:space="preserve"> larger partial frequency sounding factor</w:t>
              </w:r>
            </w:ins>
          </w:p>
          <w:p w14:paraId="43DC6F16" w14:textId="77777777" w:rsidR="002720C8" w:rsidRDefault="00EE4B09">
            <w:pPr>
              <w:pStyle w:val="ListParagraph"/>
              <w:widowControl/>
              <w:numPr>
                <w:ilvl w:val="0"/>
                <w:numId w:val="11"/>
              </w:numPr>
              <w:rPr>
                <w:ins w:id="73" w:author="ZTE" w:date="2022-05-12T08:07:00Z"/>
                <w:rFonts w:ascii="Times New Roman" w:hAnsi="Times New Roman"/>
                <w:b/>
                <w:bCs/>
              </w:rPr>
            </w:pPr>
            <w:proofErr w:type="gramStart"/>
            <w:ins w:id="74" w:author="ZTE" w:date="2022-05-12T08:07:00Z">
              <w:r>
                <w:rPr>
                  <w:rFonts w:ascii="Times New Roman" w:hAnsi="Times New Roman"/>
                  <w:b/>
                  <w:bCs/>
                </w:rPr>
                <w:t>E.g.</w:t>
              </w:r>
              <w:proofErr w:type="gramEnd"/>
              <w:r>
                <w:rPr>
                  <w:rFonts w:ascii="Times New Roman" w:hAnsi="Times New Roman"/>
                  <w:b/>
                  <w:bCs/>
                </w:rPr>
                <w:t xml:space="preserve"> </w:t>
              </w:r>
              <w:r>
                <w:rPr>
                  <w:rFonts w:ascii="Times New Roman" w:hAnsi="Times New Roman" w:hint="eastAsia"/>
                  <w:b/>
                  <w:bCs/>
                  <w:lang w:val="en-US" w:eastAsia="zh-CN"/>
                </w:rPr>
                <w:t xml:space="preserve">partial frequency sounding on other bandwidth corresponding to </w:t>
              </w:r>
            </w:ins>
            <w:ins w:id="75" w:author="ZTE" w:date="2022-05-12T08:07:00Z">
              <w:r>
                <w:rPr>
                  <w:rFonts w:ascii="Times New Roman" w:hAnsi="Times New Roman" w:hint="eastAsia"/>
                  <w:b/>
                  <w:bCs/>
                  <w:position w:val="-6"/>
                  <w:lang w:val="en-US" w:eastAsia="zh-CN"/>
                </w:rPr>
                <w:object w:dxaOrig="199" w:dyaOrig="288" w14:anchorId="4E8BCDF9">
                  <v:shape id="_x0000_i1026" type="#_x0000_t75" style="width:9.9pt;height:13.85pt" o:ole="">
                    <v:imagedata r:id="rId16" o:title=""/>
                  </v:shape>
                  <o:OLEObject Type="Embed" ProgID="Equation.3" ShapeID="_x0000_i1026" DrawAspect="Content" ObjectID="_1714192407" r:id="rId17"/>
                </w:object>
              </w:r>
            </w:ins>
            <w:ins w:id="76" w:author="ZTE" w:date="2022-05-12T08:07:00Z">
              <w:r>
                <w:rPr>
                  <w:rFonts w:ascii="Times New Roman" w:hAnsi="Times New Roman" w:hint="eastAsia"/>
                  <w:b/>
                  <w:bCs/>
                  <w:lang w:val="en-US" w:eastAsia="zh-CN"/>
                </w:rPr>
                <w:t>,</w:t>
              </w:r>
            </w:ins>
            <w:ins w:id="77" w:author="ZTE" w:date="2022-05-12T08:07:00Z">
              <w:r>
                <w:rPr>
                  <w:rFonts w:ascii="Times New Roman" w:hAnsi="Times New Roman" w:hint="eastAsia"/>
                  <w:b/>
                  <w:bCs/>
                  <w:position w:val="-14"/>
                  <w:lang w:val="en-US" w:eastAsia="zh-CN"/>
                </w:rPr>
                <w:object w:dxaOrig="1396" w:dyaOrig="377" w14:anchorId="6469A086">
                  <v:shape id="_x0000_i1027" type="#_x0000_t75" style="width:70pt;height:18.2pt" o:ole="">
                    <v:imagedata r:id="rId18" o:title=""/>
                  </v:shape>
                  <o:OLEObject Type="Embed" ProgID="Equation.3" ShapeID="_x0000_i1027" DrawAspect="Content" ObjectID="_1714192408" r:id="rId19"/>
                </w:object>
              </w:r>
            </w:ins>
            <w:ins w:id="78" w:author="ZTE" w:date="2022-05-12T08:07:00Z">
              <w:r>
                <w:rPr>
                  <w:rFonts w:ascii="Times New Roman" w:hAnsi="Times New Roman" w:hint="eastAsia"/>
                  <w:b/>
                  <w:bCs/>
                  <w:lang w:val="en-US" w:eastAsia="zh-CN"/>
                </w:rPr>
                <w:t xml:space="preserve"> besides the last bandwidth </w:t>
              </w:r>
            </w:ins>
            <w:ins w:id="79" w:author="ZTE" w:date="2022-05-12T08:07:00Z">
              <w:r>
                <w:rPr>
                  <w:rFonts w:ascii="Times New Roman" w:hAnsi="Times New Roman" w:hint="eastAsia"/>
                  <w:b/>
                  <w:bCs/>
                  <w:position w:val="-12"/>
                  <w:lang w:val="en-US" w:eastAsia="zh-CN"/>
                </w:rPr>
                <w:object w:dxaOrig="465" w:dyaOrig="377" w14:anchorId="43401111">
                  <v:shape id="_x0000_i1028" type="#_x0000_t75" style="width:22.95pt;height:18.2pt" o:ole="">
                    <v:imagedata r:id="rId20" o:title=""/>
                  </v:shape>
                  <o:OLEObject Type="Embed" ProgID="Equation.3" ShapeID="_x0000_i1028" DrawAspect="Content" ObjectID="_1714192409" r:id="rId21"/>
                </w:object>
              </w:r>
            </w:ins>
            <w:ins w:id="80" w:author="ZTE" w:date="2022-05-12T08:07:00Z">
              <w:r>
                <w:rPr>
                  <w:rFonts w:ascii="Times New Roman" w:hAnsi="Times New Roman" w:hint="eastAsia"/>
                  <w:b/>
                  <w:bCs/>
                  <w:lang w:val="en-US" w:eastAsia="zh-CN"/>
                </w:rPr>
                <w:t xml:space="preserve"> which is supported in Rel-17.</w:t>
              </w:r>
            </w:ins>
          </w:p>
          <w:p w14:paraId="7A9E6EA3" w14:textId="77777777" w:rsidR="002720C8" w:rsidRDefault="002720C8">
            <w:pPr>
              <w:spacing w:before="120" w:afterLines="50"/>
              <w:rPr>
                <w:rFonts w:eastAsia="Malgun Gothic"/>
                <w:sz w:val="20"/>
                <w:szCs w:val="20"/>
                <w:lang w:eastAsia="ko-KR"/>
              </w:rPr>
            </w:pPr>
          </w:p>
        </w:tc>
      </w:tr>
      <w:tr w:rsidR="002720C8" w14:paraId="528D1131" w14:textId="77777777">
        <w:tc>
          <w:tcPr>
            <w:tcW w:w="2830" w:type="dxa"/>
          </w:tcPr>
          <w:p w14:paraId="55F96C21" w14:textId="77777777" w:rsidR="002720C8" w:rsidRDefault="00EE4B09">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5CB623ED" w14:textId="77777777" w:rsidR="002720C8" w:rsidRDefault="00EE4B09">
            <w:pPr>
              <w:spacing w:before="120" w:afterLines="50"/>
              <w:rPr>
                <w:rFonts w:eastAsiaTheme="minorEastAsia"/>
                <w:sz w:val="20"/>
                <w:szCs w:val="20"/>
                <w:lang w:eastAsia="zh-CN"/>
              </w:rPr>
            </w:pPr>
            <w:r>
              <w:rPr>
                <w:rFonts w:eastAsia="MS Mincho"/>
                <w:sz w:val="20"/>
                <w:szCs w:val="20"/>
                <w:lang w:eastAsia="ja-JP"/>
              </w:rPr>
              <w:t>We think this issue has low priority.</w:t>
            </w:r>
          </w:p>
        </w:tc>
      </w:tr>
      <w:tr w:rsidR="002720C8" w14:paraId="08327A27" w14:textId="77777777">
        <w:tc>
          <w:tcPr>
            <w:tcW w:w="2830" w:type="dxa"/>
          </w:tcPr>
          <w:p w14:paraId="08D95354" w14:textId="77777777" w:rsidR="002720C8" w:rsidRDefault="00EE4B09">
            <w:pPr>
              <w:spacing w:before="120" w:afterLines="50"/>
              <w:rPr>
                <w:rFonts w:eastAsia="MS Mincho"/>
                <w:sz w:val="20"/>
                <w:szCs w:val="20"/>
                <w:lang w:eastAsia="ja-JP"/>
              </w:rPr>
            </w:pPr>
            <w:r>
              <w:rPr>
                <w:rFonts w:eastAsiaTheme="minorEastAsia" w:hint="eastAsia"/>
                <w:sz w:val="20"/>
                <w:szCs w:val="20"/>
                <w:lang w:eastAsia="zh-CN"/>
              </w:rPr>
              <w:t>S</w:t>
            </w:r>
            <w:r>
              <w:rPr>
                <w:rFonts w:eastAsiaTheme="minorEastAsia"/>
                <w:sz w:val="20"/>
                <w:szCs w:val="20"/>
                <w:lang w:eastAsia="zh-CN"/>
              </w:rPr>
              <w:t>preadtrum</w:t>
            </w:r>
          </w:p>
        </w:tc>
        <w:tc>
          <w:tcPr>
            <w:tcW w:w="6520" w:type="dxa"/>
          </w:tcPr>
          <w:p w14:paraId="145E7EC8" w14:textId="77777777" w:rsidR="002720C8" w:rsidRDefault="00EE4B09">
            <w:pPr>
              <w:spacing w:before="120" w:afterLines="50"/>
              <w:rPr>
                <w:rFonts w:eastAsia="MS Mincho"/>
                <w:sz w:val="20"/>
                <w:szCs w:val="20"/>
                <w:lang w:eastAsia="ja-JP"/>
              </w:rPr>
            </w:pPr>
            <w:r>
              <w:rPr>
                <w:rFonts w:eastAsiaTheme="minorEastAsia"/>
                <w:sz w:val="20"/>
                <w:szCs w:val="20"/>
                <w:lang w:eastAsia="zh-CN"/>
              </w:rPr>
              <w:t>Support to study this issue with low priority.</w:t>
            </w:r>
          </w:p>
        </w:tc>
      </w:tr>
      <w:tr w:rsidR="002720C8" w14:paraId="733F8BF5" w14:textId="77777777">
        <w:tc>
          <w:tcPr>
            <w:tcW w:w="2830" w:type="dxa"/>
          </w:tcPr>
          <w:p w14:paraId="1384E630" w14:textId="77777777" w:rsidR="002720C8" w:rsidRDefault="00EE4B09">
            <w:pPr>
              <w:spacing w:before="120" w:afterLines="50"/>
              <w:rPr>
                <w:rFonts w:eastAsiaTheme="minorEastAsia"/>
                <w:sz w:val="20"/>
                <w:szCs w:val="20"/>
                <w:lang w:eastAsia="zh-CN"/>
              </w:rPr>
            </w:pPr>
            <w:r>
              <w:rPr>
                <w:rFonts w:eastAsia="Microsoft YaHei" w:hint="eastAsia"/>
                <w:sz w:val="20"/>
                <w:szCs w:val="20"/>
                <w:lang w:eastAsia="zh-CN"/>
              </w:rPr>
              <w:t>CATT</w:t>
            </w:r>
          </w:p>
        </w:tc>
        <w:tc>
          <w:tcPr>
            <w:tcW w:w="6520" w:type="dxa"/>
          </w:tcPr>
          <w:p w14:paraId="6C7F85DE" w14:textId="77777777" w:rsidR="002720C8" w:rsidRDefault="00EE4B09">
            <w:pPr>
              <w:spacing w:before="120" w:afterLines="50"/>
              <w:rPr>
                <w:rFonts w:eastAsiaTheme="minorEastAsia"/>
                <w:sz w:val="20"/>
                <w:szCs w:val="20"/>
                <w:lang w:eastAsia="zh-CN"/>
              </w:rPr>
            </w:pPr>
            <w:r>
              <w:rPr>
                <w:rFonts w:eastAsia="Microsoft YaHei" w:hint="eastAsia"/>
                <w:sz w:val="20"/>
                <w:szCs w:val="20"/>
                <w:lang w:eastAsia="zh-CN"/>
              </w:rPr>
              <w:t>Partial frequency sounding has been studied extensively in Rel-17. It shall be given low priority in Rel-18 if we are going to study it at all.</w:t>
            </w:r>
          </w:p>
        </w:tc>
      </w:tr>
      <w:tr w:rsidR="002720C8" w14:paraId="391B67DB" w14:textId="77777777">
        <w:tc>
          <w:tcPr>
            <w:tcW w:w="2830" w:type="dxa"/>
          </w:tcPr>
          <w:p w14:paraId="67E92F03" w14:textId="77777777" w:rsidR="002720C8" w:rsidRDefault="00EE4B09">
            <w:pPr>
              <w:spacing w:before="120" w:afterLines="50"/>
              <w:rPr>
                <w:rFonts w:eastAsia="Microsoft YaHei"/>
                <w:sz w:val="20"/>
                <w:szCs w:val="20"/>
                <w:lang w:eastAsia="zh-CN"/>
              </w:rPr>
            </w:pPr>
            <w:r>
              <w:rPr>
                <w:rFonts w:eastAsia="Microsoft YaHei"/>
                <w:sz w:val="20"/>
                <w:szCs w:val="20"/>
                <w:lang w:eastAsia="zh-CN"/>
              </w:rPr>
              <w:t>Vivo</w:t>
            </w:r>
          </w:p>
        </w:tc>
        <w:tc>
          <w:tcPr>
            <w:tcW w:w="6520" w:type="dxa"/>
          </w:tcPr>
          <w:p w14:paraId="77BD6D6A"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 xml:space="preserve">e think this issue should be studied with low priority, since partial frequency sounding has been discussed in the whole Rel-17. </w:t>
            </w:r>
          </w:p>
        </w:tc>
      </w:tr>
      <w:tr w:rsidR="002720C8" w14:paraId="5DECA45A" w14:textId="77777777">
        <w:tc>
          <w:tcPr>
            <w:tcW w:w="2830" w:type="dxa"/>
          </w:tcPr>
          <w:p w14:paraId="6B6C0935" w14:textId="77777777" w:rsidR="002720C8" w:rsidRDefault="00EE4B09">
            <w:pPr>
              <w:spacing w:before="120" w:afterLines="50"/>
              <w:rPr>
                <w:rFonts w:eastAsia="Microsoft YaHei"/>
                <w:sz w:val="20"/>
                <w:szCs w:val="20"/>
                <w:lang w:eastAsia="zh-CN"/>
              </w:rPr>
            </w:pPr>
            <w:r>
              <w:rPr>
                <w:rFonts w:eastAsia="Microsoft YaHei"/>
                <w:sz w:val="20"/>
                <w:szCs w:val="20"/>
                <w:lang w:eastAsia="zh-CN"/>
              </w:rPr>
              <w:t>Ericsson</w:t>
            </w:r>
          </w:p>
        </w:tc>
        <w:tc>
          <w:tcPr>
            <w:tcW w:w="6520" w:type="dxa"/>
          </w:tcPr>
          <w:p w14:paraId="2AAA2F7D" w14:textId="77777777" w:rsidR="002720C8" w:rsidRDefault="00EE4B09">
            <w:pPr>
              <w:spacing w:before="120" w:afterLines="50"/>
              <w:rPr>
                <w:rFonts w:eastAsia="Microsoft YaHei"/>
                <w:sz w:val="20"/>
                <w:szCs w:val="20"/>
                <w:lang w:eastAsia="zh-CN"/>
              </w:rPr>
            </w:pPr>
            <w:r>
              <w:rPr>
                <w:rFonts w:eastAsia="Microsoft YaHei"/>
                <w:sz w:val="20"/>
                <w:szCs w:val="20"/>
                <w:lang w:eastAsia="zh-CN"/>
              </w:rPr>
              <w:t>Study with lower priority.  We think this should be moved into section 3.2.2.  Not sure if it needs a dedicated section.</w:t>
            </w:r>
          </w:p>
        </w:tc>
      </w:tr>
    </w:tbl>
    <w:p w14:paraId="5A69F7A5" w14:textId="77777777" w:rsidR="002720C8" w:rsidRDefault="002720C8"/>
    <w:p w14:paraId="2E4E64D0" w14:textId="77777777" w:rsidR="002720C8" w:rsidRDefault="00EE4B09">
      <w:pPr>
        <w:pStyle w:val="Heading4"/>
        <w:numPr>
          <w:ilvl w:val="0"/>
          <w:numId w:val="0"/>
        </w:numPr>
        <w:rPr>
          <w:u w:val="single"/>
          <w:lang w:eastAsia="zh-CN"/>
        </w:rPr>
      </w:pPr>
      <w:r>
        <w:rPr>
          <w:u w:val="single"/>
          <w:lang w:eastAsia="zh-CN"/>
        </w:rPr>
        <w:t>FL update</w:t>
      </w:r>
    </w:p>
    <w:p w14:paraId="107E3A4F" w14:textId="77777777" w:rsidR="002720C8" w:rsidRDefault="00EE4B09">
      <w:r>
        <w:t>A few general observations and comments:</w:t>
      </w:r>
    </w:p>
    <w:p w14:paraId="558FABC2" w14:textId="77777777" w:rsidR="002720C8" w:rsidRDefault="00EE4B09">
      <w:pPr>
        <w:pStyle w:val="ListParagraph"/>
        <w:numPr>
          <w:ilvl w:val="0"/>
          <w:numId w:val="11"/>
        </w:numPr>
        <w:jc w:val="both"/>
        <w:rPr>
          <w:rFonts w:ascii="Times New Roman" w:hAnsi="Times New Roman"/>
        </w:rPr>
      </w:pPr>
      <w:r>
        <w:rPr>
          <w:rFonts w:ascii="Times New Roman" w:hAnsi="Times New Roman"/>
        </w:rPr>
        <w:t xml:space="preserve">Rel-17 partial frequency sounding introduced not only a PF factor but also a starting RB location hopping with hopping sequences (an optional feature). Therefore, it can enhance the SRS capacity and, if enabled, the starting RB hopping can randomize cross-SRS interference. A few other potential enhancements were also discussed (but not agreed) in Rel-17 which may have further interference randomization benefits, such as DCI indication of partial sounding parameters. Hope this clarifies why partial sounding may be considered as a separate category. </w:t>
      </w:r>
      <w:proofErr w:type="gramStart"/>
      <w:r>
        <w:rPr>
          <w:rFonts w:ascii="Times New Roman" w:hAnsi="Times New Roman"/>
        </w:rPr>
        <w:t>However</w:t>
      </w:r>
      <w:proofErr w:type="gramEnd"/>
      <w:r>
        <w:rPr>
          <w:rFonts w:ascii="Times New Roman" w:hAnsi="Times New Roman"/>
        </w:rPr>
        <w:t xml:space="preserve"> if deemed necessary by the group we can re-categorize it into 3.2.1 and/or 3.2.2.</w:t>
      </w:r>
    </w:p>
    <w:p w14:paraId="03BD2120" w14:textId="77777777" w:rsidR="002720C8" w:rsidRDefault="00EE4B09">
      <w:pPr>
        <w:pStyle w:val="ListParagraph"/>
        <w:numPr>
          <w:ilvl w:val="0"/>
          <w:numId w:val="11"/>
        </w:numPr>
        <w:jc w:val="both"/>
        <w:rPr>
          <w:rFonts w:ascii="Times New Roman" w:hAnsi="Times New Roman"/>
        </w:rPr>
      </w:pPr>
      <w:r>
        <w:rPr>
          <w:rFonts w:ascii="Times New Roman" w:hAnsi="Times New Roman"/>
        </w:rPr>
        <w:t>A few companies suggested deprioritizing this. However, 6 companies proposed to further study this. Maybe this does not have to be precluded at least at the first meeting.</w:t>
      </w:r>
    </w:p>
    <w:p w14:paraId="09AC6E78" w14:textId="77777777" w:rsidR="002720C8" w:rsidRDefault="002720C8"/>
    <w:p w14:paraId="37169AA8" w14:textId="77777777" w:rsidR="002720C8" w:rsidRDefault="00EE4B09">
      <w:r>
        <w:t>@ZTE: the example you added is not very clear. Could you please elaborate?</w:t>
      </w:r>
    </w:p>
    <w:p w14:paraId="7937E72F" w14:textId="77777777" w:rsidR="002720C8" w:rsidRDefault="002720C8"/>
    <w:p w14:paraId="70ACF334" w14:textId="77777777" w:rsidR="002720C8" w:rsidRDefault="00EE4B09">
      <w:pPr>
        <w:rPr>
          <w:b/>
          <w:bCs/>
        </w:rPr>
      </w:pPr>
      <w:r>
        <w:rPr>
          <w:b/>
          <w:bCs/>
          <w:highlight w:val="yellow"/>
        </w:rPr>
        <w:lastRenderedPageBreak/>
        <w:t>Proposal 3.2.3-1</w:t>
      </w:r>
      <w:r>
        <w:rPr>
          <w:b/>
          <w:bCs/>
        </w:rPr>
        <w:t xml:space="preserve">: Study partial frequency sounding extensions for SRS enhancement to manage inter-TRP cross-SRS interference targeting TDD CJT via SRS capacity enhancements and/or interference randomization. </w:t>
      </w:r>
    </w:p>
    <w:p w14:paraId="35FAF8EB" w14:textId="77777777" w:rsidR="002720C8" w:rsidRDefault="00EE4B09">
      <w:pPr>
        <w:pStyle w:val="ListParagraph"/>
        <w:numPr>
          <w:ilvl w:val="0"/>
          <w:numId w:val="11"/>
        </w:numPr>
        <w:rPr>
          <w:rFonts w:ascii="Times New Roman" w:hAnsi="Times New Roman"/>
          <w:b/>
          <w:bCs/>
        </w:rPr>
      </w:pPr>
      <w:r>
        <w:rPr>
          <w:rFonts w:ascii="Times New Roman" w:hAnsi="Times New Roman"/>
          <w:b/>
          <w:bCs/>
        </w:rPr>
        <w:t>E.g., larger partial frequency sounding factor, starting RB location hopping enhancements</w:t>
      </w:r>
    </w:p>
    <w:p w14:paraId="782C1FEA" w14:textId="77777777" w:rsidR="002720C8" w:rsidRDefault="002720C8"/>
    <w:p w14:paraId="4FD15E53" w14:textId="77777777" w:rsidR="002720C8" w:rsidRDefault="00EE4B09">
      <w:r>
        <w:t>Companies’ views can be provided in below table.</w:t>
      </w:r>
    </w:p>
    <w:tbl>
      <w:tblPr>
        <w:tblStyle w:val="TableGrid"/>
        <w:tblW w:w="9350" w:type="dxa"/>
        <w:tblLayout w:type="fixed"/>
        <w:tblLook w:val="04A0" w:firstRow="1" w:lastRow="0" w:firstColumn="1" w:lastColumn="0" w:noHBand="0" w:noVBand="1"/>
      </w:tblPr>
      <w:tblGrid>
        <w:gridCol w:w="2830"/>
        <w:gridCol w:w="6520"/>
      </w:tblGrid>
      <w:tr w:rsidR="002720C8" w14:paraId="795B2FCE" w14:textId="77777777">
        <w:trPr>
          <w:trHeight w:val="273"/>
        </w:trPr>
        <w:tc>
          <w:tcPr>
            <w:tcW w:w="2830" w:type="dxa"/>
            <w:shd w:val="clear" w:color="auto" w:fill="00B0F0"/>
          </w:tcPr>
          <w:p w14:paraId="2E1C7BFB"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15CD2042"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4C7BFC2F" w14:textId="77777777">
        <w:tc>
          <w:tcPr>
            <w:tcW w:w="2830" w:type="dxa"/>
          </w:tcPr>
          <w:p w14:paraId="3A45FC01"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29E18A1B" w14:textId="77777777" w:rsidR="002720C8" w:rsidRDefault="00EE4B09">
            <w:pPr>
              <w:spacing w:before="120" w:afterLines="50"/>
              <w:rPr>
                <w:rFonts w:eastAsia="Microsoft YaHei"/>
                <w:sz w:val="20"/>
                <w:szCs w:val="20"/>
              </w:rPr>
            </w:pPr>
            <w:r>
              <w:rPr>
                <w:rFonts w:eastAsia="Microsoft YaHei"/>
                <w:sz w:val="20"/>
                <w:szCs w:val="20"/>
              </w:rPr>
              <w:t>We think this should be with low priority as partial frequency sounding has already been widely discussion during R17.</w:t>
            </w:r>
          </w:p>
        </w:tc>
      </w:tr>
      <w:tr w:rsidR="002720C8" w14:paraId="57C922D1" w14:textId="77777777">
        <w:tc>
          <w:tcPr>
            <w:tcW w:w="2830" w:type="dxa"/>
          </w:tcPr>
          <w:p w14:paraId="4B8670C3" w14:textId="77777777" w:rsidR="002720C8" w:rsidRDefault="00EE4B09">
            <w:pPr>
              <w:spacing w:before="120" w:afterLines="5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520" w:type="dxa"/>
          </w:tcPr>
          <w:p w14:paraId="7FA0D2EF" w14:textId="77777777" w:rsidR="002720C8" w:rsidRDefault="00EE4B09">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w:t>
            </w:r>
          </w:p>
        </w:tc>
      </w:tr>
      <w:tr w:rsidR="002720C8" w14:paraId="0A4439B8" w14:textId="77777777">
        <w:tc>
          <w:tcPr>
            <w:tcW w:w="2830" w:type="dxa"/>
          </w:tcPr>
          <w:p w14:paraId="5A499FD7" w14:textId="77777777" w:rsidR="002720C8" w:rsidRDefault="00EE4B09">
            <w:pPr>
              <w:spacing w:before="120" w:afterLines="50"/>
              <w:rPr>
                <w:rFonts w:eastAsia="MS Mincho"/>
                <w:sz w:val="20"/>
                <w:szCs w:val="20"/>
                <w:lang w:eastAsia="ja-JP"/>
              </w:rPr>
            </w:pPr>
            <w:r>
              <w:rPr>
                <w:rFonts w:eastAsia="Microsoft YaHei" w:hint="eastAsia"/>
                <w:sz w:val="20"/>
                <w:szCs w:val="20"/>
                <w:lang w:eastAsia="zh-CN"/>
              </w:rPr>
              <w:t>CATT</w:t>
            </w:r>
          </w:p>
        </w:tc>
        <w:tc>
          <w:tcPr>
            <w:tcW w:w="6520" w:type="dxa"/>
          </w:tcPr>
          <w:p w14:paraId="5585D4DE" w14:textId="77777777" w:rsidR="002720C8" w:rsidRDefault="00EE4B09">
            <w:pPr>
              <w:spacing w:before="120" w:afterLines="50"/>
              <w:rPr>
                <w:rFonts w:eastAsia="MS Mincho"/>
                <w:sz w:val="20"/>
                <w:szCs w:val="20"/>
                <w:lang w:eastAsia="ja-JP"/>
              </w:rPr>
            </w:pPr>
            <w:r>
              <w:rPr>
                <w:rFonts w:eastAsia="Microsoft YaHei" w:hint="eastAsia"/>
                <w:sz w:val="20"/>
                <w:szCs w:val="20"/>
                <w:lang w:eastAsia="zh-CN"/>
              </w:rPr>
              <w:t xml:space="preserve">Prefer to </w:t>
            </w:r>
            <w:r>
              <w:rPr>
                <w:rFonts w:eastAsia="Microsoft YaHei"/>
                <w:sz w:val="20"/>
                <w:szCs w:val="20"/>
                <w:lang w:eastAsia="zh-CN"/>
              </w:rPr>
              <w:t>deprioritize</w:t>
            </w:r>
            <w:r>
              <w:rPr>
                <w:rFonts w:eastAsia="Microsoft YaHei" w:hint="eastAsia"/>
                <w:sz w:val="20"/>
                <w:szCs w:val="20"/>
                <w:lang w:eastAsia="zh-CN"/>
              </w:rPr>
              <w:t xml:space="preserve"> this proposal.</w:t>
            </w:r>
          </w:p>
        </w:tc>
      </w:tr>
      <w:tr w:rsidR="002720C8" w14:paraId="0BE3AEFA" w14:textId="77777777">
        <w:tc>
          <w:tcPr>
            <w:tcW w:w="2830" w:type="dxa"/>
          </w:tcPr>
          <w:p w14:paraId="7666FEFD"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6851241F"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 xml:space="preserve">e also think this should be deprioritized. </w:t>
            </w:r>
          </w:p>
        </w:tc>
      </w:tr>
      <w:tr w:rsidR="002720C8" w14:paraId="49577545" w14:textId="77777777">
        <w:tc>
          <w:tcPr>
            <w:tcW w:w="2830" w:type="dxa"/>
          </w:tcPr>
          <w:p w14:paraId="38BC6E02"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2FD51D9E"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 xml:space="preserve">Thank moderator for paying attention on our example. Our example is shown as following Fig. The bandwidth marked with yellow will not be sounded. The bandwidth transmitted on each hopping occasion is with red. </w:t>
            </w:r>
          </w:p>
          <w:p w14:paraId="1DDDF68A" w14:textId="77777777" w:rsidR="002720C8" w:rsidRDefault="00EE4B09">
            <w:pPr>
              <w:spacing w:before="120" w:afterLines="50"/>
              <w:rPr>
                <w:rFonts w:eastAsia="Microsoft YaHei"/>
                <w:sz w:val="20"/>
                <w:szCs w:val="20"/>
                <w:lang w:eastAsia="zh-CN"/>
              </w:rPr>
            </w:pPr>
            <w:r>
              <w:object w:dxaOrig="9294" w:dyaOrig="1938" w14:anchorId="0BDB9198">
                <v:shape id="_x0000_i1029" type="#_x0000_t75" style="width:464.85pt;height:96.55pt" o:ole="">
                  <v:imagedata r:id="rId22" o:title=""/>
                </v:shape>
                <o:OLEObject Type="Embed" ProgID="Visio.Drawing.11" ShapeID="_x0000_i1029" DrawAspect="Content" ObjectID="_1714192410" r:id="rId23"/>
              </w:object>
            </w:r>
          </w:p>
          <w:p w14:paraId="6747D230"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The gNB can get the frequency domain component of downlink precoding based on the channel on the sounded bandwidth. In addition, the total number of occasions to sound the entire bandwidth corresponding to b</w:t>
            </w:r>
            <w:r>
              <w:rPr>
                <w:rFonts w:eastAsia="Microsoft YaHei" w:hint="eastAsia"/>
                <w:sz w:val="20"/>
                <w:szCs w:val="20"/>
                <w:vertAlign w:val="subscript"/>
                <w:lang w:eastAsia="zh-CN"/>
              </w:rPr>
              <w:t xml:space="preserve">hop </w:t>
            </w:r>
            <w:r>
              <w:rPr>
                <w:rFonts w:eastAsia="Microsoft YaHei" w:hint="eastAsia"/>
                <w:sz w:val="20"/>
                <w:szCs w:val="20"/>
                <w:lang w:eastAsia="zh-CN"/>
              </w:rPr>
              <w:t xml:space="preserve">can be reduced compared with Rel-17 partial sounding. </w:t>
            </w:r>
          </w:p>
        </w:tc>
      </w:tr>
      <w:tr w:rsidR="002720C8" w14:paraId="1D502492" w14:textId="77777777">
        <w:tc>
          <w:tcPr>
            <w:tcW w:w="2830" w:type="dxa"/>
          </w:tcPr>
          <w:p w14:paraId="3B3ABF3E" w14:textId="77777777" w:rsidR="002720C8" w:rsidRDefault="00EE4B09">
            <w:pPr>
              <w:spacing w:before="120" w:afterLines="50"/>
              <w:rPr>
                <w:rFonts w:eastAsia="Microsoft YaHei"/>
                <w:sz w:val="20"/>
                <w:szCs w:val="20"/>
                <w:lang w:eastAsia="zh-CN"/>
              </w:rPr>
            </w:pPr>
            <w:r>
              <w:rPr>
                <w:rFonts w:eastAsia="Microsoft YaHei"/>
                <w:sz w:val="20"/>
                <w:szCs w:val="20"/>
              </w:rPr>
              <w:t>Nokia/NSB</w:t>
            </w:r>
          </w:p>
        </w:tc>
        <w:tc>
          <w:tcPr>
            <w:tcW w:w="6520" w:type="dxa"/>
          </w:tcPr>
          <w:p w14:paraId="57C78BEF" w14:textId="77777777" w:rsidR="002720C8" w:rsidRDefault="00EE4B09">
            <w:pPr>
              <w:spacing w:before="120" w:afterLines="50"/>
              <w:rPr>
                <w:rFonts w:eastAsia="Microsoft YaHei"/>
                <w:sz w:val="20"/>
                <w:szCs w:val="20"/>
                <w:lang w:eastAsia="zh-CN"/>
              </w:rPr>
            </w:pPr>
            <w:r>
              <w:rPr>
                <w:rFonts w:eastAsia="Microsoft YaHei"/>
                <w:sz w:val="20"/>
                <w:szCs w:val="20"/>
              </w:rPr>
              <w:t>We are fine with the proposal.</w:t>
            </w:r>
          </w:p>
        </w:tc>
      </w:tr>
      <w:tr w:rsidR="002720C8" w14:paraId="78238E21" w14:textId="77777777">
        <w:tc>
          <w:tcPr>
            <w:tcW w:w="2830" w:type="dxa"/>
          </w:tcPr>
          <w:p w14:paraId="2697B93A" w14:textId="77777777" w:rsidR="002720C8" w:rsidRDefault="00EE4B09">
            <w:pPr>
              <w:spacing w:before="120" w:afterLines="50"/>
              <w:rPr>
                <w:rFonts w:eastAsia="Microsoft YaHei"/>
                <w:sz w:val="20"/>
                <w:szCs w:val="20"/>
              </w:rPr>
            </w:pPr>
            <w:r>
              <w:rPr>
                <w:rFonts w:eastAsia="Microsoft YaHei" w:hint="eastAsia"/>
                <w:sz w:val="20"/>
                <w:szCs w:val="20"/>
                <w:lang w:eastAsia="zh-CN"/>
              </w:rPr>
              <w:t>H</w:t>
            </w:r>
            <w:r>
              <w:rPr>
                <w:rFonts w:eastAsia="Microsoft YaHei"/>
                <w:sz w:val="20"/>
                <w:szCs w:val="20"/>
                <w:lang w:eastAsia="zh-CN"/>
              </w:rPr>
              <w:t>uawei, HiSilicon</w:t>
            </w:r>
          </w:p>
        </w:tc>
        <w:tc>
          <w:tcPr>
            <w:tcW w:w="6520" w:type="dxa"/>
          </w:tcPr>
          <w:p w14:paraId="25A9A4CA" w14:textId="77777777" w:rsidR="002720C8" w:rsidRDefault="00EE4B09">
            <w:pPr>
              <w:spacing w:before="120" w:afterLines="50"/>
              <w:rPr>
                <w:rFonts w:eastAsia="Microsoft YaHei"/>
                <w:sz w:val="20"/>
                <w:szCs w:val="20"/>
              </w:rPr>
            </w:pPr>
            <w:r>
              <w:rPr>
                <w:rFonts w:eastAsia="Microsoft YaHei"/>
                <w:sz w:val="20"/>
                <w:szCs w:val="20"/>
              </w:rPr>
              <w:t>OK with FL’s proposal.</w:t>
            </w:r>
          </w:p>
        </w:tc>
      </w:tr>
      <w:tr w:rsidR="002720C8" w14:paraId="16530F38" w14:textId="77777777">
        <w:tc>
          <w:tcPr>
            <w:tcW w:w="2830" w:type="dxa"/>
          </w:tcPr>
          <w:p w14:paraId="07108366"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t>Sa</w:t>
            </w:r>
            <w:r>
              <w:rPr>
                <w:rFonts w:eastAsia="Malgun Gothic"/>
                <w:sz w:val="20"/>
                <w:szCs w:val="20"/>
                <w:lang w:eastAsia="ko-KR"/>
              </w:rPr>
              <w:t>msung</w:t>
            </w:r>
          </w:p>
        </w:tc>
        <w:tc>
          <w:tcPr>
            <w:tcW w:w="6520" w:type="dxa"/>
          </w:tcPr>
          <w:p w14:paraId="1F8D99D4" w14:textId="77777777" w:rsidR="002720C8" w:rsidRDefault="00EE4B09">
            <w:pPr>
              <w:spacing w:before="120" w:afterLines="50"/>
              <w:rPr>
                <w:rFonts w:eastAsia="Malgun Gothic"/>
                <w:sz w:val="20"/>
                <w:szCs w:val="20"/>
                <w:lang w:eastAsia="ko-KR"/>
              </w:rPr>
            </w:pPr>
            <w:r>
              <w:rPr>
                <w:rFonts w:eastAsia="Malgun Gothic"/>
                <w:sz w:val="20"/>
                <w:szCs w:val="20"/>
                <w:lang w:eastAsia="ko-KR"/>
              </w:rPr>
              <w:t>Despite of FL’s explanation, w</w:t>
            </w:r>
            <w:r>
              <w:rPr>
                <w:rFonts w:eastAsia="Malgun Gothic" w:hint="eastAsia"/>
                <w:sz w:val="20"/>
                <w:szCs w:val="20"/>
                <w:lang w:eastAsia="ko-KR"/>
              </w:rPr>
              <w:t xml:space="preserve">e </w:t>
            </w:r>
            <w:r>
              <w:rPr>
                <w:rFonts w:eastAsia="Malgun Gothic"/>
                <w:sz w:val="20"/>
                <w:szCs w:val="20"/>
                <w:lang w:eastAsia="ko-KR"/>
              </w:rPr>
              <w:t>cannot figure out why RPFS is specially considered as separate proposal. It can be included in other proposals. Also, we are fine with deprioritizing this issue.</w:t>
            </w:r>
          </w:p>
        </w:tc>
      </w:tr>
      <w:tr w:rsidR="002720C8" w14:paraId="1BC35E0E" w14:textId="77777777">
        <w:tc>
          <w:tcPr>
            <w:tcW w:w="2830" w:type="dxa"/>
          </w:tcPr>
          <w:p w14:paraId="0B7B8979" w14:textId="77777777" w:rsidR="002720C8" w:rsidRDefault="00EE4B09">
            <w:pPr>
              <w:spacing w:before="120" w:afterLines="50"/>
              <w:rPr>
                <w:rFonts w:eastAsia="Malgun Gothic"/>
                <w:sz w:val="20"/>
                <w:szCs w:val="20"/>
                <w:lang w:eastAsia="ko-KR"/>
              </w:rPr>
            </w:pPr>
            <w:r>
              <w:rPr>
                <w:rFonts w:eastAsia="Malgun Gothic"/>
                <w:sz w:val="20"/>
                <w:szCs w:val="20"/>
                <w:lang w:eastAsia="ko-KR"/>
              </w:rPr>
              <w:t>Ericsson</w:t>
            </w:r>
          </w:p>
        </w:tc>
        <w:tc>
          <w:tcPr>
            <w:tcW w:w="6520" w:type="dxa"/>
          </w:tcPr>
          <w:p w14:paraId="1D55AE4B" w14:textId="77777777" w:rsidR="002720C8" w:rsidRDefault="00EE4B09">
            <w:pPr>
              <w:spacing w:before="120" w:afterLines="50"/>
              <w:rPr>
                <w:rFonts w:eastAsia="Malgun Gothic"/>
                <w:sz w:val="20"/>
                <w:szCs w:val="20"/>
                <w:lang w:eastAsia="ko-KR"/>
              </w:rPr>
            </w:pPr>
            <w:r>
              <w:rPr>
                <w:rFonts w:eastAsia="Malgun Gothic"/>
                <w:sz w:val="20"/>
                <w:szCs w:val="20"/>
                <w:lang w:eastAsia="ko-KR"/>
              </w:rPr>
              <w:t xml:space="preserve">We share similar view as Samsung.  As we commented in previous round, we are not sure why ‘partial frequency sounding extension’ needs to have a dedicated proposal.  If the proponents wish to study it, we suggest </w:t>
            </w:r>
            <w:proofErr w:type="gramStart"/>
            <w:r>
              <w:rPr>
                <w:rFonts w:eastAsia="Malgun Gothic"/>
                <w:sz w:val="20"/>
                <w:szCs w:val="20"/>
                <w:lang w:eastAsia="ko-KR"/>
              </w:rPr>
              <w:t>to merge</w:t>
            </w:r>
            <w:proofErr w:type="gramEnd"/>
            <w:r>
              <w:rPr>
                <w:rFonts w:eastAsia="Malgun Gothic"/>
                <w:sz w:val="20"/>
                <w:szCs w:val="20"/>
                <w:lang w:eastAsia="ko-KR"/>
              </w:rPr>
              <w:t xml:space="preserve"> this with the proposal in 3.2.2 as a sub-bullet.  We are also fine to treat this with lower priority.  </w:t>
            </w:r>
          </w:p>
          <w:p w14:paraId="7B0C23B9" w14:textId="77777777" w:rsidR="002720C8" w:rsidRDefault="00EE4B09">
            <w:pPr>
              <w:spacing w:before="120" w:afterLines="50"/>
              <w:rPr>
                <w:rFonts w:eastAsia="Malgun Gothic"/>
                <w:sz w:val="20"/>
                <w:szCs w:val="20"/>
                <w:lang w:eastAsia="ko-KR"/>
              </w:rPr>
            </w:pPr>
            <w:r>
              <w:rPr>
                <w:rFonts w:eastAsia="Malgun Gothic"/>
                <w:sz w:val="20"/>
                <w:szCs w:val="20"/>
                <w:lang w:eastAsia="ko-KR"/>
              </w:rPr>
              <w:t>Overall, we are not ok with the proposal in current form.</w:t>
            </w:r>
          </w:p>
        </w:tc>
      </w:tr>
      <w:tr w:rsidR="002720C8" w14:paraId="57DF87C1" w14:textId="77777777">
        <w:tc>
          <w:tcPr>
            <w:tcW w:w="2830" w:type="dxa"/>
          </w:tcPr>
          <w:p w14:paraId="30FBFDA7" w14:textId="77777777" w:rsidR="002720C8" w:rsidRDefault="00EE4B09">
            <w:pPr>
              <w:spacing w:before="120" w:afterLines="50"/>
              <w:rPr>
                <w:rFonts w:eastAsia="Malgun Gothic"/>
                <w:sz w:val="20"/>
                <w:szCs w:val="20"/>
                <w:lang w:eastAsia="ko-KR"/>
              </w:rPr>
            </w:pPr>
            <w:r>
              <w:rPr>
                <w:rFonts w:eastAsia="Malgun Gothic"/>
                <w:sz w:val="20"/>
                <w:szCs w:val="20"/>
                <w:lang w:eastAsia="ko-KR"/>
              </w:rPr>
              <w:t>QC</w:t>
            </w:r>
          </w:p>
        </w:tc>
        <w:tc>
          <w:tcPr>
            <w:tcW w:w="6520" w:type="dxa"/>
          </w:tcPr>
          <w:p w14:paraId="4E3EBCD8" w14:textId="77777777" w:rsidR="002720C8" w:rsidRDefault="00EE4B09">
            <w:pPr>
              <w:spacing w:before="120" w:afterLines="50"/>
              <w:rPr>
                <w:rFonts w:eastAsia="Malgun Gothic"/>
                <w:sz w:val="20"/>
                <w:szCs w:val="20"/>
                <w:lang w:eastAsia="ko-KR"/>
              </w:rPr>
            </w:pPr>
            <w:r>
              <w:rPr>
                <w:rFonts w:eastAsia="Malgun Gothic"/>
                <w:sz w:val="20"/>
                <w:szCs w:val="20"/>
                <w:lang w:eastAsia="ko-KR"/>
              </w:rPr>
              <w:t>Same view as Ericsson and other companies. We do not see the need for such special treatments for partial frequency sounding.</w:t>
            </w:r>
          </w:p>
        </w:tc>
      </w:tr>
      <w:tr w:rsidR="002720C8" w14:paraId="05BBF279" w14:textId="77777777">
        <w:tc>
          <w:tcPr>
            <w:tcW w:w="2830" w:type="dxa"/>
          </w:tcPr>
          <w:p w14:paraId="3567D66C" w14:textId="77777777" w:rsidR="002720C8" w:rsidRDefault="00EE4B09">
            <w:pPr>
              <w:spacing w:before="120" w:afterLines="50"/>
              <w:rPr>
                <w:rFonts w:eastAsia="Malgun Gothic"/>
                <w:sz w:val="20"/>
                <w:szCs w:val="20"/>
                <w:lang w:eastAsia="ko-KR"/>
              </w:rPr>
            </w:pPr>
            <w:r>
              <w:rPr>
                <w:rFonts w:eastAsia="Malgun Gothic"/>
                <w:sz w:val="20"/>
                <w:szCs w:val="20"/>
                <w:lang w:eastAsia="ko-KR"/>
              </w:rPr>
              <w:lastRenderedPageBreak/>
              <w:t>Lenovo</w:t>
            </w:r>
          </w:p>
        </w:tc>
        <w:tc>
          <w:tcPr>
            <w:tcW w:w="6520" w:type="dxa"/>
          </w:tcPr>
          <w:p w14:paraId="6B99C8DF" w14:textId="77777777" w:rsidR="002720C8" w:rsidRDefault="00EE4B09">
            <w:pPr>
              <w:spacing w:before="120" w:afterLines="50"/>
              <w:rPr>
                <w:rFonts w:eastAsia="Malgun Gothic"/>
                <w:sz w:val="20"/>
                <w:szCs w:val="20"/>
                <w:lang w:eastAsia="ko-KR"/>
              </w:rPr>
            </w:pPr>
            <w:r>
              <w:rPr>
                <w:rFonts w:eastAsia="Malgun Gothic"/>
                <w:sz w:val="20"/>
                <w:szCs w:val="20"/>
                <w:lang w:eastAsia="ko-KR"/>
              </w:rPr>
              <w:t>We have similar view as Samsung and other companies. It can be deprioritized or merged into the proposal(s) in 3.2.2.</w:t>
            </w:r>
          </w:p>
        </w:tc>
      </w:tr>
    </w:tbl>
    <w:p w14:paraId="1651CF52" w14:textId="77777777" w:rsidR="002720C8" w:rsidRDefault="002720C8"/>
    <w:p w14:paraId="5B8B3B94" w14:textId="77777777" w:rsidR="002720C8" w:rsidRDefault="00EE4B09">
      <w:pPr>
        <w:pStyle w:val="Heading4"/>
        <w:numPr>
          <w:ilvl w:val="0"/>
          <w:numId w:val="0"/>
        </w:numPr>
        <w:ind w:left="720" w:hanging="720"/>
      </w:pPr>
      <w:r>
        <w:rPr>
          <w:highlight w:val="yellow"/>
        </w:rPr>
        <w:t>Round 2</w:t>
      </w:r>
    </w:p>
    <w:p w14:paraId="07797EDA" w14:textId="77777777" w:rsidR="002720C8" w:rsidRDefault="00EE4B09">
      <w:r>
        <w:t xml:space="preserve">Some companies are generally fine with this proposal, while some others suggested re-categorizing or deprioritizing. To avoid repeated re-categorization discussion, this is merged into a new proposal in the updated Sec. 3.2.4 for other potential enhancements that may be for interference randomization </w:t>
      </w:r>
      <w:r>
        <w:rPr>
          <w:color w:val="FF0000"/>
        </w:rPr>
        <w:t xml:space="preserve">and/or </w:t>
      </w:r>
      <w:r>
        <w:t>capacity enhancements.</w:t>
      </w:r>
    </w:p>
    <w:p w14:paraId="5B041BC1" w14:textId="77777777" w:rsidR="002720C8" w:rsidRDefault="00EE4B09">
      <w:r>
        <w:t>@ZTE: Your example falls into this category, but I guess we do not have list all examples.</w:t>
      </w:r>
    </w:p>
    <w:p w14:paraId="47A99B8C" w14:textId="77777777" w:rsidR="002720C8" w:rsidRDefault="00EE4B09">
      <w:r>
        <w:t>Please provide your views.</w:t>
      </w:r>
    </w:p>
    <w:tbl>
      <w:tblPr>
        <w:tblStyle w:val="TableGrid"/>
        <w:tblW w:w="9350" w:type="dxa"/>
        <w:tblLayout w:type="fixed"/>
        <w:tblLook w:val="04A0" w:firstRow="1" w:lastRow="0" w:firstColumn="1" w:lastColumn="0" w:noHBand="0" w:noVBand="1"/>
      </w:tblPr>
      <w:tblGrid>
        <w:gridCol w:w="2830"/>
        <w:gridCol w:w="6520"/>
      </w:tblGrid>
      <w:tr w:rsidR="002720C8" w14:paraId="10335636" w14:textId="77777777">
        <w:trPr>
          <w:trHeight w:val="273"/>
        </w:trPr>
        <w:tc>
          <w:tcPr>
            <w:tcW w:w="2830" w:type="dxa"/>
            <w:shd w:val="clear" w:color="auto" w:fill="00B0F0"/>
          </w:tcPr>
          <w:p w14:paraId="50C11AEE"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1B330AD5"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164EE1AB" w14:textId="77777777">
        <w:tc>
          <w:tcPr>
            <w:tcW w:w="2830" w:type="dxa"/>
          </w:tcPr>
          <w:p w14:paraId="1C7F1E60" w14:textId="77777777" w:rsidR="002720C8" w:rsidRDefault="00EE4B09">
            <w:pPr>
              <w:spacing w:before="120" w:afterLines="50"/>
              <w:rPr>
                <w:rFonts w:eastAsia="Microsoft YaHei"/>
                <w:sz w:val="20"/>
                <w:szCs w:val="20"/>
              </w:rPr>
            </w:pPr>
            <w:r>
              <w:rPr>
                <w:rFonts w:eastAsia="Microsoft YaHei"/>
                <w:sz w:val="20"/>
                <w:szCs w:val="20"/>
              </w:rPr>
              <w:t>QC</w:t>
            </w:r>
          </w:p>
        </w:tc>
        <w:tc>
          <w:tcPr>
            <w:tcW w:w="6520" w:type="dxa"/>
          </w:tcPr>
          <w:p w14:paraId="53BD0AA9" w14:textId="77777777" w:rsidR="002720C8" w:rsidRDefault="00EE4B09">
            <w:pPr>
              <w:spacing w:before="120" w:afterLines="50"/>
              <w:rPr>
                <w:rFonts w:eastAsia="Microsoft YaHei"/>
                <w:sz w:val="20"/>
                <w:szCs w:val="20"/>
              </w:rPr>
            </w:pPr>
            <w:r>
              <w:rPr>
                <w:rFonts w:eastAsia="Microsoft YaHei"/>
                <w:sz w:val="20"/>
                <w:szCs w:val="20"/>
              </w:rPr>
              <w:t xml:space="preserve">No need to create a third category. </w:t>
            </w:r>
          </w:p>
        </w:tc>
      </w:tr>
      <w:tr w:rsidR="002720C8" w14:paraId="216739BB" w14:textId="77777777">
        <w:tc>
          <w:tcPr>
            <w:tcW w:w="2830" w:type="dxa"/>
          </w:tcPr>
          <w:p w14:paraId="6B3422A7"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4A225016" w14:textId="77777777" w:rsidR="002720C8" w:rsidRDefault="00EE4B09">
            <w:pPr>
              <w:spacing w:before="120" w:afterLines="50"/>
              <w:rPr>
                <w:rFonts w:eastAsia="Microsoft YaHei"/>
                <w:sz w:val="20"/>
                <w:szCs w:val="20"/>
              </w:rPr>
            </w:pPr>
            <w:r>
              <w:rPr>
                <w:rFonts w:eastAsia="Microsoft YaHei"/>
                <w:sz w:val="20"/>
                <w:szCs w:val="20"/>
              </w:rPr>
              <w:t>We think this should be deprioritized</w:t>
            </w:r>
          </w:p>
        </w:tc>
      </w:tr>
      <w:tr w:rsidR="002720C8" w14:paraId="254EFB4E" w14:textId="77777777">
        <w:tc>
          <w:tcPr>
            <w:tcW w:w="2830" w:type="dxa"/>
          </w:tcPr>
          <w:p w14:paraId="101E7754"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7BD4946C"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 xml:space="preserve">Thank moderator for paying attention to our comments in round 2. Because the listed examples are helpful for studying and discussing in future, can our example also be listed? Thanks a lot. </w:t>
            </w:r>
          </w:p>
        </w:tc>
      </w:tr>
      <w:tr w:rsidR="009029E4" w14:paraId="7E846213" w14:textId="77777777">
        <w:tc>
          <w:tcPr>
            <w:tcW w:w="2830" w:type="dxa"/>
          </w:tcPr>
          <w:p w14:paraId="620BB3C7" w14:textId="77777777" w:rsidR="009029E4" w:rsidRPr="009029E4" w:rsidRDefault="009029E4">
            <w:pPr>
              <w:spacing w:before="120" w:afterLines="50"/>
              <w:rPr>
                <w:rFonts w:eastAsia="Malgun Gothic"/>
                <w:sz w:val="20"/>
                <w:szCs w:val="20"/>
                <w:lang w:eastAsia="ko-KR"/>
              </w:rPr>
            </w:pPr>
            <w:r>
              <w:rPr>
                <w:rFonts w:eastAsia="Malgun Gothic" w:hint="eastAsia"/>
                <w:sz w:val="20"/>
                <w:szCs w:val="20"/>
                <w:lang w:eastAsia="ko-KR"/>
              </w:rPr>
              <w:t>Samsung</w:t>
            </w:r>
          </w:p>
        </w:tc>
        <w:tc>
          <w:tcPr>
            <w:tcW w:w="6520" w:type="dxa"/>
          </w:tcPr>
          <w:p w14:paraId="75FCCE54" w14:textId="77777777" w:rsidR="009029E4" w:rsidRDefault="009029E4">
            <w:pPr>
              <w:spacing w:before="120" w:afterLines="50"/>
              <w:rPr>
                <w:rFonts w:eastAsia="Microsoft YaHei"/>
                <w:sz w:val="20"/>
                <w:szCs w:val="20"/>
                <w:lang w:eastAsia="zh-CN"/>
              </w:rPr>
            </w:pPr>
            <w:r>
              <w:rPr>
                <w:rFonts w:eastAsia="Malgun Gothic" w:hint="eastAsia"/>
                <w:sz w:val="20"/>
                <w:szCs w:val="20"/>
                <w:lang w:eastAsia="ko-KR"/>
              </w:rPr>
              <w:t xml:space="preserve">Similar view with QC and Apple. </w:t>
            </w:r>
            <w:r>
              <w:rPr>
                <w:rFonts w:eastAsia="Malgun Gothic"/>
                <w:sz w:val="20"/>
                <w:szCs w:val="20"/>
                <w:lang w:eastAsia="ko-KR"/>
              </w:rPr>
              <w:t>We don’t see the necessity of this new category.</w:t>
            </w:r>
          </w:p>
        </w:tc>
      </w:tr>
      <w:tr w:rsidR="009E74C7" w14:paraId="194FE82A" w14:textId="77777777">
        <w:tc>
          <w:tcPr>
            <w:tcW w:w="2830" w:type="dxa"/>
          </w:tcPr>
          <w:p w14:paraId="37B372F5" w14:textId="77777777" w:rsidR="009E74C7" w:rsidRPr="009E74C7" w:rsidRDefault="009E74C7">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7A4DE4D0" w14:textId="77777777" w:rsidR="009E74C7" w:rsidRPr="009E74C7" w:rsidRDefault="009E74C7">
            <w:pPr>
              <w:spacing w:before="120" w:afterLines="5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gree with QC. </w:t>
            </w:r>
          </w:p>
        </w:tc>
      </w:tr>
      <w:tr w:rsidR="006E5AB6" w14:paraId="31EB98BB" w14:textId="77777777">
        <w:tc>
          <w:tcPr>
            <w:tcW w:w="2830" w:type="dxa"/>
          </w:tcPr>
          <w:p w14:paraId="31577738" w14:textId="695C857E" w:rsidR="006E5AB6" w:rsidRDefault="006E5AB6" w:rsidP="006E5AB6">
            <w:pPr>
              <w:spacing w:before="120" w:afterLines="50"/>
              <w:rPr>
                <w:rFonts w:eastAsiaTheme="minorEastAsia"/>
                <w:sz w:val="20"/>
                <w:szCs w:val="20"/>
                <w:lang w:eastAsia="zh-CN"/>
              </w:rPr>
            </w:pPr>
            <w:r>
              <w:rPr>
                <w:rFonts w:eastAsia="MS Mincho" w:hint="eastAsia"/>
                <w:sz w:val="20"/>
                <w:szCs w:val="20"/>
                <w:lang w:eastAsia="ja-JP"/>
              </w:rPr>
              <w:t>D</w:t>
            </w:r>
            <w:r>
              <w:rPr>
                <w:rFonts w:eastAsia="MS Mincho"/>
                <w:sz w:val="20"/>
                <w:szCs w:val="20"/>
                <w:lang w:eastAsia="ja-JP"/>
              </w:rPr>
              <w:t>OCOMO</w:t>
            </w:r>
          </w:p>
        </w:tc>
        <w:tc>
          <w:tcPr>
            <w:tcW w:w="6520" w:type="dxa"/>
          </w:tcPr>
          <w:p w14:paraId="03857524" w14:textId="1D7A256B" w:rsidR="006E5AB6" w:rsidRDefault="006E5AB6" w:rsidP="006E5AB6">
            <w:pPr>
              <w:spacing w:before="120" w:afterLines="50"/>
              <w:rPr>
                <w:rFonts w:eastAsiaTheme="minorEastAsia"/>
                <w:sz w:val="20"/>
                <w:szCs w:val="20"/>
                <w:lang w:eastAsia="zh-CN"/>
              </w:rPr>
            </w:pPr>
            <w:r>
              <w:rPr>
                <w:rFonts w:eastAsia="MS Mincho"/>
                <w:sz w:val="20"/>
                <w:szCs w:val="20"/>
                <w:lang w:eastAsia="ja-JP"/>
              </w:rPr>
              <w:t xml:space="preserve">Another possibility is to discuss Proposal 3.2.1, 3.2.2, 3.2.4 as a set of proposals. </w:t>
            </w:r>
          </w:p>
        </w:tc>
      </w:tr>
      <w:tr w:rsidR="00832B89" w14:paraId="5591C31E" w14:textId="77777777">
        <w:tc>
          <w:tcPr>
            <w:tcW w:w="2830" w:type="dxa"/>
          </w:tcPr>
          <w:p w14:paraId="2D9F443D" w14:textId="65AC7B22" w:rsidR="00832B89" w:rsidRDefault="00832B89" w:rsidP="00832B89">
            <w:pPr>
              <w:spacing w:before="120" w:afterLines="50"/>
              <w:rPr>
                <w:rFonts w:eastAsia="MS Mincho"/>
                <w:sz w:val="20"/>
                <w:szCs w:val="20"/>
                <w:lang w:eastAsia="ja-JP"/>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52099B25" w14:textId="24FCC1DC" w:rsidR="00832B89" w:rsidRDefault="00832B89" w:rsidP="00832B89">
            <w:pPr>
              <w:spacing w:before="120" w:afterLines="50"/>
              <w:rPr>
                <w:rFonts w:eastAsia="MS Mincho"/>
                <w:sz w:val="20"/>
                <w:szCs w:val="20"/>
                <w:lang w:eastAsia="ja-JP"/>
              </w:rPr>
            </w:pPr>
            <w:r>
              <w:rPr>
                <w:rFonts w:eastAsiaTheme="minorEastAsia" w:hint="eastAsia"/>
                <w:sz w:val="20"/>
                <w:szCs w:val="20"/>
                <w:lang w:eastAsia="zh-CN"/>
              </w:rPr>
              <w:t>S</w:t>
            </w:r>
            <w:r>
              <w:rPr>
                <w:rFonts w:eastAsiaTheme="minorEastAsia"/>
                <w:sz w:val="20"/>
                <w:szCs w:val="20"/>
                <w:lang w:eastAsia="zh-CN"/>
              </w:rPr>
              <w:t>upport</w:t>
            </w:r>
          </w:p>
        </w:tc>
      </w:tr>
      <w:tr w:rsidR="00076E51" w14:paraId="51B25548" w14:textId="77777777">
        <w:tc>
          <w:tcPr>
            <w:tcW w:w="2830" w:type="dxa"/>
          </w:tcPr>
          <w:p w14:paraId="104D9D4E" w14:textId="2FB75380" w:rsidR="00076E51" w:rsidRPr="00076E51" w:rsidRDefault="00076E51" w:rsidP="00832B89">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0C9881A5" w14:textId="7B2A8B80" w:rsidR="00076E51" w:rsidRPr="00076E51" w:rsidRDefault="00076E51" w:rsidP="00832B89">
            <w:pPr>
              <w:spacing w:before="120" w:afterLines="5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 with QC.</w:t>
            </w:r>
          </w:p>
        </w:tc>
      </w:tr>
      <w:tr w:rsidR="004F5B93" w14:paraId="6DD91A90" w14:textId="77777777">
        <w:tc>
          <w:tcPr>
            <w:tcW w:w="2830" w:type="dxa"/>
          </w:tcPr>
          <w:p w14:paraId="3F154C5F" w14:textId="3B35D069" w:rsidR="004F5B93" w:rsidRDefault="004F5B93" w:rsidP="00832B89">
            <w:pPr>
              <w:spacing w:before="120" w:afterLines="50"/>
              <w:rPr>
                <w:rFonts w:eastAsia="MS Mincho"/>
                <w:sz w:val="20"/>
                <w:szCs w:val="20"/>
                <w:lang w:eastAsia="ja-JP"/>
              </w:rPr>
            </w:pPr>
            <w:r>
              <w:rPr>
                <w:rFonts w:eastAsiaTheme="minorEastAsia" w:hint="eastAsia"/>
                <w:sz w:val="20"/>
                <w:szCs w:val="20"/>
                <w:lang w:eastAsia="zh-CN"/>
              </w:rPr>
              <w:t>CATT</w:t>
            </w:r>
          </w:p>
        </w:tc>
        <w:tc>
          <w:tcPr>
            <w:tcW w:w="6520" w:type="dxa"/>
          </w:tcPr>
          <w:p w14:paraId="2F1FB114" w14:textId="1A891919" w:rsidR="004F5B93" w:rsidRDefault="004F5B93" w:rsidP="00832B89">
            <w:pPr>
              <w:spacing w:before="120" w:afterLines="50"/>
              <w:rPr>
                <w:rFonts w:eastAsia="MS Mincho"/>
                <w:sz w:val="20"/>
                <w:szCs w:val="20"/>
                <w:lang w:eastAsia="ja-JP"/>
              </w:rPr>
            </w:pPr>
            <w:r>
              <w:rPr>
                <w:rFonts w:eastAsiaTheme="minorEastAsia" w:hint="eastAsia"/>
                <w:sz w:val="20"/>
                <w:szCs w:val="20"/>
                <w:lang w:eastAsia="zh-CN"/>
              </w:rPr>
              <w:t>No need to create a third category.</w:t>
            </w:r>
          </w:p>
        </w:tc>
      </w:tr>
      <w:tr w:rsidR="002D2234" w14:paraId="09E9349C" w14:textId="77777777">
        <w:tc>
          <w:tcPr>
            <w:tcW w:w="2830" w:type="dxa"/>
          </w:tcPr>
          <w:p w14:paraId="035CDE6A" w14:textId="64FF7132" w:rsidR="002D2234" w:rsidRDefault="00096DCF" w:rsidP="002D2234">
            <w:pPr>
              <w:spacing w:before="120" w:afterLines="50"/>
              <w:rPr>
                <w:rFonts w:eastAsiaTheme="minorEastAsia"/>
                <w:sz w:val="20"/>
                <w:szCs w:val="20"/>
                <w:lang w:eastAsia="zh-CN"/>
              </w:rPr>
            </w:pPr>
            <w:r>
              <w:rPr>
                <w:rFonts w:eastAsiaTheme="minorEastAsia"/>
                <w:sz w:val="20"/>
                <w:szCs w:val="20"/>
                <w:lang w:eastAsia="zh-CN"/>
              </w:rPr>
              <w:t>V</w:t>
            </w:r>
            <w:r w:rsidR="002D2234">
              <w:rPr>
                <w:rFonts w:eastAsiaTheme="minorEastAsia"/>
                <w:sz w:val="20"/>
                <w:szCs w:val="20"/>
                <w:lang w:eastAsia="zh-CN"/>
              </w:rPr>
              <w:t>ivo</w:t>
            </w:r>
          </w:p>
        </w:tc>
        <w:tc>
          <w:tcPr>
            <w:tcW w:w="6520" w:type="dxa"/>
          </w:tcPr>
          <w:p w14:paraId="1CCD4553" w14:textId="5010E42D" w:rsidR="002D2234" w:rsidRDefault="002D2234" w:rsidP="002D2234">
            <w:pPr>
              <w:spacing w:before="120" w:afterLines="50"/>
              <w:rPr>
                <w:rFonts w:eastAsiaTheme="minorEastAsia"/>
                <w:sz w:val="20"/>
                <w:szCs w:val="20"/>
                <w:lang w:eastAsia="zh-CN"/>
              </w:rPr>
            </w:pPr>
            <w:r>
              <w:rPr>
                <w:rFonts w:eastAsiaTheme="minorEastAsia"/>
                <w:sz w:val="20"/>
                <w:szCs w:val="20"/>
                <w:lang w:eastAsia="zh-CN"/>
              </w:rPr>
              <w:t xml:space="preserve">Prefer to capture it in </w:t>
            </w:r>
            <w:r w:rsidRPr="00FB04B4">
              <w:rPr>
                <w:rFonts w:eastAsiaTheme="minorEastAsia"/>
                <w:sz w:val="20"/>
                <w:szCs w:val="20"/>
                <w:lang w:eastAsia="zh-CN"/>
              </w:rPr>
              <w:t>Proposal 3.2.2-2</w:t>
            </w:r>
          </w:p>
        </w:tc>
      </w:tr>
      <w:tr w:rsidR="00096DCF" w14:paraId="2F2C811E" w14:textId="77777777">
        <w:tc>
          <w:tcPr>
            <w:tcW w:w="2830" w:type="dxa"/>
          </w:tcPr>
          <w:p w14:paraId="0E156882" w14:textId="4E072DB7" w:rsidR="00096DCF" w:rsidRDefault="00096DCF" w:rsidP="002D2234">
            <w:pPr>
              <w:spacing w:before="120" w:afterLines="50"/>
              <w:rPr>
                <w:rFonts w:eastAsiaTheme="minorEastAsia"/>
                <w:sz w:val="20"/>
                <w:szCs w:val="20"/>
                <w:lang w:eastAsia="zh-CN"/>
              </w:rPr>
            </w:pPr>
            <w:r>
              <w:rPr>
                <w:rFonts w:eastAsiaTheme="minorEastAsia"/>
                <w:sz w:val="20"/>
                <w:szCs w:val="20"/>
                <w:lang w:eastAsia="zh-CN"/>
              </w:rPr>
              <w:t>Nokia/</w:t>
            </w:r>
            <w:r>
              <w:t>NSB</w:t>
            </w:r>
          </w:p>
        </w:tc>
        <w:tc>
          <w:tcPr>
            <w:tcW w:w="6520" w:type="dxa"/>
          </w:tcPr>
          <w:p w14:paraId="6656E8C3" w14:textId="2E890FFC" w:rsidR="00096DCF" w:rsidRDefault="00535C2A" w:rsidP="002D2234">
            <w:pPr>
              <w:spacing w:before="120" w:afterLines="50"/>
              <w:rPr>
                <w:rFonts w:eastAsiaTheme="minorEastAsia"/>
                <w:sz w:val="20"/>
                <w:szCs w:val="20"/>
                <w:lang w:eastAsia="zh-CN"/>
              </w:rPr>
            </w:pPr>
            <w:r>
              <w:rPr>
                <w:rFonts w:eastAsiaTheme="minorEastAsia"/>
                <w:sz w:val="20"/>
                <w:szCs w:val="20"/>
                <w:lang w:eastAsia="zh-CN"/>
              </w:rPr>
              <w:t xml:space="preserve">Though we are supporting </w:t>
            </w:r>
            <w:r w:rsidR="005B0EF0">
              <w:rPr>
                <w:rFonts w:eastAsiaTheme="minorEastAsia"/>
                <w:sz w:val="20"/>
                <w:szCs w:val="20"/>
                <w:lang w:eastAsia="zh-CN"/>
              </w:rPr>
              <w:t>partial sounding</w:t>
            </w:r>
            <w:r>
              <w:rPr>
                <w:rFonts w:eastAsiaTheme="minorEastAsia"/>
                <w:sz w:val="20"/>
                <w:szCs w:val="20"/>
                <w:lang w:eastAsia="zh-CN"/>
              </w:rPr>
              <w:t xml:space="preserve"> for study, w</w:t>
            </w:r>
            <w:r w:rsidR="00077BF2">
              <w:rPr>
                <w:rFonts w:eastAsiaTheme="minorEastAsia"/>
                <w:sz w:val="20"/>
                <w:szCs w:val="20"/>
                <w:lang w:eastAsia="zh-CN"/>
              </w:rPr>
              <w:t>e are</w:t>
            </w:r>
            <w:r>
              <w:rPr>
                <w:rFonts w:eastAsiaTheme="minorEastAsia"/>
                <w:sz w:val="20"/>
                <w:szCs w:val="20"/>
                <w:lang w:eastAsia="zh-CN"/>
              </w:rPr>
              <w:t xml:space="preserve"> also</w:t>
            </w:r>
            <w:r w:rsidR="00077BF2">
              <w:rPr>
                <w:rFonts w:eastAsiaTheme="minorEastAsia"/>
                <w:sz w:val="20"/>
                <w:szCs w:val="20"/>
                <w:lang w:eastAsia="zh-CN"/>
              </w:rPr>
              <w:t xml:space="preserve"> fine </w:t>
            </w:r>
            <w:r w:rsidR="005B0EF0">
              <w:rPr>
                <w:rFonts w:eastAsiaTheme="minorEastAsia"/>
                <w:sz w:val="20"/>
                <w:szCs w:val="20"/>
                <w:lang w:eastAsia="zh-CN"/>
              </w:rPr>
              <w:t xml:space="preserve">with </w:t>
            </w:r>
            <w:r w:rsidR="00077BF2">
              <w:rPr>
                <w:rFonts w:eastAsiaTheme="minorEastAsia"/>
                <w:sz w:val="20"/>
                <w:szCs w:val="20"/>
                <w:lang w:eastAsia="zh-CN"/>
              </w:rPr>
              <w:t>captur</w:t>
            </w:r>
            <w:r w:rsidR="005B0EF0">
              <w:rPr>
                <w:rFonts w:eastAsiaTheme="minorEastAsia"/>
                <w:sz w:val="20"/>
                <w:szCs w:val="20"/>
                <w:lang w:eastAsia="zh-CN"/>
              </w:rPr>
              <w:t>ing</w:t>
            </w:r>
            <w:r w:rsidR="00077BF2">
              <w:rPr>
                <w:rFonts w:eastAsiaTheme="minorEastAsia"/>
                <w:sz w:val="20"/>
                <w:szCs w:val="20"/>
                <w:lang w:eastAsia="zh-CN"/>
              </w:rPr>
              <w:t xml:space="preserve"> this to </w:t>
            </w:r>
            <w:r>
              <w:rPr>
                <w:rFonts w:eastAsiaTheme="minorEastAsia"/>
                <w:sz w:val="20"/>
                <w:szCs w:val="20"/>
                <w:lang w:eastAsia="zh-CN"/>
              </w:rPr>
              <w:t>3.2.2-2</w:t>
            </w:r>
          </w:p>
        </w:tc>
      </w:tr>
    </w:tbl>
    <w:p w14:paraId="298A5C9D" w14:textId="77777777" w:rsidR="002720C8" w:rsidRDefault="002720C8">
      <w:pPr>
        <w:rPr>
          <w:bCs/>
          <w:szCs w:val="20"/>
        </w:rPr>
      </w:pPr>
    </w:p>
    <w:p w14:paraId="3C0FC635" w14:textId="77777777" w:rsidR="002720C8" w:rsidRDefault="002720C8"/>
    <w:p w14:paraId="4433AA8F" w14:textId="77777777" w:rsidR="002720C8" w:rsidRDefault="00EE4B09">
      <w:pPr>
        <w:pStyle w:val="Heading3"/>
        <w:rPr>
          <w:lang w:val="en-GB"/>
        </w:rPr>
      </w:pPr>
      <w:r>
        <w:rPr>
          <w:color w:val="FF0000"/>
          <w:lang w:val="en-GB"/>
        </w:rPr>
        <w:t>Other potential enhancements for interference randomization and/or capacity enhancements (New in Round 2)</w:t>
      </w:r>
    </w:p>
    <w:p w14:paraId="0D22F87C" w14:textId="77777777" w:rsidR="002720C8" w:rsidRDefault="00EE4B09">
      <w:pPr>
        <w:pStyle w:val="Heading4"/>
        <w:numPr>
          <w:ilvl w:val="0"/>
          <w:numId w:val="0"/>
        </w:numPr>
        <w:ind w:left="720" w:hanging="720"/>
      </w:pPr>
      <w:r>
        <w:rPr>
          <w:highlight w:val="yellow"/>
        </w:rPr>
        <w:t>Round 2</w:t>
      </w:r>
    </w:p>
    <w:p w14:paraId="11A359EF" w14:textId="77777777" w:rsidR="002720C8" w:rsidRDefault="00EE4B09">
      <w:r>
        <w:t>Some enhancements may need further detailed discussions to better align companies’ views on which category (or categories) they belong to, which may also depend on the specific design. These are captured in this subsection. No new technical contents are added so far.</w:t>
      </w:r>
    </w:p>
    <w:p w14:paraId="42BDD1BB" w14:textId="77777777" w:rsidR="002720C8" w:rsidRDefault="002720C8"/>
    <w:p w14:paraId="0723DDB6" w14:textId="77777777" w:rsidR="002720C8" w:rsidRDefault="00EE4B09">
      <w:pPr>
        <w:rPr>
          <w:b/>
          <w:bCs/>
        </w:rPr>
      </w:pPr>
      <w:r>
        <w:rPr>
          <w:b/>
          <w:bCs/>
          <w:highlight w:val="yellow"/>
        </w:rPr>
        <w:lastRenderedPageBreak/>
        <w:t>Proposal 3.2.4</w:t>
      </w:r>
      <w:r>
        <w:rPr>
          <w:b/>
          <w:bCs/>
        </w:rPr>
        <w:t>: Study at least the following for SRS enhancement to manage inter-TRP cross-SRS interference targeting TDD CJT via SRS interference randomization and/or capacity enhancement</w:t>
      </w:r>
    </w:p>
    <w:p w14:paraId="05FD3C61" w14:textId="77777777" w:rsidR="002720C8" w:rsidRDefault="00EE4B09">
      <w:pPr>
        <w:pStyle w:val="ListParagraph"/>
        <w:numPr>
          <w:ilvl w:val="0"/>
          <w:numId w:val="11"/>
        </w:numPr>
        <w:jc w:val="both"/>
        <w:rPr>
          <w:rFonts w:ascii="Times New Roman" w:hAnsi="Times New Roman"/>
          <w:b/>
          <w:bCs/>
        </w:rPr>
      </w:pPr>
      <w:r>
        <w:rPr>
          <w:rFonts w:ascii="Times New Roman" w:hAnsi="Times New Roman"/>
          <w:b/>
          <w:bCs/>
        </w:rPr>
        <w:t>Enhanced signaling for flexible SRS transmission</w:t>
      </w:r>
    </w:p>
    <w:p w14:paraId="5F01FDA0" w14:textId="77777777" w:rsidR="002720C8" w:rsidRDefault="00EE4B09">
      <w:pPr>
        <w:pStyle w:val="ListParagraph"/>
        <w:numPr>
          <w:ilvl w:val="1"/>
          <w:numId w:val="11"/>
        </w:numPr>
        <w:jc w:val="both"/>
        <w:rPr>
          <w:rFonts w:ascii="Times New Roman" w:hAnsi="Times New Roman"/>
          <w:b/>
          <w:bCs/>
        </w:rPr>
      </w:pPr>
      <w:r>
        <w:rPr>
          <w:rFonts w:ascii="Times New Roman" w:hAnsi="Times New Roman"/>
          <w:b/>
          <w:bCs/>
        </w:rPr>
        <w:t>E.g., dynamic update of SRS parameters</w:t>
      </w:r>
    </w:p>
    <w:p w14:paraId="6A6BB94A" w14:textId="77777777" w:rsidR="002720C8" w:rsidRDefault="00EE4B09">
      <w:pPr>
        <w:pStyle w:val="ListParagraph"/>
        <w:numPr>
          <w:ilvl w:val="0"/>
          <w:numId w:val="11"/>
        </w:numPr>
        <w:jc w:val="both"/>
        <w:rPr>
          <w:rFonts w:ascii="Times New Roman" w:hAnsi="Times New Roman"/>
          <w:b/>
          <w:bCs/>
        </w:rPr>
      </w:pPr>
      <w:r>
        <w:rPr>
          <w:rFonts w:ascii="Times New Roman" w:hAnsi="Times New Roman"/>
          <w:b/>
          <w:bCs/>
        </w:rPr>
        <w:t>Partial frequency sounding extensions</w:t>
      </w:r>
    </w:p>
    <w:p w14:paraId="41B047BD" w14:textId="77777777" w:rsidR="002720C8" w:rsidRDefault="00EE4B09">
      <w:pPr>
        <w:pStyle w:val="ListParagraph"/>
        <w:numPr>
          <w:ilvl w:val="1"/>
          <w:numId w:val="11"/>
        </w:numPr>
        <w:jc w:val="both"/>
        <w:rPr>
          <w:rFonts w:ascii="Times New Roman" w:hAnsi="Times New Roman"/>
          <w:b/>
          <w:bCs/>
        </w:rPr>
      </w:pPr>
      <w:r>
        <w:rPr>
          <w:rFonts w:ascii="Times New Roman" w:hAnsi="Times New Roman"/>
          <w:b/>
          <w:bCs/>
        </w:rPr>
        <w:t>E.g., larger partial frequency sounding factor, starting RB location hopping enhancements</w:t>
      </w:r>
      <w:r w:rsidR="00C800EA">
        <w:rPr>
          <w:rFonts w:ascii="Times New Roman" w:hAnsi="Times New Roman"/>
          <w:b/>
          <w:bCs/>
        </w:rPr>
        <w:t>d</w:t>
      </w:r>
    </w:p>
    <w:p w14:paraId="22BD012B" w14:textId="77777777" w:rsidR="002720C8" w:rsidRDefault="002720C8">
      <w:pPr>
        <w:pStyle w:val="ListParagraph"/>
        <w:ind w:left="1080"/>
        <w:rPr>
          <w:rFonts w:ascii="Times New Roman" w:hAnsi="Times New Roman"/>
          <w:b/>
          <w:bCs/>
        </w:rPr>
      </w:pPr>
    </w:p>
    <w:p w14:paraId="47E28A7D" w14:textId="77777777" w:rsidR="002720C8" w:rsidRDefault="00EE4B09">
      <w:r>
        <w:t>Companies’ views can be provided in below table.</w:t>
      </w:r>
    </w:p>
    <w:tbl>
      <w:tblPr>
        <w:tblStyle w:val="TableGrid"/>
        <w:tblW w:w="9350" w:type="dxa"/>
        <w:tblLayout w:type="fixed"/>
        <w:tblLook w:val="04A0" w:firstRow="1" w:lastRow="0" w:firstColumn="1" w:lastColumn="0" w:noHBand="0" w:noVBand="1"/>
      </w:tblPr>
      <w:tblGrid>
        <w:gridCol w:w="2830"/>
        <w:gridCol w:w="6520"/>
      </w:tblGrid>
      <w:tr w:rsidR="002720C8" w14:paraId="0B3B64CD" w14:textId="77777777">
        <w:trPr>
          <w:trHeight w:val="273"/>
        </w:trPr>
        <w:tc>
          <w:tcPr>
            <w:tcW w:w="2830" w:type="dxa"/>
            <w:shd w:val="clear" w:color="auto" w:fill="00B0F0"/>
          </w:tcPr>
          <w:p w14:paraId="58E7BC45"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4D2E7B42"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16B71DFD" w14:textId="77777777">
        <w:tc>
          <w:tcPr>
            <w:tcW w:w="2830" w:type="dxa"/>
          </w:tcPr>
          <w:p w14:paraId="0096CD71" w14:textId="77777777" w:rsidR="002720C8" w:rsidRDefault="00EE4B09">
            <w:pPr>
              <w:spacing w:before="120" w:afterLines="50"/>
              <w:rPr>
                <w:rFonts w:eastAsia="Microsoft YaHei"/>
                <w:sz w:val="20"/>
                <w:szCs w:val="20"/>
              </w:rPr>
            </w:pPr>
            <w:r>
              <w:rPr>
                <w:rFonts w:eastAsia="Microsoft YaHei"/>
                <w:sz w:val="20"/>
                <w:szCs w:val="20"/>
              </w:rPr>
              <w:t>QC</w:t>
            </w:r>
          </w:p>
        </w:tc>
        <w:tc>
          <w:tcPr>
            <w:tcW w:w="6520" w:type="dxa"/>
          </w:tcPr>
          <w:p w14:paraId="345407AC" w14:textId="77777777" w:rsidR="002720C8" w:rsidRDefault="00EE4B09">
            <w:pPr>
              <w:spacing w:before="120" w:afterLines="50"/>
              <w:rPr>
                <w:rFonts w:eastAsia="Microsoft YaHei"/>
                <w:sz w:val="20"/>
                <w:szCs w:val="20"/>
              </w:rPr>
            </w:pPr>
            <w:r>
              <w:rPr>
                <w:rFonts w:eastAsia="Microsoft YaHei"/>
                <w:sz w:val="20"/>
                <w:szCs w:val="20"/>
              </w:rPr>
              <w:t>Do not support. We think a third category is not bee needed. “-</w:t>
            </w:r>
            <w:r>
              <w:rPr>
                <w:rFonts w:eastAsia="Microsoft YaHei"/>
                <w:sz w:val="20"/>
                <w:szCs w:val="20"/>
              </w:rPr>
              <w:tab/>
              <w:t>Enhanced signaling for flexible SRS transmission” clearly belongs to capacity enhancement (there is no randomization component). And the second bullet, can belong to either randomization category or capacity category depending on specific enhancements (which is why we think the general goal here should not be “Partial frequency sounding extensions”).</w:t>
            </w:r>
          </w:p>
        </w:tc>
      </w:tr>
      <w:tr w:rsidR="002720C8" w14:paraId="4F2BA658" w14:textId="77777777">
        <w:tc>
          <w:tcPr>
            <w:tcW w:w="2830" w:type="dxa"/>
          </w:tcPr>
          <w:p w14:paraId="0A064359"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2D5273A7" w14:textId="77777777" w:rsidR="002720C8" w:rsidRDefault="00EE4B09">
            <w:pPr>
              <w:spacing w:before="120" w:afterLines="50"/>
              <w:rPr>
                <w:rFonts w:eastAsia="Microsoft YaHei"/>
                <w:sz w:val="20"/>
                <w:szCs w:val="20"/>
              </w:rPr>
            </w:pPr>
            <w:r>
              <w:rPr>
                <w:rFonts w:eastAsia="Microsoft YaHei"/>
                <w:sz w:val="20"/>
                <w:szCs w:val="20"/>
              </w:rPr>
              <w:t>We think this should be deprioritized.</w:t>
            </w:r>
          </w:p>
        </w:tc>
      </w:tr>
      <w:tr w:rsidR="002720C8" w14:paraId="5E401806" w14:textId="77777777">
        <w:tc>
          <w:tcPr>
            <w:tcW w:w="2830" w:type="dxa"/>
          </w:tcPr>
          <w:p w14:paraId="589969E7"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1080A2AE"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 xml:space="preserve">Support Proposal 3.2.4 in principle. We think our example can also be listed to make the proposal clear and concentrated which is helpful for study and discussion in future. </w:t>
            </w:r>
            <w:proofErr w:type="gramStart"/>
            <w:r>
              <w:rPr>
                <w:rFonts w:eastAsia="Microsoft YaHei" w:hint="eastAsia"/>
                <w:sz w:val="20"/>
                <w:szCs w:val="20"/>
                <w:lang w:eastAsia="zh-CN"/>
              </w:rPr>
              <w:t>So</w:t>
            </w:r>
            <w:proofErr w:type="gramEnd"/>
            <w:r>
              <w:rPr>
                <w:rFonts w:eastAsia="Microsoft YaHei" w:hint="eastAsia"/>
                <w:sz w:val="20"/>
                <w:szCs w:val="20"/>
                <w:lang w:eastAsia="zh-CN"/>
              </w:rPr>
              <w:t xml:space="preserve"> we propose following updated proposal 3.2.4</w:t>
            </w:r>
          </w:p>
          <w:p w14:paraId="31EDA5EF" w14:textId="77777777" w:rsidR="002720C8" w:rsidRDefault="00EE4B09">
            <w:pPr>
              <w:rPr>
                <w:b/>
                <w:bCs/>
              </w:rPr>
            </w:pPr>
            <w:r>
              <w:rPr>
                <w:b/>
                <w:bCs/>
                <w:highlight w:val="yellow"/>
              </w:rPr>
              <w:t>Proposal 3.2.4</w:t>
            </w:r>
            <w:r>
              <w:rPr>
                <w:rFonts w:hint="eastAsia"/>
                <w:b/>
                <w:bCs/>
                <w:highlight w:val="yellow"/>
                <w:lang w:eastAsia="zh-CN"/>
              </w:rPr>
              <w:t>(</w:t>
            </w:r>
            <w:ins w:id="81" w:author="ZTE" w:date="2022-05-16T11:37:00Z">
              <w:r>
                <w:rPr>
                  <w:rFonts w:hint="eastAsia"/>
                  <w:b/>
                  <w:bCs/>
                  <w:highlight w:val="yellow"/>
                  <w:lang w:eastAsia="zh-CN"/>
                </w:rPr>
                <w:t>updated by ZTE</w:t>
              </w:r>
            </w:ins>
            <w:r>
              <w:rPr>
                <w:rFonts w:hint="eastAsia"/>
                <w:b/>
                <w:bCs/>
                <w:highlight w:val="yellow"/>
                <w:lang w:eastAsia="zh-CN"/>
              </w:rPr>
              <w:t>)</w:t>
            </w:r>
            <w:r>
              <w:rPr>
                <w:b/>
                <w:bCs/>
              </w:rPr>
              <w:t>: Study at least the following for SRS enhancement to manage inter-TRP cross-SRS interference targeting TDD CJT via SRS interference randomization and/or capacity enhancement</w:t>
            </w:r>
          </w:p>
          <w:p w14:paraId="0503888F" w14:textId="77777777" w:rsidR="002720C8" w:rsidRDefault="00EE4B09">
            <w:pPr>
              <w:pStyle w:val="ListParagraph"/>
              <w:numPr>
                <w:ilvl w:val="0"/>
                <w:numId w:val="11"/>
              </w:numPr>
              <w:jc w:val="both"/>
              <w:rPr>
                <w:rFonts w:ascii="Times New Roman" w:hAnsi="Times New Roman"/>
                <w:b/>
                <w:bCs/>
              </w:rPr>
            </w:pPr>
            <w:r>
              <w:rPr>
                <w:rFonts w:ascii="Times New Roman" w:hAnsi="Times New Roman"/>
                <w:b/>
                <w:bCs/>
              </w:rPr>
              <w:t>Enhanced signaling for flexible SRS transmission</w:t>
            </w:r>
          </w:p>
          <w:p w14:paraId="739A9B68" w14:textId="77777777" w:rsidR="002720C8" w:rsidRDefault="00EE4B09">
            <w:pPr>
              <w:pStyle w:val="ListParagraph"/>
              <w:numPr>
                <w:ilvl w:val="1"/>
                <w:numId w:val="11"/>
              </w:numPr>
              <w:jc w:val="both"/>
              <w:rPr>
                <w:rFonts w:ascii="Times New Roman" w:hAnsi="Times New Roman"/>
                <w:b/>
                <w:bCs/>
              </w:rPr>
            </w:pPr>
            <w:r>
              <w:rPr>
                <w:rFonts w:ascii="Times New Roman" w:hAnsi="Times New Roman"/>
                <w:b/>
                <w:bCs/>
              </w:rPr>
              <w:t>E.g., dynamic update of SRS parameters</w:t>
            </w:r>
          </w:p>
          <w:p w14:paraId="0D48CD3C" w14:textId="77777777" w:rsidR="002720C8" w:rsidRDefault="00EE4B09">
            <w:pPr>
              <w:pStyle w:val="ListParagraph"/>
              <w:numPr>
                <w:ilvl w:val="0"/>
                <w:numId w:val="11"/>
              </w:numPr>
              <w:jc w:val="both"/>
              <w:rPr>
                <w:rFonts w:ascii="Times New Roman" w:hAnsi="Times New Roman"/>
                <w:b/>
                <w:bCs/>
              </w:rPr>
            </w:pPr>
            <w:r>
              <w:rPr>
                <w:rFonts w:ascii="Times New Roman" w:hAnsi="Times New Roman"/>
                <w:b/>
                <w:bCs/>
              </w:rPr>
              <w:t>Partial frequency sounding extensions</w:t>
            </w:r>
          </w:p>
          <w:p w14:paraId="3CF6325E" w14:textId="77777777" w:rsidR="002720C8" w:rsidRDefault="00EE4B09">
            <w:pPr>
              <w:pStyle w:val="ListParagraph"/>
              <w:numPr>
                <w:ilvl w:val="1"/>
                <w:numId w:val="11"/>
              </w:numPr>
              <w:jc w:val="both"/>
              <w:rPr>
                <w:rFonts w:ascii="Times New Roman" w:hAnsi="Times New Roman"/>
                <w:b/>
                <w:bCs/>
              </w:rPr>
            </w:pPr>
            <w:r>
              <w:rPr>
                <w:rFonts w:ascii="Times New Roman" w:hAnsi="Times New Roman"/>
                <w:b/>
                <w:bCs/>
              </w:rPr>
              <w:t>E.g., larger partial frequency sounding factor, starting RB location hopping enhancements</w:t>
            </w:r>
            <w:ins w:id="82" w:author="ZTE" w:date="2022-05-16T11:37:00Z">
              <w:r>
                <w:rPr>
                  <w:rFonts w:ascii="Times New Roman" w:hAnsi="Times New Roman" w:hint="eastAsia"/>
                  <w:b/>
                  <w:bCs/>
                  <w:lang w:val="en-US" w:eastAsia="zh-CN"/>
                </w:rPr>
                <w:t xml:space="preserve">, </w:t>
              </w:r>
            </w:ins>
            <w:ins w:id="83" w:author="ZTE" w:date="2022-05-16T11:38:00Z">
              <w:r>
                <w:rPr>
                  <w:rFonts w:ascii="Times New Roman" w:hAnsi="Times New Roman" w:hint="eastAsia"/>
                  <w:b/>
                  <w:bCs/>
                  <w:lang w:val="en-US" w:eastAsia="zh-CN"/>
                </w:rPr>
                <w:t xml:space="preserve">partial frequency sounding on </w:t>
              </w:r>
              <w:proofErr w:type="gramStart"/>
              <w:r>
                <w:rPr>
                  <w:rFonts w:ascii="Times New Roman" w:hAnsi="Times New Roman" w:hint="eastAsia"/>
                  <w:b/>
                  <w:bCs/>
                  <w:lang w:val="en-US" w:eastAsia="zh-CN"/>
                </w:rPr>
                <w:t>other</w:t>
              </w:r>
              <w:proofErr w:type="gramEnd"/>
              <w:r>
                <w:rPr>
                  <w:rFonts w:ascii="Times New Roman" w:hAnsi="Times New Roman" w:hint="eastAsia"/>
                  <w:b/>
                  <w:bCs/>
                  <w:lang w:val="en-US" w:eastAsia="zh-CN"/>
                </w:rPr>
                <w:t xml:space="preserve"> bandwidth corresponding to </w:t>
              </w:r>
            </w:ins>
            <w:ins w:id="84" w:author="ZTE" w:date="2022-05-16T11:38:00Z">
              <w:r>
                <w:rPr>
                  <w:rFonts w:ascii="Times New Roman" w:hAnsi="Times New Roman" w:hint="eastAsia"/>
                  <w:b/>
                  <w:bCs/>
                  <w:position w:val="-6"/>
                  <w:lang w:val="en-US" w:eastAsia="zh-CN"/>
                </w:rPr>
                <w:object w:dxaOrig="199" w:dyaOrig="288" w14:anchorId="016D3496">
                  <v:shape id="_x0000_i1030" type="#_x0000_t75" style="width:9.9pt;height:13.85pt" o:ole="">
                    <v:imagedata r:id="rId16" o:title=""/>
                  </v:shape>
                  <o:OLEObject Type="Embed" ProgID="Equation.3" ShapeID="_x0000_i1030" DrawAspect="Content" ObjectID="_1714192411" r:id="rId24"/>
                </w:object>
              </w:r>
            </w:ins>
            <w:ins w:id="85" w:author="ZTE" w:date="2022-05-16T11:38:00Z">
              <w:r>
                <w:rPr>
                  <w:rFonts w:ascii="Times New Roman" w:hAnsi="Times New Roman" w:hint="eastAsia"/>
                  <w:b/>
                  <w:bCs/>
                  <w:lang w:val="en-US" w:eastAsia="zh-CN"/>
                </w:rPr>
                <w:t>,</w:t>
              </w:r>
            </w:ins>
            <w:ins w:id="86" w:author="ZTE" w:date="2022-05-16T11:38:00Z">
              <w:r>
                <w:rPr>
                  <w:rFonts w:ascii="Times New Roman" w:hAnsi="Times New Roman" w:hint="eastAsia"/>
                  <w:b/>
                  <w:bCs/>
                  <w:position w:val="-14"/>
                  <w:lang w:val="en-US" w:eastAsia="zh-CN"/>
                </w:rPr>
                <w:object w:dxaOrig="1396" w:dyaOrig="377" w14:anchorId="55871317">
                  <v:shape id="_x0000_i1031" type="#_x0000_t75" style="width:70pt;height:18.2pt" o:ole="">
                    <v:imagedata r:id="rId18" o:title=""/>
                  </v:shape>
                  <o:OLEObject Type="Embed" ProgID="Equation.3" ShapeID="_x0000_i1031" DrawAspect="Content" ObjectID="_1714192412" r:id="rId25"/>
                </w:object>
              </w:r>
            </w:ins>
            <w:ins w:id="87" w:author="ZTE" w:date="2022-05-16T11:38:00Z">
              <w:r>
                <w:rPr>
                  <w:rFonts w:ascii="Times New Roman" w:hAnsi="Times New Roman" w:hint="eastAsia"/>
                  <w:b/>
                  <w:bCs/>
                  <w:lang w:val="en-US" w:eastAsia="zh-CN"/>
                </w:rPr>
                <w:t xml:space="preserve"> besides the</w:t>
              </w:r>
            </w:ins>
            <w:ins w:id="88" w:author="ZTE" w:date="2022-05-16T11:39:00Z">
              <w:r>
                <w:rPr>
                  <w:rFonts w:ascii="Times New Roman" w:hAnsi="Times New Roman" w:hint="eastAsia"/>
                  <w:b/>
                  <w:bCs/>
                  <w:lang w:val="en-US" w:eastAsia="zh-CN"/>
                </w:rPr>
                <w:t xml:space="preserve"> last</w:t>
              </w:r>
            </w:ins>
            <w:ins w:id="89" w:author="ZTE" w:date="2022-05-16T11:38:00Z">
              <w:r>
                <w:rPr>
                  <w:rFonts w:ascii="Times New Roman" w:hAnsi="Times New Roman" w:hint="eastAsia"/>
                  <w:b/>
                  <w:bCs/>
                  <w:lang w:val="en-US" w:eastAsia="zh-CN"/>
                </w:rPr>
                <w:t xml:space="preserve"> bandwidth </w:t>
              </w:r>
            </w:ins>
            <w:ins w:id="90" w:author="ZTE" w:date="2022-05-16T11:38:00Z">
              <w:r>
                <w:rPr>
                  <w:rFonts w:ascii="Times New Roman" w:hAnsi="Times New Roman" w:hint="eastAsia"/>
                  <w:b/>
                  <w:bCs/>
                  <w:position w:val="-12"/>
                  <w:lang w:val="en-US" w:eastAsia="zh-CN"/>
                </w:rPr>
                <w:object w:dxaOrig="465" w:dyaOrig="377" w14:anchorId="39F446D4">
                  <v:shape id="_x0000_i1032" type="#_x0000_t75" style="width:22.95pt;height:18.2pt" o:ole="">
                    <v:imagedata r:id="rId20" o:title=""/>
                  </v:shape>
                  <o:OLEObject Type="Embed" ProgID="Equation.3" ShapeID="_x0000_i1032" DrawAspect="Content" ObjectID="_1714192413" r:id="rId26"/>
                </w:object>
              </w:r>
            </w:ins>
            <w:ins w:id="91" w:author="ZTE" w:date="2022-05-16T11:38:00Z">
              <w:r>
                <w:rPr>
                  <w:rFonts w:ascii="Times New Roman" w:hAnsi="Times New Roman" w:hint="eastAsia"/>
                  <w:b/>
                  <w:bCs/>
                  <w:lang w:val="en-US" w:eastAsia="zh-CN"/>
                </w:rPr>
                <w:t xml:space="preserve"> </w:t>
              </w:r>
            </w:ins>
            <w:ins w:id="92" w:author="ZTE" w:date="2022-05-16T11:37:00Z">
              <w:r>
                <w:rPr>
                  <w:rFonts w:ascii="Times New Roman" w:hAnsi="Times New Roman" w:hint="eastAsia"/>
                  <w:b/>
                  <w:bCs/>
                  <w:lang w:val="en-US" w:eastAsia="zh-CN"/>
                </w:rPr>
                <w:t xml:space="preserve"> </w:t>
              </w:r>
            </w:ins>
          </w:p>
          <w:p w14:paraId="4BF70322" w14:textId="77777777" w:rsidR="002720C8" w:rsidRDefault="002720C8">
            <w:pPr>
              <w:tabs>
                <w:tab w:val="left" w:pos="617"/>
              </w:tabs>
              <w:spacing w:before="120" w:afterLines="50"/>
              <w:rPr>
                <w:rFonts w:eastAsia="Microsoft YaHei"/>
                <w:sz w:val="20"/>
                <w:szCs w:val="20"/>
                <w:lang w:eastAsia="zh-CN"/>
              </w:rPr>
            </w:pPr>
          </w:p>
        </w:tc>
      </w:tr>
      <w:tr w:rsidR="009029E4" w14:paraId="2104B9B5" w14:textId="77777777">
        <w:tc>
          <w:tcPr>
            <w:tcW w:w="2830" w:type="dxa"/>
          </w:tcPr>
          <w:p w14:paraId="5BE694DD" w14:textId="77777777" w:rsidR="009029E4" w:rsidRPr="009029E4" w:rsidRDefault="009029E4">
            <w:pPr>
              <w:spacing w:before="120" w:afterLines="50"/>
              <w:rPr>
                <w:rFonts w:eastAsia="Malgun Gothic"/>
                <w:sz w:val="20"/>
                <w:szCs w:val="20"/>
                <w:lang w:eastAsia="ko-KR"/>
              </w:rPr>
            </w:pPr>
            <w:r>
              <w:rPr>
                <w:rFonts w:eastAsia="Malgun Gothic" w:hint="eastAsia"/>
                <w:sz w:val="20"/>
                <w:szCs w:val="20"/>
                <w:lang w:eastAsia="ko-KR"/>
              </w:rPr>
              <w:t>Sa</w:t>
            </w:r>
            <w:r>
              <w:rPr>
                <w:rFonts w:eastAsia="Malgun Gothic"/>
                <w:sz w:val="20"/>
                <w:szCs w:val="20"/>
                <w:lang w:eastAsia="ko-KR"/>
              </w:rPr>
              <w:t>msung</w:t>
            </w:r>
          </w:p>
        </w:tc>
        <w:tc>
          <w:tcPr>
            <w:tcW w:w="6520" w:type="dxa"/>
          </w:tcPr>
          <w:p w14:paraId="37E9D7B3" w14:textId="77777777" w:rsidR="009029E4" w:rsidRPr="009029E4" w:rsidRDefault="009029E4" w:rsidP="009029E4">
            <w:pPr>
              <w:spacing w:before="120" w:afterLines="50"/>
              <w:rPr>
                <w:rFonts w:eastAsia="Malgun Gothic"/>
                <w:sz w:val="20"/>
                <w:szCs w:val="20"/>
                <w:lang w:eastAsia="ko-KR"/>
              </w:rPr>
            </w:pPr>
            <w:r>
              <w:rPr>
                <w:rFonts w:eastAsia="Malgun Gothic" w:hint="eastAsia"/>
                <w:sz w:val="20"/>
                <w:szCs w:val="20"/>
                <w:lang w:eastAsia="ko-KR"/>
              </w:rPr>
              <w:t xml:space="preserve">Similar view with QC and Apple. </w:t>
            </w:r>
            <w:r>
              <w:rPr>
                <w:rFonts w:eastAsia="Malgun Gothic"/>
                <w:sz w:val="20"/>
                <w:szCs w:val="20"/>
                <w:lang w:eastAsia="ko-KR"/>
              </w:rPr>
              <w:t>We don’t see the necessity of this new category.</w:t>
            </w:r>
          </w:p>
        </w:tc>
      </w:tr>
      <w:tr w:rsidR="00F04B6F" w14:paraId="6C0D5C9C" w14:textId="77777777">
        <w:tc>
          <w:tcPr>
            <w:tcW w:w="2830" w:type="dxa"/>
          </w:tcPr>
          <w:p w14:paraId="4D5519C3" w14:textId="77777777" w:rsidR="00F04B6F" w:rsidRPr="00F04B6F" w:rsidRDefault="00F04B6F">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54CA32D8" w14:textId="77777777" w:rsidR="00F04B6F" w:rsidRPr="00C800EA" w:rsidRDefault="00C800EA" w:rsidP="009029E4">
            <w:pPr>
              <w:spacing w:before="120" w:afterLines="5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 with QC that 3</w:t>
            </w:r>
            <w:r w:rsidRPr="00C800EA">
              <w:rPr>
                <w:rFonts w:eastAsiaTheme="minorEastAsia"/>
                <w:sz w:val="20"/>
                <w:szCs w:val="20"/>
                <w:vertAlign w:val="superscript"/>
                <w:lang w:eastAsia="zh-CN"/>
              </w:rPr>
              <w:t>rd</w:t>
            </w:r>
            <w:r>
              <w:rPr>
                <w:rFonts w:eastAsiaTheme="minorEastAsia"/>
                <w:sz w:val="20"/>
                <w:szCs w:val="20"/>
                <w:lang w:eastAsia="zh-CN"/>
              </w:rPr>
              <w:t xml:space="preserve"> </w:t>
            </w:r>
            <w:r>
              <w:rPr>
                <w:rFonts w:eastAsia="Microsoft YaHei"/>
                <w:sz w:val="20"/>
                <w:szCs w:val="20"/>
              </w:rPr>
              <w:t xml:space="preserve">category </w:t>
            </w:r>
            <w:r>
              <w:rPr>
                <w:rFonts w:eastAsiaTheme="minorEastAsia"/>
                <w:sz w:val="20"/>
                <w:szCs w:val="20"/>
                <w:lang w:eastAsia="zh-CN"/>
              </w:rPr>
              <w:t xml:space="preserve">is not needed. The second enhancement (partial sounding) can be included in capacity enhancement. We are not sure whether the first enhancement (flexible parameter) can be included in any </w:t>
            </w:r>
            <w:r>
              <w:rPr>
                <w:rFonts w:eastAsia="Microsoft YaHei"/>
                <w:sz w:val="20"/>
                <w:szCs w:val="20"/>
              </w:rPr>
              <w:t xml:space="preserve">category. </w:t>
            </w:r>
          </w:p>
        </w:tc>
      </w:tr>
      <w:tr w:rsidR="006E5AB6" w14:paraId="603066F9" w14:textId="77777777">
        <w:tc>
          <w:tcPr>
            <w:tcW w:w="2830" w:type="dxa"/>
          </w:tcPr>
          <w:p w14:paraId="6F9F1EB3" w14:textId="49304769" w:rsidR="006E5AB6" w:rsidRDefault="006E5AB6" w:rsidP="006E5AB6">
            <w:pPr>
              <w:spacing w:before="120" w:afterLines="50"/>
              <w:rPr>
                <w:rFonts w:eastAsiaTheme="minorEastAsia"/>
                <w:sz w:val="20"/>
                <w:szCs w:val="20"/>
                <w:lang w:eastAsia="zh-CN"/>
              </w:rPr>
            </w:pPr>
            <w:r>
              <w:rPr>
                <w:rFonts w:eastAsia="MS Mincho" w:hint="eastAsia"/>
                <w:sz w:val="20"/>
                <w:szCs w:val="20"/>
                <w:lang w:eastAsia="ja-JP"/>
              </w:rPr>
              <w:t>D</w:t>
            </w:r>
            <w:r>
              <w:rPr>
                <w:rFonts w:eastAsia="MS Mincho"/>
                <w:sz w:val="20"/>
                <w:szCs w:val="20"/>
                <w:lang w:eastAsia="ja-JP"/>
              </w:rPr>
              <w:t>OCOMO</w:t>
            </w:r>
          </w:p>
        </w:tc>
        <w:tc>
          <w:tcPr>
            <w:tcW w:w="6520" w:type="dxa"/>
          </w:tcPr>
          <w:p w14:paraId="4669B422" w14:textId="5C3065A1" w:rsidR="006E5AB6" w:rsidRDefault="006E5AB6" w:rsidP="006E5AB6">
            <w:pPr>
              <w:spacing w:before="120" w:afterLines="50"/>
              <w:rPr>
                <w:rFonts w:eastAsiaTheme="minorEastAsia"/>
                <w:sz w:val="20"/>
                <w:szCs w:val="20"/>
                <w:lang w:eastAsia="zh-CN"/>
              </w:rPr>
            </w:pPr>
            <w:r>
              <w:rPr>
                <w:rFonts w:eastAsia="MS Mincho"/>
                <w:sz w:val="20"/>
                <w:szCs w:val="20"/>
                <w:lang w:eastAsia="ja-JP"/>
              </w:rPr>
              <w:t xml:space="preserve">Ok to consider it in the previous sections together. </w:t>
            </w:r>
          </w:p>
        </w:tc>
      </w:tr>
      <w:tr w:rsidR="00832B89" w14:paraId="78AAAAA4" w14:textId="77777777">
        <w:tc>
          <w:tcPr>
            <w:tcW w:w="2830" w:type="dxa"/>
          </w:tcPr>
          <w:p w14:paraId="209A07FA" w14:textId="1CF65AD9" w:rsidR="00832B89" w:rsidRDefault="00832B89" w:rsidP="00832B89">
            <w:pPr>
              <w:spacing w:before="120" w:afterLines="50"/>
              <w:rPr>
                <w:rFonts w:eastAsia="MS Mincho"/>
                <w:sz w:val="20"/>
                <w:szCs w:val="20"/>
                <w:lang w:eastAsia="ja-JP"/>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5030BC0A" w14:textId="320802F6" w:rsidR="00832B89" w:rsidRDefault="00832B89" w:rsidP="00832B89">
            <w:pPr>
              <w:spacing w:before="120" w:afterLines="50"/>
              <w:rPr>
                <w:rFonts w:eastAsia="MS Mincho"/>
                <w:sz w:val="20"/>
                <w:szCs w:val="20"/>
                <w:lang w:eastAsia="ja-JP"/>
              </w:rPr>
            </w:pPr>
            <w:r>
              <w:rPr>
                <w:rFonts w:eastAsiaTheme="minorEastAsia"/>
                <w:sz w:val="20"/>
                <w:szCs w:val="20"/>
                <w:lang w:eastAsia="zh-CN"/>
              </w:rPr>
              <w:t>We support the proposal.</w:t>
            </w:r>
          </w:p>
        </w:tc>
      </w:tr>
      <w:tr w:rsidR="00C1479D" w14:paraId="00D497C9" w14:textId="77777777">
        <w:tc>
          <w:tcPr>
            <w:tcW w:w="2830" w:type="dxa"/>
          </w:tcPr>
          <w:p w14:paraId="0EB0D6DB" w14:textId="725D49C9" w:rsidR="00C1479D" w:rsidRPr="00C1479D" w:rsidRDefault="00C1479D" w:rsidP="00832B89">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312F5B76" w14:textId="224335F6" w:rsidR="00C1479D" w:rsidRPr="00C1479D" w:rsidRDefault="00C1479D" w:rsidP="00832B89">
            <w:pPr>
              <w:spacing w:before="120" w:afterLines="5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 with QC.</w:t>
            </w:r>
          </w:p>
        </w:tc>
      </w:tr>
      <w:tr w:rsidR="004F5B93" w14:paraId="34CA1EF4" w14:textId="77777777">
        <w:tc>
          <w:tcPr>
            <w:tcW w:w="2830" w:type="dxa"/>
          </w:tcPr>
          <w:p w14:paraId="4560E04E" w14:textId="68D56731" w:rsidR="004F5B93" w:rsidRDefault="004F5B93" w:rsidP="00832B89">
            <w:pPr>
              <w:spacing w:before="120" w:afterLines="50"/>
              <w:rPr>
                <w:rFonts w:eastAsia="MS Mincho"/>
                <w:sz w:val="20"/>
                <w:szCs w:val="20"/>
                <w:lang w:eastAsia="ja-JP"/>
              </w:rPr>
            </w:pPr>
            <w:r>
              <w:rPr>
                <w:rFonts w:eastAsiaTheme="minorEastAsia" w:hint="eastAsia"/>
                <w:sz w:val="20"/>
                <w:szCs w:val="20"/>
                <w:lang w:eastAsia="zh-CN"/>
              </w:rPr>
              <w:lastRenderedPageBreak/>
              <w:t>CATT</w:t>
            </w:r>
          </w:p>
        </w:tc>
        <w:tc>
          <w:tcPr>
            <w:tcW w:w="6520" w:type="dxa"/>
          </w:tcPr>
          <w:p w14:paraId="3089E2AF" w14:textId="5DE4B9C9" w:rsidR="004F5B93" w:rsidRDefault="004F5B93" w:rsidP="00832B89">
            <w:pPr>
              <w:spacing w:before="120" w:afterLines="50"/>
              <w:rPr>
                <w:rFonts w:eastAsia="MS Mincho"/>
                <w:sz w:val="20"/>
                <w:szCs w:val="20"/>
                <w:lang w:eastAsia="ja-JP"/>
              </w:rPr>
            </w:pPr>
            <w:r>
              <w:rPr>
                <w:rFonts w:eastAsiaTheme="minorEastAsia" w:hint="eastAsia"/>
                <w:sz w:val="20"/>
                <w:szCs w:val="20"/>
                <w:lang w:eastAsia="zh-CN"/>
              </w:rPr>
              <w:t>Do not support the proposal.</w:t>
            </w:r>
          </w:p>
        </w:tc>
      </w:tr>
      <w:tr w:rsidR="002D2234" w14:paraId="02E6F58B" w14:textId="77777777">
        <w:tc>
          <w:tcPr>
            <w:tcW w:w="2830" w:type="dxa"/>
          </w:tcPr>
          <w:p w14:paraId="4F90FBDA" w14:textId="54CF64F8" w:rsidR="002D2234" w:rsidRDefault="002C3279" w:rsidP="002D2234">
            <w:pPr>
              <w:spacing w:before="120" w:afterLines="50"/>
              <w:rPr>
                <w:rFonts w:eastAsiaTheme="minorEastAsia"/>
                <w:sz w:val="20"/>
                <w:szCs w:val="20"/>
                <w:lang w:eastAsia="zh-CN"/>
              </w:rPr>
            </w:pPr>
            <w:r>
              <w:rPr>
                <w:rFonts w:eastAsiaTheme="minorEastAsia"/>
                <w:sz w:val="20"/>
                <w:szCs w:val="20"/>
                <w:lang w:eastAsia="zh-CN"/>
              </w:rPr>
              <w:t>V</w:t>
            </w:r>
            <w:r w:rsidR="002D2234">
              <w:rPr>
                <w:rFonts w:eastAsiaTheme="minorEastAsia"/>
                <w:sz w:val="20"/>
                <w:szCs w:val="20"/>
                <w:lang w:eastAsia="zh-CN"/>
              </w:rPr>
              <w:t>ivo</w:t>
            </w:r>
          </w:p>
        </w:tc>
        <w:tc>
          <w:tcPr>
            <w:tcW w:w="6520" w:type="dxa"/>
          </w:tcPr>
          <w:p w14:paraId="081AB037" w14:textId="3B06909A" w:rsidR="002D2234" w:rsidRDefault="002D2234" w:rsidP="002D2234">
            <w:pPr>
              <w:spacing w:before="120" w:afterLines="50"/>
              <w:rPr>
                <w:rFonts w:eastAsiaTheme="minorEastAsia"/>
                <w:sz w:val="20"/>
                <w:szCs w:val="20"/>
                <w:lang w:eastAsia="zh-CN"/>
              </w:rPr>
            </w:pPr>
            <w:r>
              <w:rPr>
                <w:rFonts w:eastAsiaTheme="minorEastAsia"/>
                <w:sz w:val="20"/>
                <w:szCs w:val="20"/>
                <w:lang w:eastAsia="zh-CN"/>
              </w:rPr>
              <w:t xml:space="preserve">Don’t support, prefer to capture these two bullets in </w:t>
            </w:r>
            <w:r w:rsidRPr="00FB04B4">
              <w:rPr>
                <w:rFonts w:eastAsiaTheme="minorEastAsia"/>
                <w:sz w:val="20"/>
                <w:szCs w:val="20"/>
                <w:lang w:eastAsia="zh-CN"/>
              </w:rPr>
              <w:t xml:space="preserve">Proposal </w:t>
            </w:r>
            <w:r>
              <w:rPr>
                <w:rFonts w:eastAsiaTheme="minorEastAsia"/>
                <w:sz w:val="20"/>
                <w:szCs w:val="20"/>
                <w:lang w:eastAsia="zh-CN"/>
              </w:rPr>
              <w:t xml:space="preserve">3.2.2-2 as </w:t>
            </w:r>
            <w:r w:rsidRPr="001B0A13">
              <w:rPr>
                <w:rFonts w:eastAsiaTheme="minorEastAsia"/>
                <w:sz w:val="20"/>
                <w:szCs w:val="20"/>
                <w:lang w:eastAsia="zh-CN"/>
              </w:rPr>
              <w:t xml:space="preserve">capacity </w:t>
            </w:r>
            <w:r>
              <w:rPr>
                <w:rFonts w:eastAsiaTheme="minorEastAsia"/>
                <w:sz w:val="20"/>
                <w:szCs w:val="20"/>
                <w:lang w:eastAsia="zh-CN"/>
              </w:rPr>
              <w:t>enhancement</w:t>
            </w:r>
          </w:p>
        </w:tc>
      </w:tr>
      <w:tr w:rsidR="002C3279" w14:paraId="05FDB459" w14:textId="77777777">
        <w:tc>
          <w:tcPr>
            <w:tcW w:w="2830" w:type="dxa"/>
          </w:tcPr>
          <w:p w14:paraId="4885C5B2" w14:textId="32BECD4C" w:rsidR="002C3279" w:rsidRDefault="002C3279" w:rsidP="002D2234">
            <w:pPr>
              <w:spacing w:before="120" w:afterLines="50"/>
              <w:rPr>
                <w:rFonts w:eastAsiaTheme="minorEastAsia"/>
                <w:sz w:val="20"/>
                <w:szCs w:val="20"/>
                <w:lang w:eastAsia="zh-CN"/>
              </w:rPr>
            </w:pPr>
            <w:r>
              <w:rPr>
                <w:rFonts w:eastAsiaTheme="minorEastAsia"/>
                <w:sz w:val="20"/>
                <w:szCs w:val="20"/>
                <w:lang w:eastAsia="zh-CN"/>
              </w:rPr>
              <w:t>Nokia, NSB</w:t>
            </w:r>
          </w:p>
        </w:tc>
        <w:tc>
          <w:tcPr>
            <w:tcW w:w="6520" w:type="dxa"/>
          </w:tcPr>
          <w:p w14:paraId="4EFE1F25" w14:textId="716AD668" w:rsidR="002C3279" w:rsidRDefault="00856031" w:rsidP="002D2234">
            <w:pPr>
              <w:spacing w:before="120" w:afterLines="50"/>
              <w:rPr>
                <w:rFonts w:eastAsiaTheme="minorEastAsia"/>
                <w:sz w:val="20"/>
                <w:szCs w:val="20"/>
                <w:lang w:eastAsia="zh-CN"/>
              </w:rPr>
            </w:pPr>
            <w:r>
              <w:rPr>
                <w:rFonts w:eastAsiaTheme="minorEastAsia"/>
                <w:sz w:val="20"/>
                <w:szCs w:val="20"/>
                <w:lang w:eastAsia="zh-CN"/>
              </w:rPr>
              <w:t xml:space="preserve">Fine with DOCOM and </w:t>
            </w:r>
            <w:proofErr w:type="spellStart"/>
            <w:r>
              <w:rPr>
                <w:rFonts w:eastAsiaTheme="minorEastAsia"/>
                <w:sz w:val="20"/>
                <w:szCs w:val="20"/>
                <w:lang w:eastAsia="zh-CN"/>
              </w:rPr>
              <w:t>vivo’s</w:t>
            </w:r>
            <w:proofErr w:type="spellEnd"/>
            <w:r>
              <w:rPr>
                <w:rFonts w:eastAsiaTheme="minorEastAsia"/>
                <w:sz w:val="20"/>
                <w:szCs w:val="20"/>
                <w:lang w:eastAsia="zh-CN"/>
              </w:rPr>
              <w:t xml:space="preserve"> proposal. </w:t>
            </w:r>
          </w:p>
        </w:tc>
      </w:tr>
    </w:tbl>
    <w:p w14:paraId="57A6CC33" w14:textId="77777777" w:rsidR="002720C8" w:rsidRDefault="002720C8"/>
    <w:p w14:paraId="34F4A05D" w14:textId="77777777" w:rsidR="002720C8" w:rsidRDefault="002720C8"/>
    <w:p w14:paraId="27B8CF7A" w14:textId="77777777" w:rsidR="002720C8" w:rsidRDefault="002720C8"/>
    <w:p w14:paraId="77FC3DEE" w14:textId="77777777" w:rsidR="002720C8" w:rsidRDefault="00EE4B09">
      <w:pPr>
        <w:pStyle w:val="Heading3"/>
        <w:rPr>
          <w:lang w:val="en-GB"/>
        </w:rPr>
      </w:pPr>
      <w:r>
        <w:rPr>
          <w:lang w:val="en-GB"/>
        </w:rPr>
        <w:t>Others</w:t>
      </w:r>
    </w:p>
    <w:p w14:paraId="22E0BFA9" w14:textId="77777777" w:rsidR="002720C8" w:rsidRDefault="00EE4B09">
      <w:r>
        <w:rPr>
          <w:lang w:val="en-GB"/>
        </w:rPr>
        <w:t xml:space="preserve">Some views were described by one or two companies, e.g., </w:t>
      </w:r>
      <w:r>
        <w:t>Lenovo discussed S-DCI based SRS enhancement and antenna port switching, CMCC proposed to also consider 8 Tx for the TDD CJT feature, etc. The FL suggests companies provide highlights (in a few words) of their additional proposals followed by some short descriptions in the table below. All companies can express their views on these proposals.</w:t>
      </w:r>
    </w:p>
    <w:p w14:paraId="232574F6" w14:textId="77777777" w:rsidR="002720C8" w:rsidRDefault="002720C8">
      <w:pPr>
        <w:pStyle w:val="ListParagraph"/>
        <w:ind w:left="360"/>
      </w:pPr>
    </w:p>
    <w:tbl>
      <w:tblPr>
        <w:tblStyle w:val="TableGrid"/>
        <w:tblW w:w="9350" w:type="dxa"/>
        <w:tblLayout w:type="fixed"/>
        <w:tblLook w:val="04A0" w:firstRow="1" w:lastRow="0" w:firstColumn="1" w:lastColumn="0" w:noHBand="0" w:noVBand="1"/>
      </w:tblPr>
      <w:tblGrid>
        <w:gridCol w:w="2830"/>
        <w:gridCol w:w="6520"/>
      </w:tblGrid>
      <w:tr w:rsidR="002720C8" w14:paraId="5F89E30A" w14:textId="77777777">
        <w:trPr>
          <w:trHeight w:val="273"/>
        </w:trPr>
        <w:tc>
          <w:tcPr>
            <w:tcW w:w="2830" w:type="dxa"/>
            <w:shd w:val="clear" w:color="auto" w:fill="00B0F0"/>
          </w:tcPr>
          <w:p w14:paraId="6F04CE8A"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267487C9"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60A5F615" w14:textId="77777777">
        <w:tc>
          <w:tcPr>
            <w:tcW w:w="2830" w:type="dxa"/>
          </w:tcPr>
          <w:p w14:paraId="47D7D93D" w14:textId="77777777" w:rsidR="002720C8" w:rsidRDefault="00EE4B09">
            <w:pPr>
              <w:spacing w:before="120" w:afterLines="50"/>
              <w:rPr>
                <w:rFonts w:eastAsia="Microsoft YaHei"/>
                <w:sz w:val="20"/>
                <w:szCs w:val="20"/>
              </w:rPr>
            </w:pPr>
            <w:r>
              <w:rPr>
                <w:rFonts w:eastAsia="Microsoft YaHei"/>
                <w:sz w:val="20"/>
                <w:szCs w:val="20"/>
              </w:rPr>
              <w:t>Nokia/NSB</w:t>
            </w:r>
          </w:p>
        </w:tc>
        <w:tc>
          <w:tcPr>
            <w:tcW w:w="6520" w:type="dxa"/>
          </w:tcPr>
          <w:p w14:paraId="3EB5D480" w14:textId="77777777" w:rsidR="002720C8" w:rsidRDefault="00EE4B09">
            <w:pPr>
              <w:spacing w:before="120" w:afterLines="50"/>
              <w:rPr>
                <w:rFonts w:eastAsia="Microsoft YaHei"/>
                <w:sz w:val="20"/>
                <w:szCs w:val="20"/>
              </w:rPr>
            </w:pPr>
            <w:r>
              <w:rPr>
                <w:bCs/>
                <w:sz w:val="20"/>
                <w:szCs w:val="20"/>
                <w:lang w:eastAsia="en-GB"/>
              </w:rPr>
              <w:t xml:space="preserve">To reduced UL SRS resource overhead and transmission latency related to antenna switching with CJT, </w:t>
            </w:r>
            <w:r>
              <w:rPr>
                <w:sz w:val="20"/>
                <w:szCs w:val="20"/>
              </w:rPr>
              <w:t xml:space="preserve">support </w:t>
            </w:r>
            <w:r>
              <w:rPr>
                <w:bCs/>
                <w:sz w:val="20"/>
                <w:szCs w:val="20"/>
                <w:lang w:eastAsia="en-GB"/>
              </w:rPr>
              <w:t xml:space="preserve">UL SRS </w:t>
            </w:r>
            <w:r>
              <w:rPr>
                <w:rFonts w:eastAsiaTheme="minorEastAsia"/>
                <w:color w:val="000000"/>
                <w:sz w:val="20"/>
                <w:szCs w:val="20"/>
                <w:lang w:eastAsia="zh-CN"/>
              </w:rPr>
              <w:t>xTyR antenna switching configurations with 4 &gt; UL TX antenna ports, for example xTyR. Where x = {6,8} and y = {6, 8}.</w:t>
            </w:r>
          </w:p>
        </w:tc>
      </w:tr>
      <w:tr w:rsidR="002720C8" w14:paraId="5F3B6513" w14:textId="77777777">
        <w:tc>
          <w:tcPr>
            <w:tcW w:w="2830" w:type="dxa"/>
          </w:tcPr>
          <w:p w14:paraId="59DE7DB0" w14:textId="77777777" w:rsidR="002720C8" w:rsidRDefault="00EE4B09">
            <w:pPr>
              <w:spacing w:before="120" w:afterLines="50"/>
              <w:rPr>
                <w:rFonts w:eastAsia="Microsoft YaHei"/>
                <w:sz w:val="20"/>
                <w:szCs w:val="20"/>
              </w:rPr>
            </w:pPr>
            <w:r>
              <w:rPr>
                <w:rFonts w:eastAsia="Microsoft YaHei"/>
                <w:sz w:val="20"/>
                <w:szCs w:val="20"/>
              </w:rPr>
              <w:t>Lenovo</w:t>
            </w:r>
          </w:p>
        </w:tc>
        <w:tc>
          <w:tcPr>
            <w:tcW w:w="6520" w:type="dxa"/>
          </w:tcPr>
          <w:p w14:paraId="47889EA8" w14:textId="77777777" w:rsidR="002720C8" w:rsidRDefault="00EE4B09">
            <w:pPr>
              <w:spacing w:before="120" w:afterLines="50"/>
              <w:rPr>
                <w:rFonts w:eastAsia="Microsoft YaHei"/>
                <w:sz w:val="20"/>
                <w:szCs w:val="20"/>
              </w:rPr>
            </w:pPr>
            <w:r>
              <w:rPr>
                <w:rFonts w:eastAsia="Microsoft YaHei"/>
                <w:sz w:val="20"/>
                <w:szCs w:val="20"/>
              </w:rPr>
              <w:t>The application scenario for TDD CJT can be clarified, which is useful for EVM and discussion on enhanced schemes. For example, we want to clarify whether inter-cell CJT is in the scope of study.</w:t>
            </w:r>
          </w:p>
        </w:tc>
      </w:tr>
    </w:tbl>
    <w:p w14:paraId="04A18623" w14:textId="77777777" w:rsidR="002720C8" w:rsidRDefault="002720C8">
      <w:pPr>
        <w:pStyle w:val="ListParagraph"/>
        <w:ind w:left="360"/>
      </w:pPr>
    </w:p>
    <w:p w14:paraId="43A3A656" w14:textId="77777777" w:rsidR="002720C8" w:rsidRDefault="00EE4B09">
      <w:pPr>
        <w:pStyle w:val="Heading4"/>
        <w:numPr>
          <w:ilvl w:val="0"/>
          <w:numId w:val="0"/>
        </w:numPr>
        <w:rPr>
          <w:u w:val="single"/>
          <w:lang w:eastAsia="zh-CN"/>
        </w:rPr>
      </w:pPr>
      <w:r>
        <w:rPr>
          <w:u w:val="single"/>
          <w:lang w:eastAsia="zh-CN"/>
        </w:rPr>
        <w:t>FL update</w:t>
      </w:r>
    </w:p>
    <w:p w14:paraId="7830FEDD" w14:textId="77777777" w:rsidR="002720C8" w:rsidRDefault="00EE4B09">
      <w:pPr>
        <w:rPr>
          <w:lang w:val="en-GB"/>
        </w:rPr>
      </w:pPr>
      <w:r>
        <w:rPr>
          <w:lang w:val="en-GB"/>
        </w:rPr>
        <w:t xml:space="preserve">@Nokia/NSB: This should be within scope of the WI, and it may be considered after the 8 Tx SRS discussion becomes a bit </w:t>
      </w:r>
      <w:proofErr w:type="gramStart"/>
      <w:r>
        <w:rPr>
          <w:lang w:val="en-GB"/>
        </w:rPr>
        <w:t>more clear</w:t>
      </w:r>
      <w:proofErr w:type="gramEnd"/>
      <w:r>
        <w:rPr>
          <w:lang w:val="en-GB"/>
        </w:rPr>
        <w:t>. Other companies’ views on this are also welcome.</w:t>
      </w:r>
    </w:p>
    <w:p w14:paraId="0AAE6B62" w14:textId="77777777" w:rsidR="002720C8" w:rsidRDefault="00EE4B09">
      <w:pPr>
        <w:rPr>
          <w:lang w:val="en-GB"/>
        </w:rPr>
      </w:pPr>
      <w:r>
        <w:rPr>
          <w:lang w:val="en-GB"/>
        </w:rPr>
        <w:t>@Lenovo: There seems to be no conclusion precluding inter-cell CJT. Alignment with the FDD CJT can be made, and if needed, conclusion on this issue can also be made in this agenda item. Other companies’ views on this are also welcome.</w:t>
      </w:r>
    </w:p>
    <w:p w14:paraId="605A5542" w14:textId="77777777" w:rsidR="002720C8" w:rsidRDefault="002720C8">
      <w:pPr>
        <w:rPr>
          <w:lang w:val="en-GB"/>
        </w:rPr>
      </w:pPr>
    </w:p>
    <w:p w14:paraId="0485A9D6" w14:textId="77777777" w:rsidR="002720C8" w:rsidRDefault="00EE4B09">
      <w:pPr>
        <w:pStyle w:val="Heading4"/>
        <w:numPr>
          <w:ilvl w:val="0"/>
          <w:numId w:val="0"/>
        </w:numPr>
        <w:ind w:left="720" w:hanging="720"/>
      </w:pPr>
      <w:r>
        <w:rPr>
          <w:highlight w:val="yellow"/>
        </w:rPr>
        <w:t>Round 2</w:t>
      </w:r>
    </w:p>
    <w:p w14:paraId="16D11697" w14:textId="77777777" w:rsidR="002720C8" w:rsidRDefault="00EE4B09">
      <w:r>
        <w:t>Some proposals were supported by one or two companies and do not seem to belong to the bullet points in previous proposals with sufficient support. They are listed here for further discussion. Proponents can provide more details so that other companies can understand better and may evaluate the performance for upcoming meetings. If they are identified to belong to existing bullet points, the discussions can be moved there. When more companies show support for a technique, we can formulate a proposal for it.</w:t>
      </w:r>
    </w:p>
    <w:p w14:paraId="6E5C59E5" w14:textId="77777777" w:rsidR="002720C8" w:rsidRDefault="00EE4B09">
      <w:pPr>
        <w:pStyle w:val="ListParagraph"/>
        <w:numPr>
          <w:ilvl w:val="0"/>
          <w:numId w:val="11"/>
        </w:numPr>
        <w:spacing w:after="0" w:line="240" w:lineRule="auto"/>
        <w:contextualSpacing w:val="0"/>
        <w:rPr>
          <w:rFonts w:ascii="Times New Roman" w:eastAsia="Times New Roman" w:hAnsi="Times New Roman"/>
        </w:rPr>
      </w:pPr>
      <w:r>
        <w:rPr>
          <w:rFonts w:ascii="Times New Roman" w:eastAsia="Times New Roman" w:hAnsi="Times New Roman"/>
          <w:lang w:eastAsia="zh-CN"/>
        </w:rPr>
        <w:t>Randomized transmission of SRS</w:t>
      </w:r>
    </w:p>
    <w:p w14:paraId="67F1AB7D" w14:textId="77777777" w:rsidR="002720C8" w:rsidRDefault="00EE4B09">
      <w:pPr>
        <w:pStyle w:val="ListParagraph"/>
        <w:numPr>
          <w:ilvl w:val="1"/>
          <w:numId w:val="11"/>
        </w:numPr>
        <w:spacing w:after="0" w:line="240" w:lineRule="auto"/>
        <w:contextualSpacing w:val="0"/>
        <w:rPr>
          <w:rFonts w:ascii="Times New Roman" w:eastAsia="Times New Roman" w:hAnsi="Times New Roman"/>
        </w:rPr>
      </w:pPr>
      <w:r>
        <w:rPr>
          <w:rFonts w:ascii="Times New Roman" w:eastAsia="Times New Roman" w:hAnsi="Times New Roman"/>
          <w:lang w:eastAsia="zh-CN"/>
        </w:rPr>
        <w:t>E.g., pseudo-random muting of SRS transmission</w:t>
      </w:r>
    </w:p>
    <w:p w14:paraId="3D4CB9A5" w14:textId="77777777" w:rsidR="002720C8" w:rsidRDefault="00EE4B09">
      <w:pPr>
        <w:pStyle w:val="ListParagraph"/>
        <w:numPr>
          <w:ilvl w:val="0"/>
          <w:numId w:val="11"/>
        </w:numPr>
        <w:rPr>
          <w:rFonts w:ascii="Times New Roman" w:hAnsi="Times New Roman"/>
        </w:rPr>
      </w:pPr>
      <w:r>
        <w:rPr>
          <w:rFonts w:ascii="Times New Roman" w:hAnsi="Times New Roman"/>
        </w:rPr>
        <w:t>Any others?</w:t>
      </w:r>
    </w:p>
    <w:p w14:paraId="437AC39C" w14:textId="77777777" w:rsidR="002720C8" w:rsidRDefault="002720C8"/>
    <w:tbl>
      <w:tblPr>
        <w:tblStyle w:val="TableGrid"/>
        <w:tblW w:w="9350" w:type="dxa"/>
        <w:tblLayout w:type="fixed"/>
        <w:tblLook w:val="04A0" w:firstRow="1" w:lastRow="0" w:firstColumn="1" w:lastColumn="0" w:noHBand="0" w:noVBand="1"/>
      </w:tblPr>
      <w:tblGrid>
        <w:gridCol w:w="2830"/>
        <w:gridCol w:w="6520"/>
      </w:tblGrid>
      <w:tr w:rsidR="002720C8" w14:paraId="0DB5C985" w14:textId="77777777">
        <w:trPr>
          <w:trHeight w:val="273"/>
        </w:trPr>
        <w:tc>
          <w:tcPr>
            <w:tcW w:w="2830" w:type="dxa"/>
            <w:shd w:val="clear" w:color="auto" w:fill="00B0F0"/>
          </w:tcPr>
          <w:p w14:paraId="57AF1B40" w14:textId="77777777" w:rsidR="002720C8" w:rsidRDefault="00EE4B09">
            <w:pPr>
              <w:spacing w:before="120" w:afterLines="50"/>
              <w:rPr>
                <w:rFonts w:eastAsia="Microsoft YaHei"/>
                <w:b/>
                <w:sz w:val="20"/>
                <w:szCs w:val="20"/>
              </w:rPr>
            </w:pPr>
            <w:r>
              <w:rPr>
                <w:rFonts w:eastAsia="Microsoft YaHei" w:hint="eastAsia"/>
                <w:b/>
                <w:sz w:val="20"/>
                <w:szCs w:val="20"/>
              </w:rPr>
              <w:lastRenderedPageBreak/>
              <w:t>C</w:t>
            </w:r>
            <w:r>
              <w:rPr>
                <w:rFonts w:eastAsia="Microsoft YaHei"/>
                <w:b/>
                <w:sz w:val="20"/>
                <w:szCs w:val="20"/>
              </w:rPr>
              <w:t>ompany</w:t>
            </w:r>
          </w:p>
        </w:tc>
        <w:tc>
          <w:tcPr>
            <w:tcW w:w="6520" w:type="dxa"/>
            <w:shd w:val="clear" w:color="auto" w:fill="00B0F0"/>
          </w:tcPr>
          <w:p w14:paraId="73B54F72"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 (including more details from proponents to enable analyzing/simulating the scheme)</w:t>
            </w:r>
          </w:p>
        </w:tc>
      </w:tr>
      <w:tr w:rsidR="002720C8" w14:paraId="7789C302" w14:textId="77777777">
        <w:tc>
          <w:tcPr>
            <w:tcW w:w="2830" w:type="dxa"/>
          </w:tcPr>
          <w:p w14:paraId="1200A599" w14:textId="77777777" w:rsidR="002720C8" w:rsidRDefault="00EE4B09">
            <w:pPr>
              <w:spacing w:before="120" w:afterLines="50"/>
              <w:rPr>
                <w:rFonts w:eastAsia="Microsoft YaHei"/>
                <w:sz w:val="20"/>
                <w:szCs w:val="20"/>
              </w:rPr>
            </w:pPr>
            <w:r>
              <w:rPr>
                <w:rFonts w:eastAsia="Microsoft YaHei"/>
                <w:sz w:val="20"/>
                <w:szCs w:val="20"/>
              </w:rPr>
              <w:t>QC</w:t>
            </w:r>
          </w:p>
        </w:tc>
        <w:tc>
          <w:tcPr>
            <w:tcW w:w="6520" w:type="dxa"/>
          </w:tcPr>
          <w:p w14:paraId="3DDD8D7D" w14:textId="77777777" w:rsidR="002720C8" w:rsidRDefault="00EE4B09">
            <w:pPr>
              <w:spacing w:before="120" w:afterLines="50"/>
              <w:rPr>
                <w:rFonts w:eastAsia="Microsoft YaHei"/>
                <w:sz w:val="20"/>
                <w:szCs w:val="20"/>
              </w:rPr>
            </w:pPr>
            <w:r>
              <w:rPr>
                <w:rFonts w:eastAsia="Microsoft YaHei"/>
                <w:sz w:val="20"/>
                <w:szCs w:val="20"/>
              </w:rPr>
              <w:t>Do not support a third category. The “Randomized transmission of SRS” clearly belong to the first category (interference randomization).</w:t>
            </w:r>
          </w:p>
        </w:tc>
      </w:tr>
      <w:tr w:rsidR="002720C8" w14:paraId="65094482" w14:textId="77777777">
        <w:tc>
          <w:tcPr>
            <w:tcW w:w="2830" w:type="dxa"/>
          </w:tcPr>
          <w:p w14:paraId="7B0B1251"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72CAB186" w14:textId="77777777" w:rsidR="002720C8" w:rsidRDefault="00EE4B09">
            <w:pPr>
              <w:spacing w:before="120" w:afterLines="50"/>
              <w:rPr>
                <w:rFonts w:eastAsia="Microsoft YaHei"/>
                <w:sz w:val="20"/>
                <w:szCs w:val="20"/>
              </w:rPr>
            </w:pPr>
            <w:r>
              <w:rPr>
                <w:rFonts w:eastAsia="Microsoft YaHei"/>
                <w:sz w:val="20"/>
                <w:szCs w:val="20"/>
              </w:rPr>
              <w:t>We think this should be deprioritized.</w:t>
            </w:r>
          </w:p>
        </w:tc>
      </w:tr>
      <w:tr w:rsidR="002720C8" w14:paraId="4A864F6C" w14:textId="77777777">
        <w:tc>
          <w:tcPr>
            <w:tcW w:w="2830" w:type="dxa"/>
          </w:tcPr>
          <w:p w14:paraId="2F961F8C"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2D44FC0D" w14:textId="77777777" w:rsidR="002720C8" w:rsidRDefault="00EE4B09">
            <w:pPr>
              <w:spacing w:before="120" w:afterLines="50"/>
              <w:rPr>
                <w:sz w:val="20"/>
                <w:szCs w:val="20"/>
                <w:lang w:eastAsia="zh-CN"/>
              </w:rPr>
            </w:pPr>
            <w:r>
              <w:rPr>
                <w:rFonts w:hint="eastAsia"/>
                <w:sz w:val="20"/>
                <w:szCs w:val="20"/>
                <w:lang w:eastAsia="zh-CN"/>
              </w:rPr>
              <w:t xml:space="preserve">We </w:t>
            </w:r>
            <w:proofErr w:type="gramStart"/>
            <w:r>
              <w:rPr>
                <w:rFonts w:hint="eastAsia"/>
                <w:sz w:val="20"/>
                <w:szCs w:val="20"/>
                <w:lang w:eastAsia="zh-CN"/>
              </w:rPr>
              <w:t>think  it</w:t>
            </w:r>
            <w:proofErr w:type="gramEnd"/>
            <w:r>
              <w:rPr>
                <w:rFonts w:hint="eastAsia"/>
                <w:sz w:val="20"/>
                <w:szCs w:val="20"/>
                <w:lang w:eastAsia="zh-CN"/>
              </w:rPr>
              <w:t xml:space="preserve"> can be moved to proposal 3.2.4. </w:t>
            </w:r>
          </w:p>
        </w:tc>
      </w:tr>
      <w:tr w:rsidR="00C800EA" w14:paraId="6C4F3DAC" w14:textId="77777777">
        <w:tc>
          <w:tcPr>
            <w:tcW w:w="2830" w:type="dxa"/>
          </w:tcPr>
          <w:p w14:paraId="1DA1ADC4" w14:textId="77777777" w:rsidR="00C800EA" w:rsidRDefault="00C800EA">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5E93EF46" w14:textId="77777777" w:rsidR="00C800EA" w:rsidRDefault="00C800EA">
            <w:pPr>
              <w:spacing w:before="120" w:afterLines="50"/>
              <w:rPr>
                <w:sz w:val="20"/>
                <w:szCs w:val="20"/>
                <w:lang w:eastAsia="zh-CN"/>
              </w:rPr>
            </w:pPr>
            <w:r>
              <w:rPr>
                <w:rFonts w:hint="eastAsia"/>
                <w:sz w:val="20"/>
                <w:szCs w:val="20"/>
                <w:lang w:eastAsia="zh-CN"/>
              </w:rPr>
              <w:t>W</w:t>
            </w:r>
            <w:r>
              <w:rPr>
                <w:sz w:val="20"/>
                <w:szCs w:val="20"/>
                <w:lang w:eastAsia="zh-CN"/>
              </w:rPr>
              <w:t>e think it can be moved to proposal 3.2.1-1 for interference randomization.</w:t>
            </w:r>
          </w:p>
        </w:tc>
      </w:tr>
      <w:tr w:rsidR="00832B89" w14:paraId="3E62EDF8" w14:textId="77777777">
        <w:tc>
          <w:tcPr>
            <w:tcW w:w="2830" w:type="dxa"/>
          </w:tcPr>
          <w:p w14:paraId="38CBB153" w14:textId="1599540B" w:rsidR="00832B89" w:rsidRDefault="00832B89" w:rsidP="00832B89">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6520" w:type="dxa"/>
          </w:tcPr>
          <w:p w14:paraId="795EA167" w14:textId="3639D934" w:rsidR="00832B89" w:rsidRDefault="00832B89" w:rsidP="00832B89">
            <w:pPr>
              <w:spacing w:before="120" w:afterLines="50"/>
              <w:rPr>
                <w:sz w:val="20"/>
                <w:szCs w:val="20"/>
                <w:lang w:eastAsia="zh-CN"/>
              </w:rPr>
            </w:pPr>
            <w:r>
              <w:rPr>
                <w:sz w:val="20"/>
                <w:szCs w:val="20"/>
                <w:lang w:eastAsia="zh-CN"/>
              </w:rPr>
              <w:t>It can be studied with low priority.</w:t>
            </w:r>
          </w:p>
        </w:tc>
      </w:tr>
      <w:tr w:rsidR="007573A7" w14:paraId="40AD317F" w14:textId="77777777">
        <w:tc>
          <w:tcPr>
            <w:tcW w:w="2830" w:type="dxa"/>
          </w:tcPr>
          <w:p w14:paraId="1CCDEED2" w14:textId="21F3DACE" w:rsidR="007573A7" w:rsidRDefault="000A1180" w:rsidP="007573A7">
            <w:pPr>
              <w:spacing w:before="120" w:afterLines="50"/>
              <w:rPr>
                <w:rFonts w:eastAsia="Microsoft YaHei"/>
                <w:sz w:val="20"/>
                <w:szCs w:val="20"/>
                <w:lang w:eastAsia="zh-CN"/>
              </w:rPr>
            </w:pPr>
            <w:r>
              <w:rPr>
                <w:rFonts w:eastAsia="Microsoft YaHei"/>
                <w:sz w:val="20"/>
                <w:szCs w:val="20"/>
                <w:lang w:eastAsia="zh-CN"/>
              </w:rPr>
              <w:t>V</w:t>
            </w:r>
            <w:r w:rsidR="007573A7">
              <w:rPr>
                <w:rFonts w:eastAsia="Microsoft YaHei"/>
                <w:sz w:val="20"/>
                <w:szCs w:val="20"/>
                <w:lang w:eastAsia="zh-CN"/>
              </w:rPr>
              <w:t>ivo</w:t>
            </w:r>
          </w:p>
        </w:tc>
        <w:tc>
          <w:tcPr>
            <w:tcW w:w="6520" w:type="dxa"/>
          </w:tcPr>
          <w:p w14:paraId="234F9FAB" w14:textId="62AD04A3" w:rsidR="007573A7" w:rsidRDefault="007573A7" w:rsidP="007573A7">
            <w:pPr>
              <w:spacing w:before="120" w:afterLines="50"/>
              <w:rPr>
                <w:sz w:val="20"/>
                <w:szCs w:val="20"/>
                <w:lang w:eastAsia="zh-CN"/>
              </w:rPr>
            </w:pPr>
            <w:r>
              <w:rPr>
                <w:rFonts w:hint="eastAsia"/>
                <w:sz w:val="20"/>
                <w:szCs w:val="20"/>
                <w:lang w:eastAsia="zh-CN"/>
              </w:rPr>
              <w:t>I</w:t>
            </w:r>
            <w:r>
              <w:rPr>
                <w:sz w:val="20"/>
                <w:szCs w:val="20"/>
                <w:lang w:eastAsia="zh-CN"/>
              </w:rPr>
              <w:t>t can be captured in proposal 3.2.1-1</w:t>
            </w:r>
          </w:p>
        </w:tc>
      </w:tr>
    </w:tbl>
    <w:p w14:paraId="36FDE93E" w14:textId="77777777" w:rsidR="002720C8" w:rsidRDefault="002720C8"/>
    <w:p w14:paraId="45E9CFCE" w14:textId="77777777" w:rsidR="002720C8" w:rsidRDefault="002720C8">
      <w:pPr>
        <w:rPr>
          <w:b/>
          <w:iCs/>
          <w:szCs w:val="20"/>
          <w:lang w:val="en-GB"/>
        </w:rPr>
      </w:pPr>
    </w:p>
    <w:p w14:paraId="35D5FB56" w14:textId="77777777" w:rsidR="002720C8" w:rsidRDefault="00EE4B09">
      <w:pPr>
        <w:pStyle w:val="Heading1"/>
        <w:tabs>
          <w:tab w:val="clear" w:pos="432"/>
        </w:tabs>
        <w:rPr>
          <w:rFonts w:cs="Arial"/>
        </w:rPr>
      </w:pPr>
      <w:r>
        <w:rPr>
          <w:rFonts w:cs="Arial"/>
        </w:rPr>
        <w:t>SRS enhancements targeting 8 Tx operation</w:t>
      </w:r>
    </w:p>
    <w:p w14:paraId="6D17E27D" w14:textId="77777777" w:rsidR="002720C8" w:rsidRDefault="00EE4B09">
      <w:pPr>
        <w:rPr>
          <w:b/>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4858C3DB" w14:textId="77777777" w:rsidR="002720C8" w:rsidRDefault="00EE4B09">
      <w:pPr>
        <w:pStyle w:val="Heading2"/>
        <w:rPr>
          <w:lang w:val="en-GB"/>
        </w:rPr>
      </w:pPr>
      <w:r>
        <w:rPr>
          <w:lang w:val="en-GB"/>
        </w:rPr>
        <w:t>Discussion on scope for 8 Tx SRS</w:t>
      </w:r>
    </w:p>
    <w:p w14:paraId="105E7883" w14:textId="77777777" w:rsidR="002720C8" w:rsidRDefault="00EE4B09">
      <w:r>
        <w:t>Discussions on high-level scope, key issues that may need to be resolved before discussing potential enhancements, and clarifications, if any, are provided in this subsection. Possible enhancements are discussed in the next subsection.</w:t>
      </w:r>
    </w:p>
    <w:p w14:paraId="1341E5CD" w14:textId="77777777" w:rsidR="002720C8" w:rsidRDefault="002720C8"/>
    <w:p w14:paraId="6219A364" w14:textId="77777777" w:rsidR="002720C8" w:rsidRDefault="00EE4B09">
      <w:pPr>
        <w:rPr>
          <w:bCs/>
        </w:rPr>
      </w:pPr>
      <w:r>
        <w:rPr>
          <w:bCs/>
        </w:rPr>
        <w:t xml:space="preserve">SRS enhancements targeting 8 Tx will be considered in the present agenda item. Related to 8Tx SRS, in parallel in RAN1, agenda item 9.1.3.1 covers “Increased number of orthogonal DMRS ports; Including increasing orthogonal DMRS ports for UL/DL MU-MIMO and 8 Tx UL SU-MIMO”, and agenda item 9.1.4.2 covers “SRI/TPMI enhancement for enabling 8 TX UL transmission; To support up to 4 or more layers per UE in UL targeting CPE/FWA/vehicle/industrial devices”. </w:t>
      </w:r>
    </w:p>
    <w:p w14:paraId="0C9E1CD5" w14:textId="77777777" w:rsidR="002720C8" w:rsidRDefault="00EE4B09">
      <w:pPr>
        <w:rPr>
          <w:lang w:val="en-GB"/>
        </w:rPr>
      </w:pPr>
      <w:r>
        <w:rPr>
          <w:bCs/>
        </w:rPr>
        <w:t>Regarding their relationship, the FL has the following general views:</w:t>
      </w:r>
    </w:p>
    <w:p w14:paraId="28C4C144" w14:textId="77777777" w:rsidR="002720C8" w:rsidRDefault="00EE4B09">
      <w:pPr>
        <w:numPr>
          <w:ilvl w:val="0"/>
          <w:numId w:val="17"/>
        </w:numPr>
        <w:autoSpaceDE/>
        <w:autoSpaceDN/>
        <w:adjustRightInd/>
        <w:snapToGrid/>
        <w:spacing w:after="160"/>
        <w:jc w:val="left"/>
      </w:pPr>
      <w:r>
        <w:t>Avoid duplicated effort across the agenda items as much as possible.</w:t>
      </w:r>
    </w:p>
    <w:p w14:paraId="1F3715C9" w14:textId="77777777" w:rsidR="002720C8" w:rsidRDefault="00EE4B09">
      <w:pPr>
        <w:numPr>
          <w:ilvl w:val="0"/>
          <w:numId w:val="17"/>
        </w:numPr>
        <w:autoSpaceDE/>
        <w:autoSpaceDN/>
        <w:adjustRightInd/>
        <w:snapToGrid/>
        <w:spacing w:after="160"/>
        <w:jc w:val="left"/>
      </w:pPr>
      <w:r>
        <w:t>If a specific SRS enhancement in this agenda item depends on the outcome of other agenda items, the possible ways are</w:t>
      </w:r>
    </w:p>
    <w:p w14:paraId="1F4B8FD2" w14:textId="77777777" w:rsidR="002720C8" w:rsidRDefault="00EE4B09">
      <w:pPr>
        <w:numPr>
          <w:ilvl w:val="1"/>
          <w:numId w:val="18"/>
        </w:numPr>
        <w:autoSpaceDE/>
        <w:autoSpaceDN/>
        <w:adjustRightInd/>
        <w:snapToGrid/>
        <w:spacing w:after="160"/>
        <w:jc w:val="left"/>
      </w:pPr>
      <w:r>
        <w:t>Waiting for the other agenda items to provide sufficient inputs to this agenda item for 8 Tx SRS design; AND/OR</w:t>
      </w:r>
    </w:p>
    <w:p w14:paraId="30D92FED" w14:textId="77777777" w:rsidR="002720C8" w:rsidRDefault="00EE4B09">
      <w:pPr>
        <w:numPr>
          <w:ilvl w:val="1"/>
          <w:numId w:val="18"/>
        </w:numPr>
        <w:autoSpaceDE/>
        <w:autoSpaceDN/>
        <w:adjustRightInd/>
        <w:snapToGrid/>
        <w:spacing w:after="160"/>
        <w:jc w:val="left"/>
      </w:pPr>
      <w:r>
        <w:t>The 8 Tx SRS design in this agenda item should be flexible/general enough to accommodate or be consistent with at least typical/possible designs/outcomes of the other agenda items.</w:t>
      </w:r>
    </w:p>
    <w:p w14:paraId="17105943" w14:textId="77777777" w:rsidR="002720C8" w:rsidRDefault="002720C8">
      <w:pPr>
        <w:rPr>
          <w:bCs/>
          <w:szCs w:val="20"/>
        </w:rPr>
      </w:pPr>
    </w:p>
    <w:p w14:paraId="693D21B9" w14:textId="77777777" w:rsidR="002720C8" w:rsidRDefault="00EE4B09">
      <w:pPr>
        <w:rPr>
          <w:bCs/>
          <w:szCs w:val="20"/>
        </w:rPr>
      </w:pPr>
      <w:r>
        <w:rPr>
          <w:bCs/>
          <w:szCs w:val="20"/>
        </w:rPr>
        <w:t>Please share your view on the scope, any potential high-level issues, and the above bullet points below.</w:t>
      </w:r>
    </w:p>
    <w:tbl>
      <w:tblPr>
        <w:tblStyle w:val="TableGrid"/>
        <w:tblW w:w="9350" w:type="dxa"/>
        <w:tblLayout w:type="fixed"/>
        <w:tblLook w:val="04A0" w:firstRow="1" w:lastRow="0" w:firstColumn="1" w:lastColumn="0" w:noHBand="0" w:noVBand="1"/>
      </w:tblPr>
      <w:tblGrid>
        <w:gridCol w:w="2830"/>
        <w:gridCol w:w="6520"/>
      </w:tblGrid>
      <w:tr w:rsidR="002720C8" w14:paraId="79A73A08" w14:textId="77777777">
        <w:trPr>
          <w:trHeight w:val="273"/>
        </w:trPr>
        <w:tc>
          <w:tcPr>
            <w:tcW w:w="2830" w:type="dxa"/>
            <w:shd w:val="clear" w:color="auto" w:fill="00B0F0"/>
          </w:tcPr>
          <w:p w14:paraId="6943B3DC"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6557F036"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11CFCD23" w14:textId="77777777">
        <w:tc>
          <w:tcPr>
            <w:tcW w:w="2830" w:type="dxa"/>
          </w:tcPr>
          <w:p w14:paraId="1F6A2CC2" w14:textId="77777777" w:rsidR="002720C8" w:rsidRDefault="00EE4B09">
            <w:pPr>
              <w:spacing w:before="120" w:afterLines="50"/>
              <w:rPr>
                <w:rFonts w:eastAsia="Microsoft YaHei"/>
                <w:sz w:val="20"/>
                <w:szCs w:val="20"/>
              </w:rPr>
            </w:pPr>
            <w:r>
              <w:rPr>
                <w:rFonts w:eastAsia="Microsoft YaHei"/>
                <w:sz w:val="20"/>
                <w:szCs w:val="20"/>
              </w:rPr>
              <w:lastRenderedPageBreak/>
              <w:t>Apple</w:t>
            </w:r>
          </w:p>
        </w:tc>
        <w:tc>
          <w:tcPr>
            <w:tcW w:w="6520" w:type="dxa"/>
          </w:tcPr>
          <w:p w14:paraId="4743DF06" w14:textId="77777777" w:rsidR="002720C8" w:rsidRDefault="00EE4B09">
            <w:pPr>
              <w:spacing w:before="120" w:afterLines="50"/>
              <w:rPr>
                <w:rFonts w:eastAsia="Microsoft YaHei"/>
                <w:sz w:val="20"/>
                <w:szCs w:val="20"/>
              </w:rPr>
            </w:pPr>
            <w:r>
              <w:rPr>
                <w:rFonts w:eastAsia="Microsoft YaHei"/>
                <w:sz w:val="20"/>
                <w:szCs w:val="20"/>
              </w:rPr>
              <w:t xml:space="preserve">We think we can start the work for 8Tx SRS </w:t>
            </w:r>
          </w:p>
        </w:tc>
      </w:tr>
      <w:tr w:rsidR="002720C8" w14:paraId="6E4154DF" w14:textId="77777777">
        <w:tc>
          <w:tcPr>
            <w:tcW w:w="2830" w:type="dxa"/>
          </w:tcPr>
          <w:p w14:paraId="6BFD7707" w14:textId="77777777" w:rsidR="002720C8" w:rsidRDefault="00EE4B09">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75CC3409" w14:textId="77777777" w:rsidR="002720C8" w:rsidRDefault="00EE4B09">
            <w:pPr>
              <w:spacing w:before="120" w:afterLines="50"/>
              <w:rPr>
                <w:rFonts w:eastAsia="MS Mincho"/>
                <w:sz w:val="20"/>
                <w:szCs w:val="20"/>
                <w:lang w:eastAsia="ja-JP"/>
              </w:rPr>
            </w:pPr>
            <w:r>
              <w:rPr>
                <w:rFonts w:eastAsia="MS Mincho"/>
                <w:sz w:val="20"/>
                <w:szCs w:val="20"/>
                <w:lang w:eastAsia="ja-JP"/>
              </w:rPr>
              <w:t xml:space="preserve">We agree that it would be good to avoid duplicated efforts in general. Also agree that whether to support UL with more than 4 layers is still under discussion. </w:t>
            </w:r>
          </w:p>
          <w:p w14:paraId="35F53E12" w14:textId="77777777" w:rsidR="002720C8" w:rsidRDefault="00EE4B09">
            <w:pPr>
              <w:spacing w:before="120" w:afterLines="50"/>
              <w:rPr>
                <w:rFonts w:eastAsia="MS Mincho"/>
                <w:sz w:val="20"/>
                <w:szCs w:val="20"/>
                <w:lang w:eastAsia="ja-JP"/>
              </w:rPr>
            </w:pPr>
            <w:r>
              <w:rPr>
                <w:rFonts w:eastAsia="MS Mincho"/>
                <w:sz w:val="20"/>
                <w:szCs w:val="20"/>
                <w:lang w:eastAsia="ja-JP"/>
              </w:rPr>
              <w:t>However, we think it would also be good to pursue some progress in this agenda even at this stage to have efficient progress. For example, by conditioning based on whether to support 8-layer UL (</w:t>
            </w:r>
            <w:proofErr w:type="gramStart"/>
            <w:r>
              <w:rPr>
                <w:rFonts w:eastAsia="MS Mincho"/>
                <w:sz w:val="20"/>
                <w:szCs w:val="20"/>
                <w:lang w:eastAsia="ja-JP"/>
              </w:rPr>
              <w:t>e.g.</w:t>
            </w:r>
            <w:proofErr w:type="gramEnd"/>
            <w:r>
              <w:rPr>
                <w:rFonts w:eastAsia="MS Mincho"/>
                <w:sz w:val="20"/>
                <w:szCs w:val="20"/>
                <w:lang w:eastAsia="ja-JP"/>
              </w:rPr>
              <w:t xml:space="preserve"> consider to have “if 8-layer UL is supported” in agreements, or just to make it as WA), we can clarify RAN1 direction on SRS enhancement to support 8-layer UL “if needed”. </w:t>
            </w:r>
          </w:p>
          <w:p w14:paraId="1C5B1BAC" w14:textId="77777777" w:rsidR="002720C8" w:rsidRDefault="00EE4B09">
            <w:pPr>
              <w:spacing w:before="120" w:afterLines="50"/>
              <w:rPr>
                <w:rFonts w:eastAsia="Microsoft YaHei"/>
                <w:sz w:val="20"/>
                <w:szCs w:val="20"/>
              </w:rPr>
            </w:pPr>
            <w:r>
              <w:rPr>
                <w:rFonts w:eastAsia="MS Mincho"/>
                <w:sz w:val="20"/>
                <w:szCs w:val="20"/>
                <w:lang w:eastAsia="ja-JP"/>
              </w:rPr>
              <w:t xml:space="preserve">Also, we are not quite sure if we need to follow the progress in 9.1.3.1 (DMRS). Even in legacy NR, design/usage of DMRS and SRS are different. </w:t>
            </w:r>
          </w:p>
        </w:tc>
      </w:tr>
      <w:tr w:rsidR="002720C8" w14:paraId="359E8884" w14:textId="77777777">
        <w:tc>
          <w:tcPr>
            <w:tcW w:w="2830" w:type="dxa"/>
          </w:tcPr>
          <w:p w14:paraId="5B61E27A" w14:textId="77777777" w:rsidR="002720C8" w:rsidRDefault="00EE4B09">
            <w:pPr>
              <w:spacing w:before="120" w:afterLines="50"/>
              <w:rPr>
                <w:rFonts w:eastAsia="MS Mincho"/>
                <w:sz w:val="20"/>
                <w:szCs w:val="20"/>
                <w:lang w:eastAsia="ja-JP"/>
              </w:rPr>
            </w:pPr>
            <w:r>
              <w:rPr>
                <w:rFonts w:eastAsia="Microsoft YaHei" w:hint="eastAsia"/>
                <w:sz w:val="20"/>
                <w:szCs w:val="20"/>
                <w:lang w:eastAsia="zh-CN"/>
              </w:rPr>
              <w:t>N</w:t>
            </w:r>
            <w:r>
              <w:rPr>
                <w:rFonts w:eastAsia="Microsoft YaHei"/>
                <w:sz w:val="20"/>
                <w:szCs w:val="20"/>
                <w:lang w:eastAsia="zh-CN"/>
              </w:rPr>
              <w:t>EC</w:t>
            </w:r>
          </w:p>
        </w:tc>
        <w:tc>
          <w:tcPr>
            <w:tcW w:w="6520" w:type="dxa"/>
          </w:tcPr>
          <w:p w14:paraId="553A38B6" w14:textId="77777777" w:rsidR="002720C8" w:rsidRDefault="00EE4B09">
            <w:pPr>
              <w:spacing w:before="120" w:afterLines="50"/>
              <w:rPr>
                <w:rFonts w:eastAsia="MS Mincho"/>
                <w:sz w:val="20"/>
                <w:szCs w:val="20"/>
                <w:lang w:eastAsia="ja-JP"/>
              </w:rPr>
            </w:pPr>
            <w:r>
              <w:rPr>
                <w:rFonts w:eastAsia="Microsoft YaHei"/>
                <w:sz w:val="20"/>
                <w:szCs w:val="20"/>
                <w:lang w:eastAsia="zh-CN"/>
              </w:rPr>
              <w:t>We also think we can start the work.</w:t>
            </w:r>
          </w:p>
        </w:tc>
      </w:tr>
      <w:tr w:rsidR="002720C8" w14:paraId="63CD3832" w14:textId="77777777">
        <w:tc>
          <w:tcPr>
            <w:tcW w:w="2830" w:type="dxa"/>
          </w:tcPr>
          <w:p w14:paraId="1DE80719" w14:textId="77777777" w:rsidR="002720C8" w:rsidRDefault="00EE4B09">
            <w:pPr>
              <w:spacing w:before="120" w:afterLines="50"/>
              <w:rPr>
                <w:rFonts w:eastAsia="Microsoft YaHei"/>
                <w:sz w:val="20"/>
                <w:szCs w:val="20"/>
                <w:lang w:eastAsia="zh-CN"/>
              </w:rPr>
            </w:pPr>
            <w:r>
              <w:rPr>
                <w:rFonts w:eastAsia="Microsoft YaHei"/>
                <w:sz w:val="20"/>
                <w:szCs w:val="20"/>
                <w:lang w:eastAsia="zh-CN"/>
              </w:rPr>
              <w:t>InterDigital</w:t>
            </w:r>
          </w:p>
        </w:tc>
        <w:tc>
          <w:tcPr>
            <w:tcW w:w="6520" w:type="dxa"/>
          </w:tcPr>
          <w:p w14:paraId="69650712"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Both items can work in parallel with clearly defined boundaries on the scope. </w:t>
            </w:r>
          </w:p>
        </w:tc>
      </w:tr>
      <w:tr w:rsidR="002720C8" w14:paraId="434A4EE7" w14:textId="77777777">
        <w:tc>
          <w:tcPr>
            <w:tcW w:w="2830" w:type="dxa"/>
          </w:tcPr>
          <w:p w14:paraId="52F1BD44" w14:textId="77777777" w:rsidR="002720C8" w:rsidRDefault="00EE4B09">
            <w:pPr>
              <w:spacing w:before="120" w:afterLines="50"/>
              <w:rPr>
                <w:rFonts w:eastAsia="Microsoft YaHei"/>
                <w:sz w:val="20"/>
                <w:szCs w:val="20"/>
                <w:lang w:eastAsia="zh-CN"/>
              </w:rPr>
            </w:pPr>
            <w:r>
              <w:rPr>
                <w:rFonts w:eastAsia="Microsoft YaHei"/>
                <w:sz w:val="20"/>
                <w:szCs w:val="20"/>
                <w:lang w:eastAsia="zh-CN"/>
              </w:rPr>
              <w:t>QC</w:t>
            </w:r>
          </w:p>
        </w:tc>
        <w:tc>
          <w:tcPr>
            <w:tcW w:w="6520" w:type="dxa"/>
          </w:tcPr>
          <w:p w14:paraId="1EF6B126"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Thank FL sharing the view on this topic. </w:t>
            </w:r>
          </w:p>
          <w:p w14:paraId="78F6B14E" w14:textId="77777777" w:rsidR="002720C8" w:rsidRDefault="00EE4B09">
            <w:pPr>
              <w:spacing w:before="120" w:afterLines="50"/>
              <w:rPr>
                <w:bCs/>
              </w:rPr>
            </w:pPr>
            <w:r>
              <w:rPr>
                <w:rFonts w:eastAsia="Microsoft YaHei"/>
                <w:sz w:val="20"/>
                <w:szCs w:val="20"/>
                <w:lang w:eastAsia="zh-CN"/>
              </w:rPr>
              <w:t xml:space="preserve">We think RAN1 can start to work on 8 Tx SRS, in parallel with </w:t>
            </w:r>
            <w:r>
              <w:rPr>
                <w:bCs/>
              </w:rPr>
              <w:t xml:space="preserve">9.1.4.2. We agree that in 9.1.4.2, whether support &gt;4 layers is still opening. But that openness seems not stopping RAN1 to specify 8 Tx SRS, because when for 8 Tx with &lt;=4 layers, 8 ports SRS is needed. </w:t>
            </w:r>
          </w:p>
          <w:p w14:paraId="2AFCE783" w14:textId="77777777" w:rsidR="002720C8" w:rsidRDefault="00EE4B09">
            <w:pPr>
              <w:spacing w:before="120" w:afterLines="50"/>
              <w:rPr>
                <w:rFonts w:eastAsia="Microsoft YaHei"/>
                <w:sz w:val="20"/>
                <w:szCs w:val="20"/>
                <w:lang w:eastAsia="zh-CN"/>
              </w:rPr>
            </w:pPr>
            <w:r>
              <w:rPr>
                <w:bCs/>
              </w:rPr>
              <w:t xml:space="preserve">Regarding the parallelism with </w:t>
            </w:r>
            <w:r>
              <w:rPr>
                <w:rFonts w:eastAsia="MS Mincho"/>
                <w:sz w:val="20"/>
                <w:szCs w:val="20"/>
                <w:lang w:eastAsia="ja-JP"/>
              </w:rPr>
              <w:t xml:space="preserve">9.1.3.1 (DMRS), we have similar view as DOCOMO. We don’t see issue to stop RAN1 to work on these two sub-agenda in parallel.  </w:t>
            </w:r>
          </w:p>
        </w:tc>
      </w:tr>
      <w:tr w:rsidR="002720C8" w14:paraId="32C006A4" w14:textId="77777777">
        <w:tc>
          <w:tcPr>
            <w:tcW w:w="2830" w:type="dxa"/>
          </w:tcPr>
          <w:p w14:paraId="14C1C43E" w14:textId="77777777" w:rsidR="002720C8" w:rsidRDefault="00EE4B09">
            <w:pPr>
              <w:spacing w:before="120" w:afterLines="50"/>
              <w:rPr>
                <w:rFonts w:eastAsia="Microsoft YaHei"/>
                <w:sz w:val="20"/>
                <w:szCs w:val="20"/>
                <w:lang w:eastAsia="zh-CN"/>
              </w:rPr>
            </w:pPr>
            <w:r>
              <w:rPr>
                <w:rFonts w:eastAsia="Microsoft YaHei"/>
                <w:sz w:val="20"/>
                <w:szCs w:val="20"/>
                <w:lang w:eastAsia="zh-CN"/>
              </w:rPr>
              <w:t>Intel</w:t>
            </w:r>
          </w:p>
        </w:tc>
        <w:tc>
          <w:tcPr>
            <w:tcW w:w="6520" w:type="dxa"/>
          </w:tcPr>
          <w:p w14:paraId="68924D92" w14:textId="77777777" w:rsidR="002720C8" w:rsidRDefault="00EE4B09">
            <w:pPr>
              <w:spacing w:before="120" w:afterLines="50"/>
              <w:rPr>
                <w:rFonts w:eastAsia="Microsoft YaHei"/>
                <w:sz w:val="20"/>
                <w:szCs w:val="20"/>
              </w:rPr>
            </w:pPr>
            <w:r>
              <w:rPr>
                <w:rFonts w:eastAsia="Microsoft YaHei"/>
                <w:sz w:val="20"/>
                <w:szCs w:val="20"/>
              </w:rPr>
              <w:t>Generally fine to avoid duplicate efforts across agenda items.</w:t>
            </w:r>
          </w:p>
          <w:p w14:paraId="4FB6CC14" w14:textId="77777777" w:rsidR="002720C8" w:rsidRDefault="00EE4B09">
            <w:pPr>
              <w:spacing w:before="120" w:afterLines="50"/>
              <w:rPr>
                <w:rFonts w:eastAsia="Microsoft YaHei"/>
                <w:sz w:val="20"/>
                <w:szCs w:val="20"/>
                <w:lang w:eastAsia="zh-CN"/>
              </w:rPr>
            </w:pPr>
            <w:r>
              <w:rPr>
                <w:rFonts w:eastAsia="Microsoft YaHei"/>
                <w:sz w:val="20"/>
                <w:szCs w:val="20"/>
              </w:rPr>
              <w:t>We think the work on 8Tx SRS can start.</w:t>
            </w:r>
          </w:p>
        </w:tc>
      </w:tr>
      <w:tr w:rsidR="002720C8" w14:paraId="186C6C94" w14:textId="77777777">
        <w:tc>
          <w:tcPr>
            <w:tcW w:w="2830" w:type="dxa"/>
          </w:tcPr>
          <w:p w14:paraId="0BCB8039" w14:textId="77777777" w:rsidR="002720C8" w:rsidRDefault="00EE4B09">
            <w:pPr>
              <w:spacing w:before="120" w:afterLines="50"/>
              <w:rPr>
                <w:rFonts w:eastAsia="Microsoft YaHei"/>
                <w:sz w:val="20"/>
                <w:szCs w:val="20"/>
                <w:lang w:eastAsia="zh-CN"/>
              </w:rPr>
            </w:pPr>
            <w:r>
              <w:rPr>
                <w:rFonts w:eastAsia="Malgun Gothic" w:hint="eastAsia"/>
                <w:sz w:val="20"/>
                <w:szCs w:val="20"/>
                <w:lang w:eastAsia="ko-KR"/>
              </w:rPr>
              <w:t>Sa</w:t>
            </w:r>
            <w:r>
              <w:rPr>
                <w:rFonts w:eastAsia="Malgun Gothic"/>
                <w:sz w:val="20"/>
                <w:szCs w:val="20"/>
                <w:lang w:eastAsia="ko-KR"/>
              </w:rPr>
              <w:t>msung</w:t>
            </w:r>
          </w:p>
        </w:tc>
        <w:tc>
          <w:tcPr>
            <w:tcW w:w="6520" w:type="dxa"/>
          </w:tcPr>
          <w:p w14:paraId="1902B87E" w14:textId="77777777" w:rsidR="002720C8" w:rsidRDefault="00EE4B09">
            <w:pPr>
              <w:spacing w:before="120" w:afterLines="50"/>
              <w:rPr>
                <w:rFonts w:eastAsia="Microsoft YaHei"/>
                <w:sz w:val="20"/>
                <w:szCs w:val="20"/>
              </w:rPr>
            </w:pPr>
            <w:r>
              <w:rPr>
                <w:rFonts w:eastAsia="Malgun Gothic" w:hint="eastAsia"/>
                <w:sz w:val="20"/>
                <w:szCs w:val="20"/>
                <w:lang w:eastAsia="ko-KR"/>
              </w:rPr>
              <w:t>We can start SRS 8TX.</w:t>
            </w:r>
          </w:p>
        </w:tc>
      </w:tr>
      <w:tr w:rsidR="002720C8" w14:paraId="73B68C06" w14:textId="77777777">
        <w:tc>
          <w:tcPr>
            <w:tcW w:w="2830" w:type="dxa"/>
          </w:tcPr>
          <w:p w14:paraId="128E2317" w14:textId="77777777" w:rsidR="002720C8" w:rsidRDefault="00EE4B09">
            <w:pPr>
              <w:spacing w:before="120" w:afterLines="50"/>
              <w:rPr>
                <w:rFonts w:eastAsia="Malgun Gothic"/>
                <w:sz w:val="20"/>
                <w:szCs w:val="20"/>
                <w:lang w:eastAsia="ko-KR"/>
              </w:rPr>
            </w:pPr>
            <w:r>
              <w:rPr>
                <w:rFonts w:eastAsia="Microsoft YaHei"/>
                <w:sz w:val="20"/>
                <w:szCs w:val="20"/>
                <w:lang w:eastAsia="zh-CN"/>
              </w:rPr>
              <w:t>Nokia/NSB</w:t>
            </w:r>
          </w:p>
        </w:tc>
        <w:tc>
          <w:tcPr>
            <w:tcW w:w="6520" w:type="dxa"/>
          </w:tcPr>
          <w:p w14:paraId="71E4DB1B" w14:textId="77777777" w:rsidR="002720C8" w:rsidRDefault="00EE4B09">
            <w:pPr>
              <w:spacing w:before="120" w:afterLines="50"/>
              <w:rPr>
                <w:rFonts w:eastAsia="Malgun Gothic"/>
                <w:sz w:val="20"/>
                <w:szCs w:val="20"/>
                <w:lang w:eastAsia="ko-KR"/>
              </w:rPr>
            </w:pPr>
            <w:r>
              <w:rPr>
                <w:rFonts w:eastAsia="Microsoft YaHei"/>
                <w:sz w:val="20"/>
                <w:szCs w:val="20"/>
                <w:lang w:eastAsia="zh-CN"/>
              </w:rPr>
              <w:t xml:space="preserve">Share same view with FL an Docomo that duplication of efforts should be avoided. On the other hand, for the sake of progress, we could follow the Docomo’s proposal on conditioning to enable the start of 8 TX SRS work. </w:t>
            </w:r>
          </w:p>
        </w:tc>
      </w:tr>
      <w:tr w:rsidR="002720C8" w14:paraId="03FC3BDF" w14:textId="77777777">
        <w:tc>
          <w:tcPr>
            <w:tcW w:w="2830" w:type="dxa"/>
          </w:tcPr>
          <w:p w14:paraId="3D26ADB4" w14:textId="77777777" w:rsidR="002720C8" w:rsidRDefault="00EE4B09">
            <w:pPr>
              <w:spacing w:before="120" w:afterLines="50"/>
              <w:rPr>
                <w:rFonts w:eastAsia="Microsoft YaHei"/>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0FE29F0C" w14:textId="77777777" w:rsidR="002720C8" w:rsidRDefault="00EE4B09">
            <w:pPr>
              <w:spacing w:before="120" w:afterLines="50"/>
              <w:rPr>
                <w:rFonts w:eastAsia="Microsoft YaHei"/>
                <w:sz w:val="20"/>
                <w:szCs w:val="20"/>
                <w:lang w:eastAsia="zh-CN"/>
              </w:rPr>
            </w:pPr>
            <w:r>
              <w:rPr>
                <w:rFonts w:eastAsiaTheme="minorEastAsia" w:hint="eastAsia"/>
                <w:sz w:val="20"/>
                <w:szCs w:val="20"/>
                <w:lang w:eastAsia="zh-CN"/>
              </w:rPr>
              <w:t>W</w:t>
            </w:r>
            <w:r>
              <w:rPr>
                <w:rFonts w:eastAsiaTheme="minorEastAsia"/>
                <w:sz w:val="20"/>
                <w:szCs w:val="20"/>
                <w:lang w:eastAsia="zh-CN"/>
              </w:rPr>
              <w:t>e think RAN1 can start the work via listing the candidate solutions. Even more than 4 layers are not supported, 8 Tx SRS is still needed.</w:t>
            </w:r>
          </w:p>
        </w:tc>
      </w:tr>
      <w:tr w:rsidR="002720C8" w14:paraId="69FA96EC" w14:textId="77777777">
        <w:tc>
          <w:tcPr>
            <w:tcW w:w="2830" w:type="dxa"/>
          </w:tcPr>
          <w:p w14:paraId="7E918970"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MediaTek</w:t>
            </w:r>
          </w:p>
        </w:tc>
        <w:tc>
          <w:tcPr>
            <w:tcW w:w="6520" w:type="dxa"/>
          </w:tcPr>
          <w:p w14:paraId="30528D11"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 xml:space="preserve">In our opinion we can start the work for </w:t>
            </w:r>
            <w:r>
              <w:rPr>
                <w:rFonts w:eastAsia="Malgun Gothic" w:hint="eastAsia"/>
                <w:sz w:val="20"/>
                <w:szCs w:val="20"/>
                <w:lang w:eastAsia="ko-KR"/>
              </w:rPr>
              <w:t>8TX</w:t>
            </w:r>
            <w:r>
              <w:rPr>
                <w:rFonts w:eastAsia="Malgun Gothic"/>
                <w:sz w:val="20"/>
                <w:szCs w:val="20"/>
                <w:lang w:eastAsia="ko-KR"/>
              </w:rPr>
              <w:t xml:space="preserve"> SRS</w:t>
            </w:r>
            <w:r>
              <w:rPr>
                <w:rFonts w:eastAsia="Malgun Gothic" w:hint="eastAsia"/>
                <w:sz w:val="20"/>
                <w:szCs w:val="20"/>
                <w:lang w:eastAsia="ko-KR"/>
              </w:rPr>
              <w:t>.</w:t>
            </w:r>
          </w:p>
        </w:tc>
      </w:tr>
      <w:tr w:rsidR="002720C8" w14:paraId="1067A0C8" w14:textId="77777777">
        <w:tc>
          <w:tcPr>
            <w:tcW w:w="2830" w:type="dxa"/>
          </w:tcPr>
          <w:p w14:paraId="4D7CBC17"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Lenovo</w:t>
            </w:r>
          </w:p>
        </w:tc>
        <w:tc>
          <w:tcPr>
            <w:tcW w:w="6520" w:type="dxa"/>
          </w:tcPr>
          <w:p w14:paraId="4548AED3" w14:textId="77777777" w:rsidR="002720C8" w:rsidRDefault="00EE4B09">
            <w:pPr>
              <w:spacing w:before="120" w:afterLines="50"/>
              <w:rPr>
                <w:rFonts w:eastAsiaTheme="minorEastAsia"/>
                <w:sz w:val="20"/>
                <w:szCs w:val="20"/>
                <w:lang w:eastAsia="zh-CN"/>
              </w:rPr>
            </w:pPr>
            <w:r>
              <w:rPr>
                <w:rFonts w:eastAsia="Microsoft YaHei"/>
                <w:sz w:val="20"/>
                <w:szCs w:val="20"/>
                <w:lang w:eastAsia="zh-CN"/>
              </w:rPr>
              <w:t>We also think we can start our work for 8Tx SRS</w:t>
            </w:r>
          </w:p>
        </w:tc>
      </w:tr>
      <w:tr w:rsidR="002720C8" w14:paraId="5DFA40C7" w14:textId="77777777">
        <w:tc>
          <w:tcPr>
            <w:tcW w:w="2830" w:type="dxa"/>
          </w:tcPr>
          <w:p w14:paraId="728FE11C"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6520" w:type="dxa"/>
          </w:tcPr>
          <w:p w14:paraId="14BBE1D1" w14:textId="77777777" w:rsidR="002720C8" w:rsidRDefault="00EE4B09">
            <w:pPr>
              <w:spacing w:before="120" w:afterLines="50"/>
              <w:rPr>
                <w:rFonts w:eastAsia="Malgun Gothic"/>
                <w:sz w:val="20"/>
                <w:szCs w:val="20"/>
                <w:lang w:eastAsia="ko-KR"/>
              </w:rPr>
            </w:pPr>
            <w:r>
              <w:rPr>
                <w:rFonts w:eastAsia="Malgun Gothic"/>
                <w:sz w:val="20"/>
                <w:szCs w:val="20"/>
                <w:lang w:eastAsia="ko-KR"/>
              </w:rPr>
              <w:t xml:space="preserve">Regarding the parallelism with 9.1.3.1 (DMRS), we have similar view as DOCOMO </w:t>
            </w:r>
            <w:r>
              <w:rPr>
                <w:rFonts w:eastAsia="Malgun Gothic" w:hint="eastAsia"/>
                <w:sz w:val="20"/>
                <w:szCs w:val="20"/>
                <w:lang w:eastAsia="ko-KR"/>
              </w:rPr>
              <w:t>and</w:t>
            </w:r>
            <w:r>
              <w:rPr>
                <w:rFonts w:eastAsia="Malgun Gothic"/>
                <w:sz w:val="20"/>
                <w:szCs w:val="20"/>
                <w:lang w:eastAsia="ko-KR"/>
              </w:rPr>
              <w:t xml:space="preserve"> QC. We don’t see the impact to start SRS discussion before 9.1.3.1.</w:t>
            </w:r>
          </w:p>
          <w:p w14:paraId="06D2BF1C" w14:textId="77777777" w:rsidR="002720C8" w:rsidRDefault="00EE4B09">
            <w:pPr>
              <w:spacing w:before="120" w:afterLines="50"/>
              <w:rPr>
                <w:rFonts w:eastAsia="Microsoft YaHei"/>
                <w:sz w:val="20"/>
                <w:szCs w:val="20"/>
                <w:lang w:eastAsia="zh-CN"/>
              </w:rPr>
            </w:pPr>
            <w:r>
              <w:rPr>
                <w:rFonts w:eastAsia="Malgun Gothic"/>
                <w:sz w:val="20"/>
                <w:szCs w:val="20"/>
                <w:lang w:eastAsia="ko-KR"/>
              </w:rPr>
              <w:t>Regarding the parallelism with 9.1.4.3, we agree that whether to support UL with more than 4 layers is still under discussion. We can start 8 Tx SRS enhancement with the assumption of supporting more than 4 layers. Or else, we can start the discussion of 8 Tx SRS design that has no relationship with whether more than 4 layers is supported or not, such as antenna switching for 8 Tx UE.</w:t>
            </w:r>
          </w:p>
        </w:tc>
      </w:tr>
      <w:tr w:rsidR="002720C8" w14:paraId="0357718E" w14:textId="77777777">
        <w:tc>
          <w:tcPr>
            <w:tcW w:w="2830" w:type="dxa"/>
          </w:tcPr>
          <w:p w14:paraId="6494078E"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CEWiT</w:t>
            </w:r>
          </w:p>
        </w:tc>
        <w:tc>
          <w:tcPr>
            <w:tcW w:w="6520" w:type="dxa"/>
          </w:tcPr>
          <w:p w14:paraId="1DF2B6B1"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 xml:space="preserve">By making sure it is consistent with the outcomes of other overlapping agenda </w:t>
            </w:r>
            <w:r>
              <w:rPr>
                <w:rFonts w:eastAsiaTheme="minorEastAsia"/>
                <w:sz w:val="20"/>
                <w:szCs w:val="20"/>
                <w:lang w:eastAsia="zh-CN"/>
              </w:rPr>
              <w:lastRenderedPageBreak/>
              <w:t>items, we can parallely start the 8TX SRS work.</w:t>
            </w:r>
          </w:p>
        </w:tc>
      </w:tr>
      <w:tr w:rsidR="002720C8" w14:paraId="3F06303D" w14:textId="77777777">
        <w:tc>
          <w:tcPr>
            <w:tcW w:w="2830" w:type="dxa"/>
          </w:tcPr>
          <w:p w14:paraId="4CAC127A"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lastRenderedPageBreak/>
              <w:t>Xiaomi</w:t>
            </w:r>
          </w:p>
        </w:tc>
        <w:tc>
          <w:tcPr>
            <w:tcW w:w="6520" w:type="dxa"/>
          </w:tcPr>
          <w:p w14:paraId="004DAD83" w14:textId="77777777" w:rsidR="002720C8" w:rsidRDefault="00EE4B09">
            <w:pPr>
              <w:spacing w:before="120" w:afterLines="50"/>
              <w:rPr>
                <w:rFonts w:eastAsiaTheme="minorEastAsia"/>
                <w:sz w:val="20"/>
                <w:szCs w:val="20"/>
                <w:lang w:eastAsia="zh-CN"/>
              </w:rPr>
            </w:pPr>
            <w:r>
              <w:rPr>
                <w:rFonts w:eastAsia="Malgun Gothic"/>
                <w:sz w:val="20"/>
                <w:szCs w:val="20"/>
                <w:lang w:eastAsia="ko-KR"/>
              </w:rPr>
              <w:t>In our opinion, w</w:t>
            </w:r>
            <w:r>
              <w:rPr>
                <w:rFonts w:eastAsia="Malgun Gothic" w:hint="eastAsia"/>
                <w:sz w:val="20"/>
                <w:szCs w:val="20"/>
                <w:lang w:eastAsia="ko-KR"/>
              </w:rPr>
              <w:t>e can start</w:t>
            </w:r>
            <w:r>
              <w:rPr>
                <w:rFonts w:eastAsia="Malgun Gothic"/>
                <w:sz w:val="20"/>
                <w:szCs w:val="20"/>
                <w:lang w:eastAsia="ko-KR"/>
              </w:rPr>
              <w:t xml:space="preserve"> </w:t>
            </w:r>
            <w:r>
              <w:rPr>
                <w:rFonts w:eastAsia="Malgun Gothic" w:hint="eastAsia"/>
                <w:sz w:val="20"/>
                <w:szCs w:val="20"/>
                <w:lang w:eastAsia="ko-KR"/>
              </w:rPr>
              <w:t>8TX</w:t>
            </w:r>
            <w:r>
              <w:rPr>
                <w:rFonts w:eastAsia="Malgun Gothic"/>
                <w:sz w:val="20"/>
                <w:szCs w:val="20"/>
                <w:lang w:eastAsia="ko-KR"/>
              </w:rPr>
              <w:t xml:space="preserve"> SRS.</w:t>
            </w:r>
          </w:p>
        </w:tc>
      </w:tr>
      <w:tr w:rsidR="002720C8" w14:paraId="0B196723" w14:textId="77777777">
        <w:tc>
          <w:tcPr>
            <w:tcW w:w="2830" w:type="dxa"/>
          </w:tcPr>
          <w:p w14:paraId="6B757019"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Ericsson</w:t>
            </w:r>
          </w:p>
        </w:tc>
        <w:tc>
          <w:tcPr>
            <w:tcW w:w="6520" w:type="dxa"/>
          </w:tcPr>
          <w:p w14:paraId="135A5271" w14:textId="77777777" w:rsidR="002720C8" w:rsidRDefault="00EE4B09">
            <w:pPr>
              <w:spacing w:before="120" w:afterLines="50"/>
              <w:rPr>
                <w:rFonts w:eastAsia="Malgun Gothic"/>
                <w:sz w:val="20"/>
                <w:szCs w:val="20"/>
                <w:lang w:eastAsia="ko-KR"/>
              </w:rPr>
            </w:pPr>
            <w:r>
              <w:rPr>
                <w:rFonts w:eastAsia="Malgun Gothic"/>
                <w:sz w:val="20"/>
                <w:szCs w:val="20"/>
                <w:lang w:eastAsia="ko-KR"/>
              </w:rPr>
              <w:t>We can start the work targeting 8 Tx SRS.</w:t>
            </w:r>
          </w:p>
        </w:tc>
      </w:tr>
      <w:tr w:rsidR="002720C8" w14:paraId="09E3A759" w14:textId="77777777">
        <w:tc>
          <w:tcPr>
            <w:tcW w:w="2830" w:type="dxa"/>
          </w:tcPr>
          <w:p w14:paraId="68965206"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6520" w:type="dxa"/>
          </w:tcPr>
          <w:p w14:paraId="69D5A5BD"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think RAN1 can start work on 8TX SRS.</w:t>
            </w:r>
          </w:p>
          <w:p w14:paraId="444443A3" w14:textId="77777777" w:rsidR="002720C8" w:rsidRDefault="00EE4B09">
            <w:pPr>
              <w:spacing w:before="120" w:afterLines="50"/>
              <w:rPr>
                <w:rFonts w:eastAsia="Malgun Gothic"/>
                <w:sz w:val="20"/>
                <w:szCs w:val="20"/>
                <w:lang w:eastAsia="ko-KR"/>
              </w:rPr>
            </w:pPr>
            <w:r>
              <w:rPr>
                <w:rFonts w:eastAsia="Malgun Gothic"/>
                <w:sz w:val="20"/>
                <w:szCs w:val="20"/>
                <w:lang w:eastAsia="ko-KR"/>
              </w:rPr>
              <w:t xml:space="preserve">Regarding the parallelism with 9.1.4.3, we hold same view with CMCC. </w:t>
            </w:r>
          </w:p>
        </w:tc>
      </w:tr>
      <w:tr w:rsidR="002720C8" w14:paraId="619B1B17" w14:textId="77777777">
        <w:tc>
          <w:tcPr>
            <w:tcW w:w="2830" w:type="dxa"/>
          </w:tcPr>
          <w:p w14:paraId="7D97C0B8"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t>LGE</w:t>
            </w:r>
          </w:p>
        </w:tc>
        <w:tc>
          <w:tcPr>
            <w:tcW w:w="6520" w:type="dxa"/>
          </w:tcPr>
          <w:p w14:paraId="41C9464F"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t xml:space="preserve">Agree with other companies that we can start working on 8Tx SRS regardless of supporting &gt;4 layers with 8Tx. </w:t>
            </w:r>
          </w:p>
        </w:tc>
      </w:tr>
      <w:tr w:rsidR="002720C8" w14:paraId="7A183AF7" w14:textId="77777777">
        <w:tc>
          <w:tcPr>
            <w:tcW w:w="2830" w:type="dxa"/>
          </w:tcPr>
          <w:p w14:paraId="166B2BC2" w14:textId="77777777" w:rsidR="002720C8" w:rsidRDefault="00EE4B09">
            <w:pPr>
              <w:spacing w:before="120" w:afterLines="50"/>
              <w:rPr>
                <w:sz w:val="20"/>
                <w:szCs w:val="20"/>
                <w:lang w:eastAsia="zh-CN"/>
              </w:rPr>
            </w:pPr>
            <w:r>
              <w:rPr>
                <w:rFonts w:hint="eastAsia"/>
                <w:sz w:val="20"/>
                <w:szCs w:val="20"/>
                <w:lang w:eastAsia="zh-CN"/>
              </w:rPr>
              <w:t>ZTE</w:t>
            </w:r>
          </w:p>
        </w:tc>
        <w:tc>
          <w:tcPr>
            <w:tcW w:w="6520" w:type="dxa"/>
          </w:tcPr>
          <w:p w14:paraId="287A6242"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t xml:space="preserve">We can start </w:t>
            </w:r>
            <w:r>
              <w:rPr>
                <w:rFonts w:eastAsia="Malgun Gothic"/>
                <w:sz w:val="20"/>
                <w:szCs w:val="20"/>
                <w:lang w:eastAsia="ko-KR"/>
              </w:rPr>
              <w:t xml:space="preserve">out work for </w:t>
            </w:r>
            <w:r>
              <w:rPr>
                <w:rFonts w:eastAsia="Malgun Gothic" w:hint="eastAsia"/>
                <w:sz w:val="20"/>
                <w:szCs w:val="20"/>
                <w:lang w:eastAsia="ko-KR"/>
              </w:rPr>
              <w:t>SRS 8TX.</w:t>
            </w:r>
          </w:p>
        </w:tc>
      </w:tr>
      <w:tr w:rsidR="002720C8" w14:paraId="0A8B9C28" w14:textId="77777777">
        <w:tc>
          <w:tcPr>
            <w:tcW w:w="2830" w:type="dxa"/>
          </w:tcPr>
          <w:p w14:paraId="0E9B1064" w14:textId="77777777" w:rsidR="002720C8" w:rsidRDefault="00EE4B09">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6DD08D23" w14:textId="77777777" w:rsidR="002720C8" w:rsidRDefault="00EE4B09">
            <w:pPr>
              <w:spacing w:before="120" w:afterLines="5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fine with avoidance of duplicate discussion.</w:t>
            </w:r>
          </w:p>
          <w:p w14:paraId="74C37C7C" w14:textId="77777777" w:rsidR="002720C8" w:rsidRDefault="00EE4B09">
            <w:pPr>
              <w:spacing w:before="120" w:afterLines="50"/>
              <w:rPr>
                <w:rFonts w:eastAsia="Malgun Gothic"/>
                <w:sz w:val="20"/>
                <w:szCs w:val="20"/>
                <w:lang w:eastAsia="ko-KR"/>
              </w:rPr>
            </w:pPr>
            <w:r>
              <w:rPr>
                <w:rFonts w:eastAsia="MS Mincho"/>
                <w:sz w:val="20"/>
                <w:szCs w:val="20"/>
                <w:lang w:eastAsia="ja-JP"/>
              </w:rPr>
              <w:t xml:space="preserve">Design of </w:t>
            </w:r>
            <w:r>
              <w:rPr>
                <w:rFonts w:eastAsia="MS Mincho" w:hint="eastAsia"/>
                <w:sz w:val="20"/>
                <w:szCs w:val="20"/>
                <w:lang w:eastAsia="ja-JP"/>
              </w:rPr>
              <w:t>8</w:t>
            </w:r>
            <w:r>
              <w:rPr>
                <w:rFonts w:eastAsia="MS Mincho"/>
                <w:sz w:val="20"/>
                <w:szCs w:val="20"/>
                <w:lang w:eastAsia="ja-JP"/>
              </w:rPr>
              <w:t>Tx SRS can be discussed.</w:t>
            </w:r>
          </w:p>
        </w:tc>
      </w:tr>
      <w:tr w:rsidR="002720C8" w14:paraId="16A27DF5" w14:textId="77777777">
        <w:tc>
          <w:tcPr>
            <w:tcW w:w="2830" w:type="dxa"/>
          </w:tcPr>
          <w:p w14:paraId="28F26ECB" w14:textId="77777777" w:rsidR="002720C8" w:rsidRDefault="00EE4B09">
            <w:pPr>
              <w:spacing w:before="120" w:afterLines="50"/>
              <w:rPr>
                <w:rFonts w:eastAsia="MS Mincho"/>
                <w:sz w:val="20"/>
                <w:szCs w:val="20"/>
                <w:lang w:eastAsia="ja-JP"/>
              </w:rPr>
            </w:pPr>
            <w:r>
              <w:rPr>
                <w:rFonts w:eastAsiaTheme="minorEastAsia" w:hint="eastAsia"/>
                <w:sz w:val="20"/>
                <w:szCs w:val="20"/>
                <w:lang w:eastAsia="zh-CN"/>
              </w:rPr>
              <w:t>S</w:t>
            </w:r>
            <w:r>
              <w:rPr>
                <w:rFonts w:eastAsiaTheme="minorEastAsia"/>
                <w:sz w:val="20"/>
                <w:szCs w:val="20"/>
                <w:lang w:eastAsia="zh-CN"/>
              </w:rPr>
              <w:t>preadtrum</w:t>
            </w:r>
          </w:p>
        </w:tc>
        <w:tc>
          <w:tcPr>
            <w:tcW w:w="6520" w:type="dxa"/>
          </w:tcPr>
          <w:p w14:paraId="7791276D" w14:textId="77777777" w:rsidR="002720C8" w:rsidRDefault="00EE4B09">
            <w:pPr>
              <w:spacing w:before="120" w:afterLines="50"/>
              <w:rPr>
                <w:rFonts w:eastAsia="MS Mincho"/>
                <w:sz w:val="20"/>
                <w:szCs w:val="20"/>
                <w:lang w:eastAsia="ja-JP"/>
              </w:rPr>
            </w:pPr>
            <w:r>
              <w:rPr>
                <w:rFonts w:eastAsiaTheme="minorEastAsia" w:hint="eastAsia"/>
                <w:sz w:val="20"/>
                <w:szCs w:val="20"/>
                <w:lang w:eastAsia="zh-CN"/>
              </w:rPr>
              <w:t>W</w:t>
            </w:r>
            <w:r>
              <w:rPr>
                <w:rFonts w:eastAsiaTheme="minorEastAsia"/>
                <w:sz w:val="20"/>
                <w:szCs w:val="20"/>
                <w:lang w:eastAsia="zh-CN"/>
              </w:rPr>
              <w:t xml:space="preserve">e can start the study of 8Tx SRS in parallel. </w:t>
            </w:r>
          </w:p>
        </w:tc>
      </w:tr>
      <w:tr w:rsidR="002720C8" w14:paraId="71E369C9" w14:textId="77777777">
        <w:tc>
          <w:tcPr>
            <w:tcW w:w="2830" w:type="dxa"/>
          </w:tcPr>
          <w:p w14:paraId="72C6CF22" w14:textId="77777777" w:rsidR="002720C8" w:rsidRDefault="00EE4B09">
            <w:pPr>
              <w:spacing w:before="120" w:afterLines="50"/>
              <w:rPr>
                <w:rFonts w:eastAsiaTheme="minorEastAsia"/>
                <w:sz w:val="20"/>
                <w:szCs w:val="20"/>
                <w:lang w:eastAsia="zh-CN"/>
              </w:rPr>
            </w:pPr>
            <w:r>
              <w:rPr>
                <w:rFonts w:eastAsia="Microsoft YaHei" w:hint="eastAsia"/>
                <w:sz w:val="20"/>
                <w:szCs w:val="20"/>
                <w:lang w:eastAsia="zh-CN"/>
              </w:rPr>
              <w:t>CATT</w:t>
            </w:r>
          </w:p>
        </w:tc>
        <w:tc>
          <w:tcPr>
            <w:tcW w:w="6520" w:type="dxa"/>
          </w:tcPr>
          <w:p w14:paraId="50052EDB"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 xml:space="preserve">It is our view that enhancement for SRS is needed if UL 8Tx is supported, no matter whether more than 4 layers is supported or not. </w:t>
            </w:r>
            <w:proofErr w:type="gramStart"/>
            <w:r>
              <w:rPr>
                <w:rFonts w:eastAsia="Microsoft YaHei"/>
                <w:sz w:val="20"/>
                <w:szCs w:val="20"/>
                <w:lang w:eastAsia="zh-CN"/>
              </w:rPr>
              <w:t>T</w:t>
            </w:r>
            <w:r>
              <w:rPr>
                <w:rFonts w:eastAsia="Microsoft YaHei" w:hint="eastAsia"/>
                <w:sz w:val="20"/>
                <w:szCs w:val="20"/>
                <w:lang w:eastAsia="zh-CN"/>
              </w:rPr>
              <w:t>herefore</w:t>
            </w:r>
            <w:proofErr w:type="gramEnd"/>
            <w:r>
              <w:rPr>
                <w:rFonts w:eastAsia="Microsoft YaHei" w:hint="eastAsia"/>
                <w:sz w:val="20"/>
                <w:szCs w:val="20"/>
                <w:lang w:eastAsia="zh-CN"/>
              </w:rPr>
              <w:t xml:space="preserve"> we can start the work. </w:t>
            </w:r>
          </w:p>
        </w:tc>
      </w:tr>
      <w:tr w:rsidR="002720C8" w14:paraId="3430A90B" w14:textId="77777777">
        <w:tc>
          <w:tcPr>
            <w:tcW w:w="2830" w:type="dxa"/>
          </w:tcPr>
          <w:p w14:paraId="3C5E493E" w14:textId="77777777" w:rsidR="002720C8" w:rsidRDefault="00EE4B09">
            <w:pPr>
              <w:spacing w:before="120" w:afterLines="50"/>
              <w:rPr>
                <w:rFonts w:eastAsia="Microsoft YaHei"/>
                <w:sz w:val="20"/>
                <w:szCs w:val="20"/>
                <w:lang w:eastAsia="zh-CN"/>
              </w:rPr>
            </w:pPr>
            <w:r>
              <w:rPr>
                <w:rFonts w:eastAsia="Microsoft YaHei"/>
                <w:sz w:val="20"/>
                <w:szCs w:val="20"/>
                <w:lang w:eastAsia="zh-CN"/>
              </w:rPr>
              <w:t>Vivo</w:t>
            </w:r>
          </w:p>
        </w:tc>
        <w:tc>
          <w:tcPr>
            <w:tcW w:w="6520" w:type="dxa"/>
          </w:tcPr>
          <w:p w14:paraId="082CA7DE" w14:textId="77777777" w:rsidR="002720C8" w:rsidRDefault="00EE4B09">
            <w:pPr>
              <w:spacing w:before="120" w:afterLines="50"/>
              <w:rPr>
                <w:rFonts w:eastAsia="Microsoft YaHei"/>
                <w:sz w:val="20"/>
                <w:szCs w:val="20"/>
                <w:lang w:eastAsia="zh-CN"/>
              </w:rPr>
            </w:pPr>
            <w:r>
              <w:rPr>
                <w:rFonts w:eastAsia="Malgun Gothic"/>
                <w:sz w:val="20"/>
                <w:szCs w:val="20"/>
                <w:lang w:eastAsia="ko-KR"/>
              </w:rPr>
              <w:t>We</w:t>
            </w:r>
            <w:r>
              <w:rPr>
                <w:rFonts w:eastAsia="Malgun Gothic" w:hint="eastAsia"/>
                <w:sz w:val="20"/>
                <w:szCs w:val="20"/>
                <w:lang w:eastAsia="ko-KR"/>
              </w:rPr>
              <w:t xml:space="preserve"> can </w:t>
            </w:r>
            <w:r>
              <w:rPr>
                <w:rFonts w:eastAsia="Malgun Gothic"/>
                <w:sz w:val="20"/>
                <w:szCs w:val="20"/>
                <w:lang w:eastAsia="ko-KR"/>
              </w:rPr>
              <w:t>start to discuss</w:t>
            </w:r>
            <w:r>
              <w:rPr>
                <w:rFonts w:eastAsia="Malgun Gothic" w:hint="eastAsia"/>
                <w:sz w:val="20"/>
                <w:szCs w:val="20"/>
                <w:lang w:eastAsia="ko-KR"/>
              </w:rPr>
              <w:t xml:space="preserve"> SRS </w:t>
            </w:r>
            <w:r>
              <w:rPr>
                <w:rFonts w:eastAsia="Malgun Gothic"/>
                <w:sz w:val="20"/>
                <w:szCs w:val="20"/>
                <w:lang w:eastAsia="ko-KR"/>
              </w:rPr>
              <w:t xml:space="preserve">with </w:t>
            </w:r>
            <w:r>
              <w:rPr>
                <w:rFonts w:eastAsia="Malgun Gothic" w:hint="eastAsia"/>
                <w:sz w:val="20"/>
                <w:szCs w:val="20"/>
                <w:lang w:eastAsia="ko-KR"/>
              </w:rPr>
              <w:t>8</w:t>
            </w:r>
            <w:r>
              <w:rPr>
                <w:rFonts w:eastAsia="Malgun Gothic"/>
                <w:sz w:val="20"/>
                <w:szCs w:val="20"/>
                <w:lang w:eastAsia="ko-KR"/>
              </w:rPr>
              <w:t xml:space="preserve"> ports parallelly</w:t>
            </w:r>
            <w:r>
              <w:rPr>
                <w:rFonts w:eastAsia="Malgun Gothic" w:hint="eastAsia"/>
                <w:sz w:val="20"/>
                <w:szCs w:val="20"/>
                <w:lang w:eastAsia="ko-KR"/>
              </w:rPr>
              <w:t>.</w:t>
            </w:r>
          </w:p>
        </w:tc>
      </w:tr>
      <w:tr w:rsidR="002720C8" w14:paraId="527E2B3E" w14:textId="77777777">
        <w:tc>
          <w:tcPr>
            <w:tcW w:w="2830" w:type="dxa"/>
          </w:tcPr>
          <w:p w14:paraId="49D1EA14" w14:textId="77777777" w:rsidR="002720C8" w:rsidRDefault="00EE4B09">
            <w:pPr>
              <w:spacing w:before="120" w:afterLines="50"/>
              <w:rPr>
                <w:sz w:val="20"/>
                <w:szCs w:val="20"/>
                <w:lang w:eastAsia="zh-CN"/>
              </w:rPr>
            </w:pPr>
            <w:r>
              <w:rPr>
                <w:sz w:val="20"/>
                <w:szCs w:val="20"/>
                <w:lang w:eastAsia="zh-CN"/>
              </w:rPr>
              <w:t>KDDI</w:t>
            </w:r>
          </w:p>
        </w:tc>
        <w:tc>
          <w:tcPr>
            <w:tcW w:w="6520" w:type="dxa"/>
          </w:tcPr>
          <w:p w14:paraId="150DEE5D" w14:textId="77777777" w:rsidR="002720C8" w:rsidRDefault="00EE4B09">
            <w:pPr>
              <w:spacing w:before="120" w:afterLines="50"/>
              <w:rPr>
                <w:rFonts w:eastAsia="MS Mincho"/>
                <w:sz w:val="20"/>
                <w:szCs w:val="20"/>
                <w:lang w:eastAsia="ja-JP"/>
              </w:rPr>
            </w:pPr>
            <w:r>
              <w:rPr>
                <w:rFonts w:eastAsia="MS Mincho"/>
                <w:sz w:val="20"/>
                <w:szCs w:val="20"/>
                <w:lang w:eastAsia="ja-JP"/>
              </w:rPr>
              <w:t xml:space="preserve">We think that we can start work on 8Tx SRS although the EVM should be consistent with other agendas. </w:t>
            </w:r>
          </w:p>
        </w:tc>
      </w:tr>
    </w:tbl>
    <w:p w14:paraId="4D4DD1F9" w14:textId="77777777" w:rsidR="002720C8" w:rsidRDefault="002720C8">
      <w:pPr>
        <w:rPr>
          <w:b/>
          <w:szCs w:val="20"/>
        </w:rPr>
      </w:pPr>
    </w:p>
    <w:p w14:paraId="3D7D1F3D" w14:textId="77777777" w:rsidR="002720C8" w:rsidRDefault="00EE4B09">
      <w:pPr>
        <w:pStyle w:val="Heading4"/>
        <w:numPr>
          <w:ilvl w:val="0"/>
          <w:numId w:val="0"/>
        </w:numPr>
        <w:rPr>
          <w:u w:val="single"/>
          <w:lang w:eastAsia="zh-CN"/>
        </w:rPr>
      </w:pPr>
      <w:r>
        <w:rPr>
          <w:u w:val="single"/>
          <w:lang w:eastAsia="zh-CN"/>
        </w:rPr>
        <w:t>FL update</w:t>
      </w:r>
    </w:p>
    <w:p w14:paraId="04244294" w14:textId="77777777" w:rsidR="002720C8" w:rsidRDefault="00EE4B09">
      <w:r>
        <w:t>Thank you all for the support. A couple of comments:</w:t>
      </w:r>
    </w:p>
    <w:p w14:paraId="7E1ACBF4" w14:textId="77777777" w:rsidR="002720C8" w:rsidRDefault="00EE4B09">
      <w:pPr>
        <w:pStyle w:val="ListParagraph"/>
        <w:numPr>
          <w:ilvl w:val="0"/>
          <w:numId w:val="18"/>
        </w:numPr>
        <w:jc w:val="both"/>
        <w:rPr>
          <w:rFonts w:ascii="Times New Roman" w:hAnsi="Times New Roman"/>
        </w:rPr>
      </w:pPr>
      <w:r>
        <w:rPr>
          <w:rFonts w:ascii="Times New Roman" w:hAnsi="Times New Roman"/>
        </w:rPr>
        <w:t>All companies support to work on 8 Tx SRS. A proposal is provided below.</w:t>
      </w:r>
    </w:p>
    <w:p w14:paraId="650F4593" w14:textId="77777777" w:rsidR="002720C8" w:rsidRDefault="00EE4B09">
      <w:pPr>
        <w:pStyle w:val="ListParagraph"/>
        <w:numPr>
          <w:ilvl w:val="0"/>
          <w:numId w:val="18"/>
        </w:numPr>
        <w:jc w:val="both"/>
        <w:rPr>
          <w:rFonts w:ascii="Times New Roman" w:hAnsi="Times New Roman"/>
        </w:rPr>
      </w:pPr>
      <w:r>
        <w:rPr>
          <w:rFonts w:ascii="Times New Roman" w:hAnsi="Times New Roman"/>
        </w:rPr>
        <w:t xml:space="preserve">The general view on the relation between this agenda item and the others seems to be acceptable to all companies. We can consider this high-level discussion is </w:t>
      </w:r>
      <w:r>
        <w:rPr>
          <w:rFonts w:ascii="Times New Roman" w:hAnsi="Times New Roman"/>
          <w:u w:val="single"/>
        </w:rPr>
        <w:t>closed</w:t>
      </w:r>
      <w:r>
        <w:rPr>
          <w:rFonts w:ascii="Times New Roman" w:hAnsi="Times New Roman"/>
        </w:rPr>
        <w:t xml:space="preserve"> and no agreement is needed.</w:t>
      </w:r>
    </w:p>
    <w:p w14:paraId="15ED1503" w14:textId="77777777" w:rsidR="002720C8" w:rsidRDefault="00EE4B09">
      <w:r>
        <w:t>The following proposal is suggested.</w:t>
      </w:r>
    </w:p>
    <w:p w14:paraId="434BCA30" w14:textId="77777777" w:rsidR="002720C8" w:rsidRDefault="00EE4B09">
      <w:pPr>
        <w:rPr>
          <w:b/>
          <w:bCs/>
        </w:rPr>
      </w:pPr>
      <w:r>
        <w:rPr>
          <w:b/>
          <w:bCs/>
          <w:highlight w:val="yellow"/>
        </w:rPr>
        <w:t>Proposal 4.1</w:t>
      </w:r>
      <w:r>
        <w:rPr>
          <w:b/>
          <w:bCs/>
        </w:rPr>
        <w:t>: Support 8 Tx SRS in Rel-18.</w:t>
      </w:r>
    </w:p>
    <w:p w14:paraId="4D9872D2" w14:textId="77777777" w:rsidR="002720C8" w:rsidRDefault="002720C8"/>
    <w:p w14:paraId="6C79C4E4" w14:textId="77777777" w:rsidR="002720C8" w:rsidRDefault="00EE4B09">
      <w:r>
        <w:t>Please indicate if you support this proposal in below table.</w:t>
      </w:r>
    </w:p>
    <w:tbl>
      <w:tblPr>
        <w:tblStyle w:val="TableGrid"/>
        <w:tblW w:w="9350" w:type="dxa"/>
        <w:tblLayout w:type="fixed"/>
        <w:tblLook w:val="04A0" w:firstRow="1" w:lastRow="0" w:firstColumn="1" w:lastColumn="0" w:noHBand="0" w:noVBand="1"/>
      </w:tblPr>
      <w:tblGrid>
        <w:gridCol w:w="2830"/>
        <w:gridCol w:w="6520"/>
      </w:tblGrid>
      <w:tr w:rsidR="002720C8" w14:paraId="2C9E37D7" w14:textId="77777777">
        <w:trPr>
          <w:trHeight w:val="273"/>
        </w:trPr>
        <w:tc>
          <w:tcPr>
            <w:tcW w:w="2830" w:type="dxa"/>
            <w:shd w:val="clear" w:color="auto" w:fill="00B0F0"/>
          </w:tcPr>
          <w:p w14:paraId="16836088"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491B0511"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410B1606" w14:textId="77777777">
        <w:tc>
          <w:tcPr>
            <w:tcW w:w="2830" w:type="dxa"/>
          </w:tcPr>
          <w:p w14:paraId="4CD104B4"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09AE3FD1" w14:textId="77777777" w:rsidR="002720C8" w:rsidRDefault="00EE4B09">
            <w:pPr>
              <w:spacing w:before="120" w:afterLines="50"/>
              <w:rPr>
                <w:rFonts w:eastAsia="Microsoft YaHei"/>
                <w:sz w:val="20"/>
                <w:szCs w:val="20"/>
              </w:rPr>
            </w:pPr>
            <w:r>
              <w:rPr>
                <w:rFonts w:eastAsia="Microsoft YaHei"/>
                <w:sz w:val="20"/>
                <w:szCs w:val="20"/>
              </w:rPr>
              <w:t>Suggest changing the proposal as follows:</w:t>
            </w:r>
          </w:p>
          <w:p w14:paraId="7CD2E0E8" w14:textId="77777777" w:rsidR="002720C8" w:rsidRDefault="00EE4B09">
            <w:pPr>
              <w:spacing w:before="120" w:afterLines="50"/>
              <w:rPr>
                <w:rFonts w:eastAsia="Microsoft YaHei"/>
                <w:sz w:val="20"/>
                <w:szCs w:val="20"/>
              </w:rPr>
            </w:pPr>
            <w:r>
              <w:rPr>
                <w:b/>
                <w:bCs/>
              </w:rPr>
              <w:t xml:space="preserve">Support 8 Tx SRS </w:t>
            </w:r>
            <w:ins w:id="93" w:author="Yushu Zhang" w:date="2022-05-13T19:40:00Z">
              <w:r>
                <w:rPr>
                  <w:b/>
                  <w:bCs/>
                </w:rPr>
                <w:t xml:space="preserve">for codebook and antenna switching </w:t>
              </w:r>
            </w:ins>
            <w:r>
              <w:rPr>
                <w:b/>
                <w:bCs/>
              </w:rPr>
              <w:t>in Rel-18.</w:t>
            </w:r>
          </w:p>
        </w:tc>
      </w:tr>
      <w:tr w:rsidR="002720C8" w14:paraId="2AF13E20" w14:textId="77777777">
        <w:tc>
          <w:tcPr>
            <w:tcW w:w="2830" w:type="dxa"/>
          </w:tcPr>
          <w:p w14:paraId="6158B3D4" w14:textId="77777777" w:rsidR="002720C8" w:rsidRDefault="00EE4B09">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22F7A914" w14:textId="77777777" w:rsidR="002720C8" w:rsidRDefault="00EE4B09">
            <w:pPr>
              <w:spacing w:before="120" w:afterLines="50"/>
              <w:rPr>
                <w:rFonts w:eastAsia="MS Mincho"/>
                <w:sz w:val="20"/>
                <w:szCs w:val="20"/>
                <w:lang w:eastAsia="ja-JP"/>
              </w:rPr>
            </w:pPr>
            <w:r>
              <w:rPr>
                <w:rFonts w:eastAsia="MS Mincho"/>
                <w:sz w:val="20"/>
                <w:szCs w:val="20"/>
                <w:lang w:eastAsia="ja-JP"/>
              </w:rPr>
              <w:t xml:space="preserve">The term “8 Tx SRS” is not very clear to us. Does it imply 8-port SRS? If so, looking at views from companies, we understand it may or may not be 8-port SRS in </w:t>
            </w:r>
            <w:proofErr w:type="gramStart"/>
            <w:r>
              <w:rPr>
                <w:rFonts w:eastAsia="MS Mincho"/>
                <w:sz w:val="20"/>
                <w:szCs w:val="20"/>
                <w:lang w:eastAsia="ja-JP"/>
              </w:rPr>
              <w:t>a</w:t>
            </w:r>
            <w:proofErr w:type="gramEnd"/>
            <w:r>
              <w:rPr>
                <w:rFonts w:eastAsia="MS Mincho"/>
                <w:sz w:val="20"/>
                <w:szCs w:val="20"/>
                <w:lang w:eastAsia="ja-JP"/>
              </w:rPr>
              <w:t xml:space="preserve"> SRS symbol. </w:t>
            </w:r>
          </w:p>
          <w:p w14:paraId="121E2EAC" w14:textId="77777777" w:rsidR="002720C8" w:rsidRDefault="00EE4B09">
            <w:pPr>
              <w:spacing w:before="120" w:afterLines="50"/>
              <w:rPr>
                <w:rFonts w:eastAsia="Microsoft YaHei"/>
                <w:sz w:val="20"/>
                <w:szCs w:val="20"/>
              </w:rPr>
            </w:pPr>
            <w:r>
              <w:rPr>
                <w:rFonts w:eastAsia="MS Mincho"/>
                <w:sz w:val="20"/>
                <w:szCs w:val="20"/>
                <w:lang w:eastAsia="ja-JP"/>
              </w:rPr>
              <w:t xml:space="preserve">Also, although we are supportive, we are not sure if all companies really support it. We think it would be good to start working on 8Tx SRS now, but it doesn’t </w:t>
            </w:r>
            <w:r>
              <w:rPr>
                <w:rFonts w:eastAsia="MS Mincho"/>
                <w:sz w:val="20"/>
                <w:szCs w:val="20"/>
                <w:lang w:eastAsia="ja-JP"/>
              </w:rPr>
              <w:lastRenderedPageBreak/>
              <w:t xml:space="preserve">necessarily mean Rel-18 NR supports 8-port SRS, which may be interpreted from the current proposal. Replacing “Support” with “Study” may be better. </w:t>
            </w:r>
          </w:p>
        </w:tc>
      </w:tr>
      <w:tr w:rsidR="002720C8" w14:paraId="197491BB" w14:textId="77777777">
        <w:tc>
          <w:tcPr>
            <w:tcW w:w="2830" w:type="dxa"/>
          </w:tcPr>
          <w:p w14:paraId="03E9099A"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lastRenderedPageBreak/>
              <w:t>CATT</w:t>
            </w:r>
          </w:p>
        </w:tc>
        <w:tc>
          <w:tcPr>
            <w:tcW w:w="6520" w:type="dxa"/>
          </w:tcPr>
          <w:p w14:paraId="1E22005C"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Support.</w:t>
            </w:r>
          </w:p>
        </w:tc>
      </w:tr>
      <w:tr w:rsidR="002720C8" w14:paraId="25787477" w14:textId="77777777">
        <w:tc>
          <w:tcPr>
            <w:tcW w:w="2830" w:type="dxa"/>
          </w:tcPr>
          <w:p w14:paraId="28077147"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40916910"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intend to agree with DOCMO. Instead of current proposal 4.1, listing the possible solutions to support 8 ports SRS for further study is more meaningful.</w:t>
            </w:r>
          </w:p>
        </w:tc>
      </w:tr>
      <w:tr w:rsidR="002720C8" w14:paraId="21B4C5A6" w14:textId="77777777">
        <w:tc>
          <w:tcPr>
            <w:tcW w:w="2830" w:type="dxa"/>
          </w:tcPr>
          <w:p w14:paraId="1918B10E"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ZTE</w:t>
            </w:r>
          </w:p>
        </w:tc>
        <w:tc>
          <w:tcPr>
            <w:tcW w:w="6520" w:type="dxa"/>
          </w:tcPr>
          <w:p w14:paraId="634D25EC"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Support</w:t>
            </w:r>
          </w:p>
        </w:tc>
      </w:tr>
      <w:tr w:rsidR="002720C8" w14:paraId="7739ED24" w14:textId="77777777">
        <w:tc>
          <w:tcPr>
            <w:tcW w:w="2830" w:type="dxa"/>
          </w:tcPr>
          <w:p w14:paraId="2F0F2EE6" w14:textId="77777777" w:rsidR="002720C8" w:rsidRDefault="00EE4B09">
            <w:pPr>
              <w:spacing w:before="120" w:afterLines="50"/>
              <w:rPr>
                <w:rFonts w:eastAsiaTheme="minorEastAsia"/>
                <w:sz w:val="20"/>
                <w:szCs w:val="20"/>
                <w:lang w:eastAsia="zh-CN"/>
              </w:rPr>
            </w:pPr>
            <w:r>
              <w:rPr>
                <w:rFonts w:eastAsia="Microsoft YaHei"/>
                <w:sz w:val="20"/>
                <w:szCs w:val="20"/>
              </w:rPr>
              <w:t>Nokia/NSB</w:t>
            </w:r>
          </w:p>
        </w:tc>
        <w:tc>
          <w:tcPr>
            <w:tcW w:w="6520" w:type="dxa"/>
          </w:tcPr>
          <w:p w14:paraId="7486ECDE" w14:textId="77777777" w:rsidR="002720C8" w:rsidRDefault="00EE4B09">
            <w:pPr>
              <w:spacing w:before="120" w:afterLines="50"/>
              <w:rPr>
                <w:rFonts w:eastAsiaTheme="minorEastAsia"/>
                <w:sz w:val="20"/>
                <w:szCs w:val="20"/>
                <w:lang w:eastAsia="zh-CN"/>
              </w:rPr>
            </w:pPr>
            <w:r>
              <w:rPr>
                <w:rFonts w:eastAsia="Microsoft YaHei"/>
                <w:sz w:val="20"/>
                <w:szCs w:val="20"/>
              </w:rPr>
              <w:t xml:space="preserve">Agree with Docomo that it would be good to clarify proposal to be UL SRS with simultaneous 8 TX antenna ports. In general, if simultaneous 8TX antenna port will be specified, the specification support should not be limited to a certain usage type but should applied to all UL SRS usages, </w:t>
            </w:r>
            <w:proofErr w:type="gramStart"/>
            <w:r>
              <w:rPr>
                <w:rFonts w:eastAsia="Microsoft YaHei"/>
                <w:sz w:val="20"/>
                <w:szCs w:val="20"/>
              </w:rPr>
              <w:t>i.e.</w:t>
            </w:r>
            <w:proofErr w:type="gramEnd"/>
            <w:r>
              <w:rPr>
                <w:rFonts w:eastAsia="Microsoft YaHei"/>
                <w:sz w:val="20"/>
                <w:szCs w:val="20"/>
              </w:rPr>
              <w:t xml:space="preserve"> BM, NCB, CB, AS  </w:t>
            </w:r>
          </w:p>
        </w:tc>
      </w:tr>
      <w:tr w:rsidR="002720C8" w14:paraId="67186AA2" w14:textId="77777777">
        <w:tc>
          <w:tcPr>
            <w:tcW w:w="2830" w:type="dxa"/>
          </w:tcPr>
          <w:p w14:paraId="044B7EE2" w14:textId="77777777" w:rsidR="002720C8" w:rsidRDefault="00EE4B09">
            <w:pPr>
              <w:spacing w:before="120" w:afterLines="50"/>
              <w:rPr>
                <w:rFonts w:eastAsia="Microsoft YaHei"/>
                <w:sz w:val="20"/>
                <w:szCs w:val="20"/>
              </w:rPr>
            </w:pPr>
            <w:r>
              <w:rPr>
                <w:rFonts w:eastAsia="Microsoft YaHei"/>
                <w:sz w:val="20"/>
                <w:szCs w:val="20"/>
              </w:rPr>
              <w:t>FL</w:t>
            </w:r>
          </w:p>
        </w:tc>
        <w:tc>
          <w:tcPr>
            <w:tcW w:w="6520" w:type="dxa"/>
          </w:tcPr>
          <w:p w14:paraId="5F4F60DE" w14:textId="77777777" w:rsidR="002720C8" w:rsidRDefault="00EE4B09">
            <w:pPr>
              <w:spacing w:before="120" w:afterLines="50"/>
              <w:rPr>
                <w:rFonts w:eastAsia="Microsoft YaHei"/>
                <w:sz w:val="20"/>
                <w:szCs w:val="20"/>
              </w:rPr>
            </w:pPr>
            <w:r>
              <w:rPr>
                <w:rFonts w:eastAsia="Microsoft YaHei"/>
                <w:sz w:val="20"/>
                <w:szCs w:val="20"/>
              </w:rPr>
              <w:t>This may be a good place to discuss and align the understanding of what “8 Tx SRS” means, while discussing enhancements in the next subsection in the meantime.</w:t>
            </w:r>
          </w:p>
          <w:p w14:paraId="03440A68" w14:textId="77777777" w:rsidR="002720C8" w:rsidRDefault="00EE4B09">
            <w:pPr>
              <w:spacing w:before="120" w:afterLines="50"/>
              <w:rPr>
                <w:rFonts w:eastAsia="Microsoft YaHei"/>
                <w:sz w:val="20"/>
                <w:szCs w:val="20"/>
              </w:rPr>
            </w:pPr>
            <w:r>
              <w:rPr>
                <w:rFonts w:eastAsia="Microsoft YaHei"/>
                <w:sz w:val="20"/>
                <w:szCs w:val="20"/>
              </w:rPr>
              <w:t>The WID uses “8 Tx UL operation”. The FL’s understanding is that the UE has 8 Tx ports “physically” (as in CB and AS) and is capable of transmitting with all 8 “physical” Tx ports simultaneously. The 8 “physical” Tx ports may be virtualized into up to 8 Tx ports (as in NCB and BM).  Specifically for NCB, 8 virtualized Tx ports should be possible.</w:t>
            </w:r>
          </w:p>
          <w:p w14:paraId="644FDE84" w14:textId="77777777" w:rsidR="002720C8" w:rsidRDefault="00EE4B09">
            <w:pPr>
              <w:spacing w:before="120" w:afterLines="50"/>
              <w:rPr>
                <w:rFonts w:eastAsia="Microsoft YaHei"/>
                <w:sz w:val="20"/>
                <w:szCs w:val="20"/>
              </w:rPr>
            </w:pPr>
            <w:r>
              <w:rPr>
                <w:rFonts w:eastAsia="Microsoft YaHei"/>
                <w:sz w:val="20"/>
                <w:szCs w:val="20"/>
              </w:rPr>
              <w:t>@All: Please share your understanding on “8 Tx SRS”.</w:t>
            </w:r>
          </w:p>
        </w:tc>
      </w:tr>
      <w:tr w:rsidR="002720C8" w14:paraId="3E1CE549" w14:textId="77777777">
        <w:tc>
          <w:tcPr>
            <w:tcW w:w="2830" w:type="dxa"/>
          </w:tcPr>
          <w:p w14:paraId="2EBFC349" w14:textId="77777777" w:rsidR="002720C8" w:rsidRDefault="00EE4B09">
            <w:pPr>
              <w:spacing w:before="120" w:afterLines="50"/>
              <w:rPr>
                <w:rFonts w:eastAsia="Microsoft YaHei"/>
                <w:sz w:val="20"/>
                <w:szCs w:val="20"/>
              </w:rPr>
            </w:pPr>
            <w:r>
              <w:rPr>
                <w:rFonts w:eastAsia="Microsoft YaHei" w:hint="eastAsia"/>
                <w:sz w:val="20"/>
                <w:szCs w:val="20"/>
                <w:lang w:eastAsia="zh-CN"/>
              </w:rPr>
              <w:t>H</w:t>
            </w:r>
            <w:r>
              <w:rPr>
                <w:rFonts w:eastAsia="Microsoft YaHei"/>
                <w:sz w:val="20"/>
                <w:szCs w:val="20"/>
                <w:lang w:eastAsia="zh-CN"/>
              </w:rPr>
              <w:t>uawei, HiSilicon</w:t>
            </w:r>
          </w:p>
        </w:tc>
        <w:tc>
          <w:tcPr>
            <w:tcW w:w="6520" w:type="dxa"/>
          </w:tcPr>
          <w:p w14:paraId="0DB399B8" w14:textId="77777777" w:rsidR="002720C8" w:rsidRDefault="00EE4B09">
            <w:pPr>
              <w:spacing w:before="120" w:afterLines="50"/>
              <w:rPr>
                <w:rFonts w:eastAsia="Microsoft YaHei"/>
                <w:sz w:val="20"/>
                <w:szCs w:val="20"/>
              </w:rPr>
            </w:pPr>
            <w:r>
              <w:rPr>
                <w:rFonts w:eastAsia="Microsoft YaHei"/>
                <w:sz w:val="20"/>
                <w:szCs w:val="20"/>
              </w:rPr>
              <w:t>Support FL’s proposal and agree with FL’s understanding on “8 Tx SRS”.</w:t>
            </w:r>
          </w:p>
        </w:tc>
      </w:tr>
      <w:tr w:rsidR="002720C8" w14:paraId="6B513F51" w14:textId="77777777">
        <w:tc>
          <w:tcPr>
            <w:tcW w:w="2830" w:type="dxa"/>
          </w:tcPr>
          <w:p w14:paraId="7594F942" w14:textId="77777777" w:rsidR="002720C8" w:rsidRDefault="00EE4B09">
            <w:pPr>
              <w:spacing w:before="120" w:afterLines="50"/>
              <w:rPr>
                <w:rFonts w:eastAsia="Malgun Gothic"/>
                <w:sz w:val="20"/>
                <w:szCs w:val="20"/>
                <w:lang w:eastAsia="ko-KR"/>
              </w:rPr>
            </w:pPr>
            <w:r>
              <w:rPr>
                <w:rFonts w:eastAsia="Malgun Gothic"/>
                <w:sz w:val="20"/>
                <w:szCs w:val="20"/>
                <w:lang w:eastAsia="ko-KR"/>
              </w:rPr>
              <w:t>Samsung</w:t>
            </w:r>
          </w:p>
        </w:tc>
        <w:tc>
          <w:tcPr>
            <w:tcW w:w="6520" w:type="dxa"/>
          </w:tcPr>
          <w:p w14:paraId="6F2B4DB6"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t>Similar view with OPPO, Docomo</w:t>
            </w:r>
            <w:r>
              <w:rPr>
                <w:rFonts w:eastAsia="Malgun Gothic"/>
                <w:sz w:val="20"/>
                <w:szCs w:val="20"/>
                <w:lang w:eastAsia="ko-KR"/>
              </w:rPr>
              <w:t>, and Nokia</w:t>
            </w:r>
            <w:r>
              <w:rPr>
                <w:rFonts w:eastAsia="Malgun Gothic" w:hint="eastAsia"/>
                <w:sz w:val="20"/>
                <w:szCs w:val="20"/>
                <w:lang w:eastAsia="ko-KR"/>
              </w:rPr>
              <w:t>.</w:t>
            </w:r>
            <w:r>
              <w:rPr>
                <w:rFonts w:eastAsia="Malgun Gothic"/>
                <w:sz w:val="20"/>
                <w:szCs w:val="20"/>
                <w:lang w:eastAsia="ko-KR"/>
              </w:rPr>
              <w:t xml:space="preserve"> “Study” seems valid for the proposal in this stage.</w:t>
            </w:r>
          </w:p>
        </w:tc>
      </w:tr>
      <w:tr w:rsidR="002720C8" w14:paraId="4F385099" w14:textId="77777777">
        <w:tc>
          <w:tcPr>
            <w:tcW w:w="2830" w:type="dxa"/>
          </w:tcPr>
          <w:p w14:paraId="26F6FE8A" w14:textId="77777777" w:rsidR="002720C8" w:rsidRDefault="00EE4B09">
            <w:pPr>
              <w:spacing w:before="120" w:afterLines="50"/>
              <w:rPr>
                <w:rFonts w:eastAsia="Malgun Gothic"/>
                <w:sz w:val="20"/>
                <w:szCs w:val="20"/>
                <w:lang w:eastAsia="ko-KR"/>
              </w:rPr>
            </w:pPr>
            <w:r>
              <w:rPr>
                <w:rFonts w:eastAsia="Malgun Gothic"/>
                <w:sz w:val="20"/>
                <w:szCs w:val="20"/>
                <w:lang w:eastAsia="ko-KR"/>
              </w:rPr>
              <w:t>QC</w:t>
            </w:r>
          </w:p>
        </w:tc>
        <w:tc>
          <w:tcPr>
            <w:tcW w:w="6520" w:type="dxa"/>
          </w:tcPr>
          <w:p w14:paraId="6C8FAE33" w14:textId="77777777" w:rsidR="002720C8" w:rsidRDefault="00EE4B09">
            <w:pPr>
              <w:spacing w:before="120" w:afterLines="50"/>
              <w:rPr>
                <w:rFonts w:eastAsia="Malgun Gothic"/>
                <w:sz w:val="20"/>
                <w:szCs w:val="20"/>
                <w:lang w:eastAsia="ko-KR"/>
              </w:rPr>
            </w:pPr>
            <w:r>
              <w:rPr>
                <w:rFonts w:eastAsia="Malgun Gothic"/>
                <w:sz w:val="20"/>
                <w:szCs w:val="20"/>
                <w:lang w:eastAsia="ko-KR"/>
              </w:rPr>
              <w:t xml:space="preserve">Our view of 8 Tx is UE has 8 SRS ports for CB/NCB PUSCH Tx, just like Rel-15 has 4 SRS ports for CB/NCB PUSCH. There can be more than 8 physical antenna/ Tx ports equipped on UE. One SRS ports maybe implemented by virtualization including multiple physical antenna/Tx ports, which is by UE implementation and transparent to spec. The point is the # SRS ports seeing by spec is 8 for both CB and NCB. Regarding how many physical antenna/Tx ports UE has, it does not matter.  </w:t>
            </w:r>
          </w:p>
          <w:p w14:paraId="5F1AD1F6" w14:textId="77777777" w:rsidR="002720C8" w:rsidRDefault="002720C8">
            <w:pPr>
              <w:spacing w:before="120" w:afterLines="50"/>
              <w:rPr>
                <w:rFonts w:eastAsia="Malgun Gothic"/>
                <w:sz w:val="20"/>
                <w:szCs w:val="20"/>
                <w:lang w:eastAsia="ko-KR"/>
              </w:rPr>
            </w:pPr>
          </w:p>
          <w:p w14:paraId="22F5B8E3" w14:textId="77777777" w:rsidR="002720C8" w:rsidRDefault="00EE4B09">
            <w:pPr>
              <w:spacing w:before="120" w:afterLines="50"/>
              <w:rPr>
                <w:rFonts w:eastAsia="Malgun Gothic"/>
                <w:sz w:val="20"/>
                <w:szCs w:val="20"/>
                <w:lang w:eastAsia="ko-KR"/>
              </w:rPr>
            </w:pPr>
            <w:proofErr w:type="gramStart"/>
            <w:r>
              <w:rPr>
                <w:rFonts w:eastAsia="Malgun Gothic"/>
                <w:sz w:val="20"/>
                <w:szCs w:val="20"/>
                <w:lang w:eastAsia="ko-KR"/>
              </w:rPr>
              <w:t>So</w:t>
            </w:r>
            <w:proofErr w:type="gramEnd"/>
            <w:r>
              <w:rPr>
                <w:rFonts w:eastAsia="Malgun Gothic"/>
                <w:sz w:val="20"/>
                <w:szCs w:val="20"/>
                <w:lang w:eastAsia="ko-KR"/>
              </w:rPr>
              <w:t xml:space="preserve"> we suggest to update the FL proposal as</w:t>
            </w:r>
          </w:p>
          <w:p w14:paraId="47C2B33B" w14:textId="77777777" w:rsidR="002720C8" w:rsidRDefault="00EE4B09">
            <w:pPr>
              <w:rPr>
                <w:b/>
                <w:bCs/>
              </w:rPr>
            </w:pPr>
            <w:r>
              <w:rPr>
                <w:b/>
                <w:bCs/>
                <w:highlight w:val="yellow"/>
              </w:rPr>
              <w:t>Proposal 4.1</w:t>
            </w:r>
            <w:r>
              <w:rPr>
                <w:b/>
                <w:bCs/>
              </w:rPr>
              <w:t xml:space="preserve">: Support 8 </w:t>
            </w:r>
            <w:r>
              <w:rPr>
                <w:b/>
                <w:bCs/>
                <w:color w:val="FF0000"/>
              </w:rPr>
              <w:t xml:space="preserve">ports </w:t>
            </w:r>
            <w:r>
              <w:rPr>
                <w:b/>
                <w:bCs/>
              </w:rPr>
              <w:t xml:space="preserve">SRS in Rel-18 </w:t>
            </w:r>
            <w:r>
              <w:rPr>
                <w:b/>
                <w:bCs/>
                <w:color w:val="FF0000"/>
              </w:rPr>
              <w:t xml:space="preserve">for both </w:t>
            </w:r>
            <w:proofErr w:type="gramStart"/>
            <w:r>
              <w:rPr>
                <w:b/>
                <w:bCs/>
                <w:color w:val="FF0000"/>
              </w:rPr>
              <w:t>codebook</w:t>
            </w:r>
            <w:proofErr w:type="gramEnd"/>
            <w:r>
              <w:rPr>
                <w:b/>
                <w:bCs/>
                <w:color w:val="FF0000"/>
              </w:rPr>
              <w:t xml:space="preserve"> based and noncodebook based PUSCH</w:t>
            </w:r>
            <w:r>
              <w:rPr>
                <w:b/>
                <w:bCs/>
              </w:rPr>
              <w:t>.</w:t>
            </w:r>
          </w:p>
          <w:p w14:paraId="1362C550" w14:textId="77777777" w:rsidR="002720C8" w:rsidRDefault="002720C8">
            <w:pPr>
              <w:spacing w:before="120" w:afterLines="50"/>
              <w:rPr>
                <w:rFonts w:eastAsia="Malgun Gothic"/>
                <w:sz w:val="20"/>
                <w:szCs w:val="20"/>
                <w:lang w:eastAsia="ko-KR"/>
              </w:rPr>
            </w:pPr>
          </w:p>
        </w:tc>
      </w:tr>
      <w:tr w:rsidR="002720C8" w14:paraId="0A296F89" w14:textId="77777777">
        <w:tc>
          <w:tcPr>
            <w:tcW w:w="2830" w:type="dxa"/>
          </w:tcPr>
          <w:p w14:paraId="3E78E2D0" w14:textId="77777777" w:rsidR="002720C8" w:rsidRDefault="00EE4B09">
            <w:pPr>
              <w:spacing w:before="120" w:afterLines="50"/>
              <w:rPr>
                <w:rFonts w:eastAsia="Malgun Gothic"/>
                <w:sz w:val="20"/>
                <w:szCs w:val="20"/>
                <w:lang w:eastAsia="ko-KR"/>
              </w:rPr>
            </w:pPr>
            <w:r>
              <w:rPr>
                <w:rFonts w:eastAsia="Malgun Gothic"/>
                <w:sz w:val="20"/>
                <w:szCs w:val="20"/>
                <w:lang w:eastAsia="ko-KR"/>
              </w:rPr>
              <w:t>Lenovo</w:t>
            </w:r>
          </w:p>
        </w:tc>
        <w:tc>
          <w:tcPr>
            <w:tcW w:w="6520" w:type="dxa"/>
          </w:tcPr>
          <w:p w14:paraId="3EA20840"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 xml:space="preserve">We understand 8Tx operation should support up to 8 PUSCH layers which is discussed in AI9.1.4.2. To support up to 8 PUSCH layers, 8 ports SRS should be supported for SRS for codebook. </w:t>
            </w:r>
            <w:proofErr w:type="gramStart"/>
            <w:r>
              <w:rPr>
                <w:rFonts w:eastAsiaTheme="minorEastAsia"/>
                <w:sz w:val="20"/>
                <w:szCs w:val="20"/>
                <w:lang w:eastAsia="zh-CN"/>
              </w:rPr>
              <w:t>So</w:t>
            </w:r>
            <w:proofErr w:type="gramEnd"/>
            <w:r>
              <w:rPr>
                <w:rFonts w:eastAsiaTheme="minorEastAsia"/>
                <w:sz w:val="20"/>
                <w:szCs w:val="20"/>
                <w:lang w:eastAsia="zh-CN"/>
              </w:rPr>
              <w:t xml:space="preserve"> we prefer QC’s version</w:t>
            </w:r>
          </w:p>
          <w:p w14:paraId="69234C0D" w14:textId="77777777" w:rsidR="002720C8" w:rsidRDefault="00EE4B09">
            <w:pPr>
              <w:spacing w:before="120" w:afterLines="50"/>
              <w:rPr>
                <w:rFonts w:eastAsia="Malgun Gothic"/>
                <w:sz w:val="20"/>
                <w:szCs w:val="20"/>
                <w:lang w:eastAsia="ko-KR"/>
              </w:rPr>
            </w:pPr>
            <w:r>
              <w:rPr>
                <w:rFonts w:eastAsiaTheme="minorEastAsia"/>
                <w:sz w:val="20"/>
                <w:szCs w:val="20"/>
                <w:lang w:eastAsia="zh-CN"/>
              </w:rPr>
              <w:t xml:space="preserve"> </w:t>
            </w:r>
            <w:r>
              <w:rPr>
                <w:b/>
                <w:bCs/>
                <w:highlight w:val="yellow"/>
              </w:rPr>
              <w:t>Proposal 4.1</w:t>
            </w:r>
            <w:r>
              <w:rPr>
                <w:b/>
                <w:bCs/>
              </w:rPr>
              <w:t xml:space="preserve">: Support 8 </w:t>
            </w:r>
            <w:r>
              <w:rPr>
                <w:b/>
                <w:bCs/>
                <w:color w:val="FF0000"/>
              </w:rPr>
              <w:t xml:space="preserve">ports </w:t>
            </w:r>
            <w:r>
              <w:rPr>
                <w:b/>
                <w:bCs/>
              </w:rPr>
              <w:t xml:space="preserve">SRS in Rel-18 </w:t>
            </w:r>
            <w:r>
              <w:rPr>
                <w:b/>
                <w:bCs/>
                <w:color w:val="FF0000"/>
              </w:rPr>
              <w:t xml:space="preserve">for both codebook </w:t>
            </w:r>
            <w:proofErr w:type="gramStart"/>
            <w:r>
              <w:rPr>
                <w:b/>
                <w:bCs/>
                <w:color w:val="FF0000"/>
              </w:rPr>
              <w:t>based</w:t>
            </w:r>
            <w:proofErr w:type="gramEnd"/>
            <w:r>
              <w:rPr>
                <w:b/>
                <w:bCs/>
                <w:color w:val="FF0000"/>
              </w:rPr>
              <w:t xml:space="preserve"> and non-codebook based PUSCH</w:t>
            </w:r>
            <w:r>
              <w:rPr>
                <w:b/>
                <w:bCs/>
              </w:rPr>
              <w:t>.</w:t>
            </w:r>
          </w:p>
        </w:tc>
      </w:tr>
      <w:tr w:rsidR="00444003" w14:paraId="1C97B346" w14:textId="77777777">
        <w:tc>
          <w:tcPr>
            <w:tcW w:w="2830" w:type="dxa"/>
          </w:tcPr>
          <w:p w14:paraId="384738A6" w14:textId="4766BF37" w:rsidR="00444003" w:rsidRDefault="00444003">
            <w:pPr>
              <w:spacing w:before="120" w:afterLines="50"/>
              <w:rPr>
                <w:rFonts w:eastAsia="Malgun Gothic"/>
                <w:sz w:val="20"/>
                <w:szCs w:val="20"/>
                <w:lang w:eastAsia="ko-KR"/>
              </w:rPr>
            </w:pPr>
          </w:p>
        </w:tc>
        <w:tc>
          <w:tcPr>
            <w:tcW w:w="6520" w:type="dxa"/>
          </w:tcPr>
          <w:p w14:paraId="1F550B1A" w14:textId="153A9C3E" w:rsidR="00444003" w:rsidRDefault="00444003" w:rsidP="00444003">
            <w:pPr>
              <w:spacing w:before="120" w:afterLines="50"/>
              <w:rPr>
                <w:rFonts w:eastAsiaTheme="minorEastAsia"/>
                <w:sz w:val="20"/>
                <w:szCs w:val="20"/>
                <w:lang w:eastAsia="zh-CN"/>
              </w:rPr>
            </w:pPr>
          </w:p>
        </w:tc>
      </w:tr>
    </w:tbl>
    <w:p w14:paraId="72A881F4" w14:textId="77777777" w:rsidR="002720C8" w:rsidRDefault="002720C8"/>
    <w:p w14:paraId="458E6DC5" w14:textId="77777777" w:rsidR="002720C8" w:rsidRDefault="00EE4B09">
      <w:pPr>
        <w:pStyle w:val="Heading4"/>
        <w:numPr>
          <w:ilvl w:val="0"/>
          <w:numId w:val="0"/>
        </w:numPr>
        <w:ind w:left="720" w:hanging="720"/>
      </w:pPr>
      <w:r>
        <w:rPr>
          <w:highlight w:val="yellow"/>
        </w:rPr>
        <w:lastRenderedPageBreak/>
        <w:t>Round 2</w:t>
      </w:r>
    </w:p>
    <w:p w14:paraId="0415E96C" w14:textId="77777777" w:rsidR="002720C8" w:rsidRDefault="00EE4B09">
      <w:r>
        <w:t>Companies can keep discussing the exact meaning of 8 port SRS. For the wording “Support” vs “Study”, an updated version of the proposal is provided. Note that “antennaSwitching” is covered in Sec. 4.3.</w:t>
      </w:r>
    </w:p>
    <w:p w14:paraId="57A89951" w14:textId="77777777" w:rsidR="002720C8" w:rsidRDefault="002720C8"/>
    <w:p w14:paraId="7A0EA465" w14:textId="77777777" w:rsidR="002720C8" w:rsidRDefault="00EE4B09">
      <w:pPr>
        <w:rPr>
          <w:b/>
          <w:bCs/>
        </w:rPr>
      </w:pPr>
      <w:r>
        <w:rPr>
          <w:b/>
          <w:bCs/>
          <w:highlight w:val="yellow"/>
        </w:rPr>
        <w:t>Proposal 4.1-1</w:t>
      </w:r>
      <w:r>
        <w:rPr>
          <w:b/>
          <w:bCs/>
        </w:rPr>
        <w:t xml:space="preserve">: Study the potential enhancements for 8-port SRS for both codebook </w:t>
      </w:r>
      <w:proofErr w:type="gramStart"/>
      <w:r>
        <w:rPr>
          <w:b/>
          <w:bCs/>
        </w:rPr>
        <w:t>based</w:t>
      </w:r>
      <w:proofErr w:type="gramEnd"/>
      <w:r>
        <w:rPr>
          <w:b/>
          <w:bCs/>
        </w:rPr>
        <w:t xml:space="preserve"> and non-codebook based PUSCH.</w:t>
      </w:r>
    </w:p>
    <w:p w14:paraId="1EC5AD15" w14:textId="77777777" w:rsidR="002720C8" w:rsidRDefault="002720C8">
      <w:pPr>
        <w:rPr>
          <w:b/>
          <w:szCs w:val="20"/>
        </w:rPr>
      </w:pPr>
    </w:p>
    <w:p w14:paraId="208DB1CF" w14:textId="77777777" w:rsidR="002720C8" w:rsidRDefault="00EE4B09">
      <w:r>
        <w:t>Please indicate your view.</w:t>
      </w:r>
    </w:p>
    <w:tbl>
      <w:tblPr>
        <w:tblStyle w:val="TableGrid"/>
        <w:tblW w:w="9350" w:type="dxa"/>
        <w:tblLayout w:type="fixed"/>
        <w:tblLook w:val="04A0" w:firstRow="1" w:lastRow="0" w:firstColumn="1" w:lastColumn="0" w:noHBand="0" w:noVBand="1"/>
      </w:tblPr>
      <w:tblGrid>
        <w:gridCol w:w="2830"/>
        <w:gridCol w:w="6520"/>
      </w:tblGrid>
      <w:tr w:rsidR="002720C8" w14:paraId="2F268D65" w14:textId="77777777">
        <w:trPr>
          <w:trHeight w:val="273"/>
        </w:trPr>
        <w:tc>
          <w:tcPr>
            <w:tcW w:w="2830" w:type="dxa"/>
            <w:shd w:val="clear" w:color="auto" w:fill="00B0F0"/>
          </w:tcPr>
          <w:p w14:paraId="76EB07FF"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319EAB83"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1D5FAC8B" w14:textId="77777777">
        <w:tc>
          <w:tcPr>
            <w:tcW w:w="2830" w:type="dxa"/>
          </w:tcPr>
          <w:p w14:paraId="750B1622" w14:textId="77777777" w:rsidR="002720C8" w:rsidRDefault="00EE4B09">
            <w:pPr>
              <w:spacing w:before="120" w:afterLines="50"/>
              <w:rPr>
                <w:rFonts w:eastAsia="Microsoft YaHei"/>
                <w:sz w:val="20"/>
                <w:szCs w:val="20"/>
              </w:rPr>
            </w:pPr>
            <w:r>
              <w:rPr>
                <w:rFonts w:eastAsia="Microsoft YaHei"/>
                <w:sz w:val="20"/>
                <w:szCs w:val="20"/>
              </w:rPr>
              <w:t>Intel</w:t>
            </w:r>
          </w:p>
        </w:tc>
        <w:tc>
          <w:tcPr>
            <w:tcW w:w="6520" w:type="dxa"/>
          </w:tcPr>
          <w:p w14:paraId="455D0A44" w14:textId="77777777" w:rsidR="002720C8" w:rsidRDefault="00EE4B09">
            <w:pPr>
              <w:spacing w:before="120" w:afterLines="50"/>
              <w:rPr>
                <w:rFonts w:eastAsia="Microsoft YaHei"/>
                <w:sz w:val="20"/>
                <w:szCs w:val="20"/>
              </w:rPr>
            </w:pPr>
            <w:r>
              <w:rPr>
                <w:rFonts w:eastAsia="Microsoft YaHei"/>
                <w:sz w:val="20"/>
                <w:szCs w:val="20"/>
              </w:rPr>
              <w:t>Ok with usage of codebook. But it’s not accurate by 8-port SRS for non-codebook. For non-codebook, it may be 8 SRS resources and each one is single port.</w:t>
            </w:r>
          </w:p>
        </w:tc>
      </w:tr>
      <w:tr w:rsidR="002720C8" w14:paraId="78BEF91F" w14:textId="77777777">
        <w:tc>
          <w:tcPr>
            <w:tcW w:w="2830" w:type="dxa"/>
          </w:tcPr>
          <w:p w14:paraId="7A6B222A"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7B0AA502" w14:textId="77777777" w:rsidR="002720C8" w:rsidRDefault="00EE4B09">
            <w:pPr>
              <w:spacing w:before="120" w:afterLines="50"/>
              <w:rPr>
                <w:rFonts w:eastAsia="Microsoft YaHei"/>
                <w:sz w:val="20"/>
                <w:szCs w:val="20"/>
              </w:rPr>
            </w:pPr>
            <w:r>
              <w:rPr>
                <w:rFonts w:eastAsia="Microsoft YaHei"/>
                <w:sz w:val="20"/>
                <w:szCs w:val="20"/>
              </w:rPr>
              <w:t>We think 8 ports should be for codebook based only. For non-codebook, it should be 8 SRS resources.</w:t>
            </w:r>
          </w:p>
          <w:p w14:paraId="62693263" w14:textId="77777777" w:rsidR="002720C8" w:rsidRDefault="002720C8">
            <w:pPr>
              <w:spacing w:before="120" w:afterLines="50"/>
              <w:rPr>
                <w:rFonts w:eastAsia="Microsoft YaHei"/>
                <w:sz w:val="20"/>
                <w:szCs w:val="20"/>
              </w:rPr>
            </w:pPr>
          </w:p>
        </w:tc>
      </w:tr>
      <w:tr w:rsidR="002720C8" w14:paraId="5B756161" w14:textId="77777777">
        <w:tc>
          <w:tcPr>
            <w:tcW w:w="2830" w:type="dxa"/>
          </w:tcPr>
          <w:p w14:paraId="51680F73"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20258BEA"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We don</w:t>
            </w:r>
            <w:r>
              <w:rPr>
                <w:rFonts w:eastAsia="Microsoft YaHei"/>
                <w:sz w:val="20"/>
                <w:szCs w:val="20"/>
                <w:lang w:eastAsia="zh-CN"/>
              </w:rPr>
              <w:t>’</w:t>
            </w:r>
            <w:r>
              <w:rPr>
                <w:rFonts w:eastAsia="Microsoft YaHei" w:hint="eastAsia"/>
                <w:sz w:val="20"/>
                <w:szCs w:val="20"/>
                <w:lang w:eastAsia="zh-CN"/>
              </w:rPr>
              <w:t xml:space="preserve">t think 8 port SRS should be limited for PUSCH transmission. We think 8-port SRS for antenna switching should be also supported as shown </w:t>
            </w:r>
            <w:proofErr w:type="gramStart"/>
            <w:r>
              <w:rPr>
                <w:rFonts w:eastAsia="Microsoft YaHei" w:hint="eastAsia"/>
                <w:sz w:val="20"/>
                <w:szCs w:val="20"/>
                <w:lang w:eastAsia="zh-CN"/>
              </w:rPr>
              <w:t>in  proposal</w:t>
            </w:r>
            <w:proofErr w:type="gramEnd"/>
            <w:r>
              <w:rPr>
                <w:rFonts w:eastAsia="Microsoft YaHei" w:hint="eastAsia"/>
                <w:sz w:val="20"/>
                <w:szCs w:val="20"/>
                <w:lang w:eastAsia="zh-CN"/>
              </w:rPr>
              <w:t xml:space="preserve"> 4.3.</w:t>
            </w:r>
          </w:p>
        </w:tc>
      </w:tr>
      <w:tr w:rsidR="009029E4" w14:paraId="4F556DED" w14:textId="77777777">
        <w:tc>
          <w:tcPr>
            <w:tcW w:w="2830" w:type="dxa"/>
          </w:tcPr>
          <w:p w14:paraId="4125AA1E" w14:textId="77777777" w:rsidR="009029E4" w:rsidRPr="009029E4" w:rsidRDefault="009029E4">
            <w:pPr>
              <w:spacing w:before="120" w:afterLines="50"/>
              <w:rPr>
                <w:rFonts w:eastAsia="Malgun Gothic"/>
                <w:sz w:val="20"/>
                <w:szCs w:val="20"/>
                <w:lang w:eastAsia="ko-KR"/>
              </w:rPr>
            </w:pPr>
            <w:r>
              <w:rPr>
                <w:rFonts w:eastAsia="Malgun Gothic" w:hint="eastAsia"/>
                <w:sz w:val="20"/>
                <w:szCs w:val="20"/>
                <w:lang w:eastAsia="ko-KR"/>
              </w:rPr>
              <w:t>Samsung</w:t>
            </w:r>
          </w:p>
        </w:tc>
        <w:tc>
          <w:tcPr>
            <w:tcW w:w="6520" w:type="dxa"/>
          </w:tcPr>
          <w:p w14:paraId="5CFC1F9B" w14:textId="77777777" w:rsidR="009029E4" w:rsidRPr="009029E4" w:rsidRDefault="009029E4">
            <w:pPr>
              <w:spacing w:before="120" w:afterLines="50"/>
              <w:rPr>
                <w:rFonts w:eastAsia="Microsoft YaHei"/>
                <w:sz w:val="20"/>
                <w:szCs w:val="20"/>
                <w:lang w:eastAsia="zh-CN"/>
              </w:rPr>
            </w:pPr>
            <w:r w:rsidRPr="009029E4">
              <w:rPr>
                <w:rFonts w:eastAsia="Microsoft YaHei" w:hint="eastAsia"/>
                <w:sz w:val="20"/>
                <w:szCs w:val="20"/>
                <w:lang w:eastAsia="zh-CN"/>
              </w:rPr>
              <w:t xml:space="preserve">Support the intention </w:t>
            </w:r>
            <w:r>
              <w:rPr>
                <w:rFonts w:eastAsia="Microsoft YaHei"/>
                <w:sz w:val="20"/>
                <w:szCs w:val="20"/>
                <w:lang w:eastAsia="zh-CN"/>
              </w:rPr>
              <w:t>but agree with Intel and Apple. 8-port SRS for non-codebook should be revised.</w:t>
            </w:r>
          </w:p>
        </w:tc>
      </w:tr>
      <w:tr w:rsidR="002F1A06" w14:paraId="15DEDCFC" w14:textId="77777777">
        <w:tc>
          <w:tcPr>
            <w:tcW w:w="2830" w:type="dxa"/>
          </w:tcPr>
          <w:p w14:paraId="1B66F72A" w14:textId="77777777" w:rsidR="002F1A06" w:rsidRPr="002F1A06" w:rsidRDefault="002F1A06">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5824C678" w14:textId="77777777" w:rsidR="002F1A06" w:rsidRPr="009029E4" w:rsidRDefault="00EF337F">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 xml:space="preserve">upport the proposal in principle with the modification proposed by Intel and Apple. </w:t>
            </w:r>
          </w:p>
        </w:tc>
      </w:tr>
      <w:tr w:rsidR="006E5AB6" w14:paraId="5480D19B" w14:textId="77777777">
        <w:tc>
          <w:tcPr>
            <w:tcW w:w="2830" w:type="dxa"/>
          </w:tcPr>
          <w:p w14:paraId="2D70C252" w14:textId="2F73C64E" w:rsidR="006E5AB6" w:rsidRPr="006E5AB6" w:rsidRDefault="006E5AB6">
            <w:pPr>
              <w:spacing w:before="120" w:afterLines="5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520" w:type="dxa"/>
          </w:tcPr>
          <w:p w14:paraId="6CF60950" w14:textId="77777777" w:rsidR="006E5AB6" w:rsidRDefault="006E5AB6" w:rsidP="006E5AB6">
            <w:pPr>
              <w:spacing w:before="120" w:afterLines="50"/>
              <w:rPr>
                <w:rFonts w:eastAsia="MS Mincho"/>
                <w:sz w:val="20"/>
                <w:szCs w:val="20"/>
                <w:lang w:eastAsia="ja-JP"/>
              </w:rPr>
            </w:pPr>
            <w:r>
              <w:rPr>
                <w:rFonts w:eastAsia="MS Mincho"/>
                <w:sz w:val="20"/>
                <w:szCs w:val="20"/>
                <w:lang w:eastAsia="ja-JP"/>
              </w:rPr>
              <w:t xml:space="preserve">Agree with Intel and Apple. Maybe replacing “8-port SRS” with “SRS for sounding 8-layers” can reflect that point. </w:t>
            </w:r>
          </w:p>
          <w:p w14:paraId="35D03262" w14:textId="77777777" w:rsidR="006E5AB6" w:rsidRDefault="006E5AB6" w:rsidP="006E5AB6">
            <w:pPr>
              <w:spacing w:before="120" w:afterLines="50"/>
              <w:rPr>
                <w:rFonts w:eastAsia="MS Mincho"/>
                <w:sz w:val="20"/>
                <w:szCs w:val="20"/>
                <w:lang w:eastAsia="ja-JP"/>
              </w:rPr>
            </w:pPr>
            <w:r>
              <w:rPr>
                <w:rFonts w:eastAsia="MS Mincho"/>
                <w:sz w:val="20"/>
                <w:szCs w:val="20"/>
                <w:lang w:eastAsia="ja-JP"/>
              </w:rPr>
              <w:t>Although the use of “support” may be too strong at this stage, our comment is just to clarify 8-port SRS will be specified for 8layer UL. If 8-layer UL is supported in 9.1.4.2, we are supportive of 8-port SRS. Perhaps the following reflects that point more correctly:</w:t>
            </w:r>
          </w:p>
          <w:p w14:paraId="0ABC93FA" w14:textId="41467A23" w:rsidR="006E5AB6" w:rsidRDefault="006E5AB6" w:rsidP="006E5AB6">
            <w:pPr>
              <w:rPr>
                <w:b/>
                <w:bCs/>
              </w:rPr>
            </w:pPr>
            <w:r>
              <w:rPr>
                <w:b/>
                <w:bCs/>
                <w:highlight w:val="yellow"/>
              </w:rPr>
              <w:t>Proposal 4.1-1</w:t>
            </w:r>
            <w:ins w:id="94" w:author="Naoya Shibaike" w:date="2022-05-16T16:29:00Z">
              <w:r>
                <w:rPr>
                  <w:b/>
                  <w:bCs/>
                </w:rPr>
                <w:t xml:space="preserve"> (updated by DOCOMO)</w:t>
              </w:r>
            </w:ins>
            <w:r>
              <w:rPr>
                <w:b/>
                <w:bCs/>
              </w:rPr>
              <w:t>: S</w:t>
            </w:r>
            <w:ins w:id="95" w:author="Naoya Shibaike" w:date="2022-05-16T16:29:00Z">
              <w:r>
                <w:rPr>
                  <w:b/>
                  <w:bCs/>
                </w:rPr>
                <w:t>upport</w:t>
              </w:r>
            </w:ins>
            <w:del w:id="96" w:author="Naoya Shibaike" w:date="2022-05-16T16:29:00Z">
              <w:r w:rsidDel="006E5AB6">
                <w:rPr>
                  <w:b/>
                  <w:bCs/>
                </w:rPr>
                <w:delText>tudy</w:delText>
              </w:r>
            </w:del>
            <w:r>
              <w:rPr>
                <w:b/>
                <w:bCs/>
              </w:rPr>
              <w:t xml:space="preserve"> the potential enhancements for </w:t>
            </w:r>
            <w:del w:id="97" w:author="Naoya Shibaike" w:date="2022-05-16T16:29:00Z">
              <w:r w:rsidDel="006E5AB6">
                <w:rPr>
                  <w:b/>
                  <w:bCs/>
                </w:rPr>
                <w:delText xml:space="preserve">8-port </w:delText>
              </w:r>
            </w:del>
            <w:r>
              <w:rPr>
                <w:b/>
                <w:bCs/>
              </w:rPr>
              <w:t xml:space="preserve">SRS </w:t>
            </w:r>
            <w:ins w:id="98" w:author="Naoya Shibaike" w:date="2022-05-16T16:29:00Z">
              <w:r>
                <w:rPr>
                  <w:b/>
                  <w:bCs/>
                </w:rPr>
                <w:t xml:space="preserve">for sounding 8 layers </w:t>
              </w:r>
            </w:ins>
            <w:r>
              <w:rPr>
                <w:b/>
                <w:bCs/>
              </w:rPr>
              <w:t xml:space="preserve">for both codebook </w:t>
            </w:r>
            <w:proofErr w:type="gramStart"/>
            <w:r>
              <w:rPr>
                <w:b/>
                <w:bCs/>
              </w:rPr>
              <w:t>based</w:t>
            </w:r>
            <w:proofErr w:type="gramEnd"/>
            <w:r>
              <w:rPr>
                <w:b/>
                <w:bCs/>
              </w:rPr>
              <w:t xml:space="preserve"> and non-codebook based PUSCH</w:t>
            </w:r>
            <w:ins w:id="99" w:author="Naoya Shibaike" w:date="2022-05-16T16:29:00Z">
              <w:r>
                <w:rPr>
                  <w:b/>
                  <w:bCs/>
                </w:rPr>
                <w:t xml:space="preserve"> if 8-layer </w:t>
              </w:r>
            </w:ins>
            <w:ins w:id="100" w:author="Naoya Shibaike" w:date="2022-05-16T16:30:00Z">
              <w:r>
                <w:rPr>
                  <w:b/>
                  <w:bCs/>
                </w:rPr>
                <w:t>UL is supported</w:t>
              </w:r>
            </w:ins>
            <w:r>
              <w:rPr>
                <w:b/>
                <w:bCs/>
              </w:rPr>
              <w:t>.</w:t>
            </w:r>
          </w:p>
          <w:p w14:paraId="59DB7E15" w14:textId="77777777" w:rsidR="006E5AB6" w:rsidRPr="006E5AB6" w:rsidRDefault="006E5AB6">
            <w:pPr>
              <w:spacing w:before="120" w:afterLines="50"/>
              <w:rPr>
                <w:rFonts w:eastAsia="Microsoft YaHei"/>
                <w:sz w:val="20"/>
                <w:szCs w:val="20"/>
                <w:lang w:eastAsia="zh-CN"/>
              </w:rPr>
            </w:pPr>
          </w:p>
        </w:tc>
      </w:tr>
      <w:tr w:rsidR="00DA1728" w14:paraId="1A60F8F7" w14:textId="77777777">
        <w:tc>
          <w:tcPr>
            <w:tcW w:w="2830" w:type="dxa"/>
          </w:tcPr>
          <w:p w14:paraId="28139699" w14:textId="31DFE126" w:rsidR="00DA1728" w:rsidRDefault="00DA1728" w:rsidP="00DA1728">
            <w:pPr>
              <w:spacing w:before="120" w:afterLines="50"/>
              <w:rPr>
                <w:rFonts w:eastAsia="MS Mincho"/>
                <w:sz w:val="20"/>
                <w:szCs w:val="20"/>
                <w:lang w:eastAsia="ja-JP"/>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12852ECC" w14:textId="774073E6" w:rsidR="00DA1728" w:rsidRDefault="00DA1728" w:rsidP="00DA1728">
            <w:pPr>
              <w:spacing w:before="120" w:afterLines="50"/>
              <w:rPr>
                <w:rFonts w:eastAsia="MS Mincho"/>
                <w:sz w:val="20"/>
                <w:szCs w:val="20"/>
                <w:lang w:eastAsia="ja-JP"/>
              </w:rPr>
            </w:pPr>
            <w:r>
              <w:rPr>
                <w:rFonts w:eastAsia="Microsoft YaHei" w:hint="eastAsia"/>
                <w:sz w:val="20"/>
                <w:szCs w:val="20"/>
                <w:lang w:eastAsia="zh-CN"/>
              </w:rPr>
              <w:t>S</w:t>
            </w:r>
            <w:r>
              <w:rPr>
                <w:rFonts w:eastAsia="Microsoft YaHei"/>
                <w:sz w:val="20"/>
                <w:szCs w:val="20"/>
                <w:lang w:eastAsia="zh-CN"/>
              </w:rPr>
              <w:t>ame view on non-codebook SRS. And agree with ZTE to also support 8-port SRS for AS.</w:t>
            </w:r>
          </w:p>
        </w:tc>
      </w:tr>
      <w:tr w:rsidR="001540B6" w14:paraId="24DCB47A" w14:textId="77777777">
        <w:tc>
          <w:tcPr>
            <w:tcW w:w="2830" w:type="dxa"/>
          </w:tcPr>
          <w:p w14:paraId="259DB8E1" w14:textId="6AA6BAC5" w:rsidR="001540B6" w:rsidRDefault="001540B6" w:rsidP="00DA1728">
            <w:pPr>
              <w:spacing w:before="120" w:afterLines="50"/>
              <w:rPr>
                <w:rFonts w:eastAsiaTheme="minorEastAsia"/>
                <w:sz w:val="20"/>
                <w:szCs w:val="20"/>
                <w:lang w:eastAsia="zh-CN"/>
              </w:rPr>
            </w:pPr>
            <w:r>
              <w:rPr>
                <w:rFonts w:eastAsiaTheme="minorEastAsia"/>
                <w:sz w:val="20"/>
                <w:szCs w:val="20"/>
                <w:lang w:eastAsia="zh-CN"/>
              </w:rPr>
              <w:t>CEWiT</w:t>
            </w:r>
          </w:p>
        </w:tc>
        <w:tc>
          <w:tcPr>
            <w:tcW w:w="6520" w:type="dxa"/>
          </w:tcPr>
          <w:p w14:paraId="2ECA604A" w14:textId="07942E25" w:rsidR="001540B6" w:rsidRDefault="001540B6" w:rsidP="00DA1728">
            <w:pPr>
              <w:spacing w:before="120" w:afterLines="50"/>
              <w:rPr>
                <w:rFonts w:eastAsia="Microsoft YaHei"/>
                <w:sz w:val="20"/>
                <w:szCs w:val="20"/>
                <w:lang w:eastAsia="zh-CN"/>
              </w:rPr>
            </w:pPr>
            <w:r>
              <w:rPr>
                <w:rFonts w:eastAsia="Microsoft YaHei"/>
                <w:sz w:val="20"/>
                <w:szCs w:val="20"/>
                <w:lang w:eastAsia="zh-CN"/>
              </w:rPr>
              <w:t xml:space="preserve">We share the same view as Intel and Apple. </w:t>
            </w:r>
          </w:p>
        </w:tc>
      </w:tr>
      <w:tr w:rsidR="00866514" w14:paraId="50A09BC9" w14:textId="77777777">
        <w:tc>
          <w:tcPr>
            <w:tcW w:w="2830" w:type="dxa"/>
          </w:tcPr>
          <w:p w14:paraId="39065774" w14:textId="4323F13F" w:rsidR="00866514" w:rsidRPr="00F56ACB" w:rsidRDefault="00866514" w:rsidP="00866514">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4355E0DF" w14:textId="7E89F6F4" w:rsidR="00866514" w:rsidRDefault="00866514" w:rsidP="00866514">
            <w:pPr>
              <w:spacing w:before="120" w:afterLines="50"/>
              <w:rPr>
                <w:rFonts w:eastAsia="Microsoft YaHei"/>
                <w:sz w:val="20"/>
                <w:szCs w:val="20"/>
                <w:lang w:eastAsia="zh-CN"/>
              </w:rPr>
            </w:pPr>
            <w:r>
              <w:rPr>
                <w:rFonts w:eastAsia="MS Mincho" w:hint="eastAsia"/>
                <w:sz w:val="20"/>
                <w:szCs w:val="20"/>
                <w:lang w:eastAsia="ja-JP"/>
              </w:rPr>
              <w:t>W</w:t>
            </w:r>
            <w:r>
              <w:rPr>
                <w:rFonts w:eastAsia="MS Mincho"/>
                <w:sz w:val="20"/>
                <w:szCs w:val="20"/>
                <w:lang w:eastAsia="ja-JP"/>
              </w:rPr>
              <w:t>e support the proposal in principle and are fine with revision by Apple.</w:t>
            </w:r>
          </w:p>
        </w:tc>
      </w:tr>
      <w:tr w:rsidR="006C7481" w14:paraId="76B5420E" w14:textId="77777777">
        <w:tc>
          <w:tcPr>
            <w:tcW w:w="2830" w:type="dxa"/>
          </w:tcPr>
          <w:p w14:paraId="1BF45AB8" w14:textId="5F92BA20" w:rsidR="006C7481" w:rsidRDefault="006C7481" w:rsidP="00866514">
            <w:pPr>
              <w:spacing w:before="120" w:afterLines="50"/>
              <w:rPr>
                <w:rFonts w:eastAsia="MS Mincho"/>
                <w:sz w:val="20"/>
                <w:szCs w:val="20"/>
                <w:lang w:eastAsia="ja-JP"/>
              </w:rPr>
            </w:pPr>
            <w:r>
              <w:rPr>
                <w:rFonts w:eastAsia="Malgun Gothic" w:hint="eastAsia"/>
                <w:sz w:val="20"/>
                <w:szCs w:val="20"/>
                <w:lang w:eastAsia="ko-KR"/>
              </w:rPr>
              <w:t>CATT</w:t>
            </w:r>
          </w:p>
        </w:tc>
        <w:tc>
          <w:tcPr>
            <w:tcW w:w="6520" w:type="dxa"/>
          </w:tcPr>
          <w:p w14:paraId="3546227A" w14:textId="77777777" w:rsidR="006C7481" w:rsidRDefault="006C7481" w:rsidP="0029431D">
            <w:pPr>
              <w:spacing w:before="120" w:afterLines="50"/>
              <w:rPr>
                <w:rFonts w:eastAsia="Microsoft YaHei"/>
                <w:sz w:val="20"/>
                <w:szCs w:val="20"/>
                <w:lang w:eastAsia="zh-CN"/>
              </w:rPr>
            </w:pPr>
            <w:r>
              <w:rPr>
                <w:rFonts w:eastAsia="Microsoft YaHei" w:hint="eastAsia"/>
                <w:sz w:val="20"/>
                <w:szCs w:val="20"/>
                <w:lang w:eastAsia="zh-CN"/>
              </w:rPr>
              <w:t xml:space="preserve">We suggest to changing </w:t>
            </w:r>
            <w:r>
              <w:rPr>
                <w:rFonts w:eastAsia="Microsoft YaHei"/>
                <w:sz w:val="20"/>
                <w:szCs w:val="20"/>
                <w:lang w:eastAsia="zh-CN"/>
              </w:rPr>
              <w:t>“</w:t>
            </w:r>
            <w:r>
              <w:rPr>
                <w:rFonts w:eastAsia="Microsoft YaHei" w:hint="eastAsia"/>
                <w:sz w:val="20"/>
                <w:szCs w:val="20"/>
                <w:lang w:eastAsia="zh-CN"/>
              </w:rPr>
              <w:t>8-port SRS</w:t>
            </w:r>
            <w:r>
              <w:rPr>
                <w:rFonts w:eastAsia="Microsoft YaHei"/>
                <w:sz w:val="20"/>
                <w:szCs w:val="20"/>
                <w:lang w:eastAsia="zh-CN"/>
              </w:rPr>
              <w:t>”</w:t>
            </w:r>
            <w:r>
              <w:rPr>
                <w:rFonts w:eastAsia="Microsoft YaHei" w:hint="eastAsia"/>
                <w:sz w:val="20"/>
                <w:szCs w:val="20"/>
                <w:lang w:eastAsia="zh-CN"/>
              </w:rPr>
              <w:t xml:space="preserve"> to </w:t>
            </w:r>
            <w:r>
              <w:rPr>
                <w:rFonts w:eastAsia="Microsoft YaHei"/>
                <w:sz w:val="20"/>
                <w:szCs w:val="20"/>
                <w:lang w:eastAsia="zh-CN"/>
              </w:rPr>
              <w:t>“</w:t>
            </w:r>
            <w:r>
              <w:rPr>
                <w:rFonts w:eastAsia="Microsoft YaHei" w:hint="eastAsia"/>
                <w:sz w:val="20"/>
                <w:szCs w:val="20"/>
                <w:lang w:eastAsia="zh-CN"/>
              </w:rPr>
              <w:t>SRS with 8 ports</w:t>
            </w:r>
            <w:r>
              <w:rPr>
                <w:rFonts w:eastAsia="Microsoft YaHei"/>
                <w:sz w:val="20"/>
                <w:szCs w:val="20"/>
                <w:lang w:eastAsia="zh-CN"/>
              </w:rPr>
              <w:t>”</w:t>
            </w:r>
            <w:r>
              <w:rPr>
                <w:rFonts w:eastAsia="Microsoft YaHei" w:hint="eastAsia"/>
                <w:sz w:val="20"/>
                <w:szCs w:val="20"/>
                <w:lang w:eastAsia="zh-CN"/>
              </w:rPr>
              <w:t xml:space="preserve">. It is our view that </w:t>
            </w:r>
            <w:r>
              <w:rPr>
                <w:rFonts w:eastAsia="Microsoft YaHei"/>
                <w:sz w:val="20"/>
                <w:szCs w:val="20"/>
                <w:lang w:eastAsia="zh-CN"/>
              </w:rPr>
              <w:t>“</w:t>
            </w:r>
            <w:r w:rsidRPr="00B006C1">
              <w:rPr>
                <w:rFonts w:eastAsia="Microsoft YaHei"/>
                <w:sz w:val="20"/>
                <w:szCs w:val="20"/>
                <w:lang w:eastAsia="zh-CN"/>
              </w:rPr>
              <w:t>enhancements for</w:t>
            </w:r>
            <w:r w:rsidRPr="00B006C1">
              <w:rPr>
                <w:rFonts w:eastAsia="Microsoft YaHei" w:hint="eastAsia"/>
                <w:sz w:val="20"/>
                <w:szCs w:val="20"/>
                <w:lang w:eastAsia="zh-CN"/>
              </w:rPr>
              <w:t xml:space="preserve"> </w:t>
            </w:r>
            <w:r>
              <w:rPr>
                <w:rFonts w:eastAsia="Microsoft YaHei" w:hint="eastAsia"/>
                <w:sz w:val="20"/>
                <w:szCs w:val="20"/>
                <w:lang w:eastAsia="zh-CN"/>
              </w:rPr>
              <w:t>8-port SRS</w:t>
            </w:r>
            <w:r>
              <w:rPr>
                <w:rFonts w:eastAsia="Microsoft YaHei"/>
                <w:sz w:val="20"/>
                <w:szCs w:val="20"/>
                <w:lang w:eastAsia="zh-CN"/>
              </w:rPr>
              <w:t>”</w:t>
            </w:r>
            <w:r>
              <w:rPr>
                <w:rFonts w:eastAsia="Microsoft YaHei" w:hint="eastAsia"/>
                <w:sz w:val="20"/>
                <w:szCs w:val="20"/>
                <w:lang w:eastAsia="zh-CN"/>
              </w:rPr>
              <w:t xml:space="preserve"> means enhancements for facilitating a single </w:t>
            </w:r>
            <w:r>
              <w:rPr>
                <w:rFonts w:eastAsia="Microsoft YaHei" w:hint="eastAsia"/>
                <w:sz w:val="20"/>
                <w:szCs w:val="20"/>
                <w:lang w:eastAsia="zh-CN"/>
              </w:rPr>
              <w:lastRenderedPageBreak/>
              <w:t xml:space="preserve">SRS resource configured with 8 ports. </w:t>
            </w:r>
            <w:r>
              <w:rPr>
                <w:rFonts w:eastAsia="Microsoft YaHei"/>
                <w:sz w:val="20"/>
                <w:szCs w:val="20"/>
                <w:lang w:eastAsia="zh-CN"/>
              </w:rPr>
              <w:t>“</w:t>
            </w:r>
            <w:proofErr w:type="gramStart"/>
            <w:r w:rsidRPr="00B006C1">
              <w:rPr>
                <w:rFonts w:eastAsia="Microsoft YaHei"/>
                <w:sz w:val="20"/>
                <w:szCs w:val="20"/>
                <w:lang w:eastAsia="zh-CN"/>
              </w:rPr>
              <w:t>enhancements</w:t>
            </w:r>
            <w:proofErr w:type="gramEnd"/>
            <w:r w:rsidRPr="00B006C1">
              <w:rPr>
                <w:rFonts w:eastAsia="Microsoft YaHei"/>
                <w:sz w:val="20"/>
                <w:szCs w:val="20"/>
                <w:lang w:eastAsia="zh-CN"/>
              </w:rPr>
              <w:t xml:space="preserve"> for</w:t>
            </w:r>
            <w:r w:rsidRPr="00B006C1">
              <w:rPr>
                <w:rFonts w:eastAsia="Microsoft YaHei" w:hint="eastAsia"/>
                <w:sz w:val="20"/>
                <w:szCs w:val="20"/>
                <w:lang w:eastAsia="zh-CN"/>
              </w:rPr>
              <w:t xml:space="preserve"> </w:t>
            </w:r>
            <w:r>
              <w:rPr>
                <w:rFonts w:eastAsia="Microsoft YaHei" w:hint="eastAsia"/>
                <w:sz w:val="20"/>
                <w:szCs w:val="20"/>
                <w:lang w:eastAsia="zh-CN"/>
              </w:rPr>
              <w:t>SRS with 8 ports</w:t>
            </w:r>
            <w:r>
              <w:rPr>
                <w:rFonts w:eastAsia="Microsoft YaHei"/>
                <w:sz w:val="20"/>
                <w:szCs w:val="20"/>
                <w:lang w:eastAsia="zh-CN"/>
              </w:rPr>
              <w:t>”</w:t>
            </w:r>
            <w:r>
              <w:rPr>
                <w:rFonts w:eastAsia="Microsoft YaHei" w:hint="eastAsia"/>
                <w:sz w:val="20"/>
                <w:szCs w:val="20"/>
                <w:lang w:eastAsia="zh-CN"/>
              </w:rPr>
              <w:t xml:space="preserve"> comprises the following two candidates:</w:t>
            </w:r>
          </w:p>
          <w:p w14:paraId="5EA577BD" w14:textId="77777777" w:rsidR="006C7481" w:rsidRDefault="006C7481" w:rsidP="0029431D">
            <w:pPr>
              <w:spacing w:before="120" w:afterLines="50"/>
              <w:rPr>
                <w:rFonts w:eastAsia="Microsoft YaHei"/>
                <w:sz w:val="20"/>
                <w:szCs w:val="20"/>
                <w:lang w:eastAsia="zh-CN"/>
              </w:rPr>
            </w:pPr>
            <w:r>
              <w:rPr>
                <w:rFonts w:eastAsia="Microsoft YaHei" w:hint="eastAsia"/>
                <w:sz w:val="20"/>
                <w:szCs w:val="20"/>
                <w:lang w:eastAsia="zh-CN"/>
              </w:rPr>
              <w:t xml:space="preserve">- Option 1: Enhancements for facilitating a single SRS resource configured with 8 </w:t>
            </w:r>
            <w:proofErr w:type="gramStart"/>
            <w:r>
              <w:rPr>
                <w:rFonts w:eastAsia="Microsoft YaHei" w:hint="eastAsia"/>
                <w:sz w:val="20"/>
                <w:szCs w:val="20"/>
                <w:lang w:eastAsia="zh-CN"/>
              </w:rPr>
              <w:t>ports;</w:t>
            </w:r>
            <w:proofErr w:type="gramEnd"/>
          </w:p>
          <w:p w14:paraId="084914F2" w14:textId="0CEF6A33" w:rsidR="006C7481" w:rsidRDefault="006C7481" w:rsidP="00866514">
            <w:pPr>
              <w:spacing w:before="120" w:afterLines="50"/>
              <w:rPr>
                <w:rFonts w:eastAsia="MS Mincho"/>
                <w:sz w:val="20"/>
                <w:szCs w:val="20"/>
                <w:lang w:eastAsia="ja-JP"/>
              </w:rPr>
            </w:pPr>
            <w:r>
              <w:rPr>
                <w:rFonts w:eastAsia="Microsoft YaHei" w:hint="eastAsia"/>
                <w:sz w:val="20"/>
                <w:szCs w:val="20"/>
                <w:lang w:eastAsia="zh-CN"/>
              </w:rPr>
              <w:t>- Option 2: Facilitating 8 SRS ports by multiple SRS resources with less than 8 ports.</w:t>
            </w:r>
          </w:p>
        </w:tc>
      </w:tr>
      <w:tr w:rsidR="007573A7" w14:paraId="318F7D2A" w14:textId="77777777">
        <w:tc>
          <w:tcPr>
            <w:tcW w:w="2830" w:type="dxa"/>
          </w:tcPr>
          <w:p w14:paraId="2272C748" w14:textId="4A3FE8DE" w:rsidR="007573A7" w:rsidRDefault="000A1180" w:rsidP="007573A7">
            <w:pPr>
              <w:spacing w:before="120" w:afterLines="50"/>
              <w:rPr>
                <w:rFonts w:eastAsia="Malgun Gothic"/>
                <w:sz w:val="20"/>
                <w:szCs w:val="20"/>
                <w:lang w:eastAsia="ko-KR"/>
              </w:rPr>
            </w:pPr>
            <w:r>
              <w:rPr>
                <w:rFonts w:eastAsiaTheme="minorEastAsia"/>
                <w:sz w:val="20"/>
                <w:szCs w:val="20"/>
                <w:lang w:eastAsia="zh-CN"/>
              </w:rPr>
              <w:lastRenderedPageBreak/>
              <w:t>V</w:t>
            </w:r>
            <w:r w:rsidR="007573A7">
              <w:rPr>
                <w:rFonts w:eastAsiaTheme="minorEastAsia"/>
                <w:sz w:val="20"/>
                <w:szCs w:val="20"/>
                <w:lang w:eastAsia="zh-CN"/>
              </w:rPr>
              <w:t>ivo</w:t>
            </w:r>
          </w:p>
        </w:tc>
        <w:tc>
          <w:tcPr>
            <w:tcW w:w="6520" w:type="dxa"/>
          </w:tcPr>
          <w:p w14:paraId="665130B2" w14:textId="77777777" w:rsidR="007573A7" w:rsidRDefault="007573A7" w:rsidP="007573A7">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 in principle, we suggest a small modification for the non-codebook case.</w:t>
            </w:r>
          </w:p>
          <w:p w14:paraId="53C5F90D" w14:textId="77777777" w:rsidR="007573A7" w:rsidRDefault="007573A7" w:rsidP="007573A7">
            <w:pPr>
              <w:rPr>
                <w:b/>
                <w:bCs/>
              </w:rPr>
            </w:pPr>
            <w:r>
              <w:rPr>
                <w:b/>
                <w:bCs/>
                <w:highlight w:val="yellow"/>
              </w:rPr>
              <w:t>Proposal 4.1-1</w:t>
            </w:r>
            <w:r>
              <w:rPr>
                <w:b/>
                <w:bCs/>
              </w:rPr>
              <w:t xml:space="preserve">: Study the potential enhancements for </w:t>
            </w:r>
            <w:r w:rsidRPr="0005426F">
              <w:rPr>
                <w:b/>
                <w:bCs/>
                <w:strike/>
                <w:color w:val="FF0000"/>
              </w:rPr>
              <w:t>8-port</w:t>
            </w:r>
            <w:r>
              <w:rPr>
                <w:b/>
                <w:bCs/>
              </w:rPr>
              <w:t xml:space="preserve"> SRS </w:t>
            </w:r>
            <w:r w:rsidRPr="0005426F">
              <w:rPr>
                <w:b/>
                <w:bCs/>
                <w:color w:val="FF0000"/>
              </w:rPr>
              <w:t>with 8 ports</w:t>
            </w:r>
            <w:r>
              <w:rPr>
                <w:b/>
                <w:bCs/>
              </w:rPr>
              <w:t xml:space="preserve"> for both codebook </w:t>
            </w:r>
            <w:proofErr w:type="gramStart"/>
            <w:r>
              <w:rPr>
                <w:b/>
                <w:bCs/>
              </w:rPr>
              <w:t>based</w:t>
            </w:r>
            <w:proofErr w:type="gramEnd"/>
            <w:r>
              <w:rPr>
                <w:b/>
                <w:bCs/>
              </w:rPr>
              <w:t xml:space="preserve"> and non-codebook based PUSCH.</w:t>
            </w:r>
          </w:p>
          <w:p w14:paraId="2853CA95" w14:textId="77777777" w:rsidR="007573A7" w:rsidRDefault="007573A7" w:rsidP="007573A7">
            <w:pPr>
              <w:spacing w:before="120" w:afterLines="50"/>
              <w:rPr>
                <w:rFonts w:eastAsia="Microsoft YaHei"/>
                <w:sz w:val="20"/>
                <w:szCs w:val="20"/>
                <w:lang w:eastAsia="zh-CN"/>
              </w:rPr>
            </w:pPr>
          </w:p>
        </w:tc>
      </w:tr>
      <w:tr w:rsidR="000A1180" w14:paraId="16B5F6E2" w14:textId="77777777">
        <w:tc>
          <w:tcPr>
            <w:tcW w:w="2830" w:type="dxa"/>
          </w:tcPr>
          <w:p w14:paraId="5515FC09" w14:textId="64CE48E0" w:rsidR="000A1180" w:rsidRDefault="000A1180" w:rsidP="007573A7">
            <w:pPr>
              <w:spacing w:before="120" w:afterLines="50"/>
              <w:rPr>
                <w:rFonts w:eastAsiaTheme="minorEastAsia"/>
                <w:sz w:val="20"/>
                <w:szCs w:val="20"/>
                <w:lang w:eastAsia="zh-CN"/>
              </w:rPr>
            </w:pPr>
            <w:r>
              <w:rPr>
                <w:rFonts w:eastAsiaTheme="minorEastAsia"/>
                <w:sz w:val="20"/>
                <w:szCs w:val="20"/>
                <w:lang w:eastAsia="zh-CN"/>
              </w:rPr>
              <w:t>Nokia/NSB</w:t>
            </w:r>
          </w:p>
        </w:tc>
        <w:tc>
          <w:tcPr>
            <w:tcW w:w="6520" w:type="dxa"/>
          </w:tcPr>
          <w:p w14:paraId="4772B5D1" w14:textId="21ED88BD" w:rsidR="000A1180" w:rsidRDefault="000A1180" w:rsidP="007573A7">
            <w:pPr>
              <w:spacing w:before="120" w:afterLines="50"/>
              <w:rPr>
                <w:rFonts w:eastAsia="Microsoft YaHei"/>
                <w:sz w:val="20"/>
                <w:szCs w:val="20"/>
                <w:lang w:eastAsia="zh-CN"/>
              </w:rPr>
            </w:pPr>
            <w:r>
              <w:rPr>
                <w:rFonts w:eastAsia="Microsoft YaHei"/>
                <w:sz w:val="20"/>
                <w:szCs w:val="20"/>
                <w:lang w:eastAsia="zh-CN"/>
              </w:rPr>
              <w:t xml:space="preserve">Support in principle. The detailed proposal can be updated for clarification. </w:t>
            </w:r>
          </w:p>
        </w:tc>
      </w:tr>
      <w:tr w:rsidR="00444003" w14:paraId="3FBE435E" w14:textId="77777777">
        <w:tc>
          <w:tcPr>
            <w:tcW w:w="2830" w:type="dxa"/>
          </w:tcPr>
          <w:p w14:paraId="419BD540" w14:textId="08040226" w:rsidR="00444003" w:rsidRDefault="00444003" w:rsidP="00444003">
            <w:pPr>
              <w:spacing w:before="120" w:afterLines="50"/>
              <w:rPr>
                <w:rFonts w:eastAsiaTheme="minorEastAsia"/>
                <w:sz w:val="20"/>
                <w:szCs w:val="20"/>
                <w:lang w:eastAsia="zh-CN"/>
              </w:rPr>
            </w:pPr>
            <w:r>
              <w:rPr>
                <w:rFonts w:eastAsia="Malgun Gothic"/>
                <w:sz w:val="20"/>
                <w:szCs w:val="20"/>
                <w:lang w:eastAsia="ko-KR"/>
              </w:rPr>
              <w:t>Ericsson</w:t>
            </w:r>
          </w:p>
        </w:tc>
        <w:tc>
          <w:tcPr>
            <w:tcW w:w="6520" w:type="dxa"/>
          </w:tcPr>
          <w:p w14:paraId="6A7ADDCB" w14:textId="3ACD0408" w:rsidR="00444003" w:rsidRPr="00444003" w:rsidRDefault="00444003" w:rsidP="00444003">
            <w:pPr>
              <w:pStyle w:val="CommentText"/>
            </w:pPr>
            <w:r w:rsidRPr="00444003">
              <w:t>Is it not clear</w:t>
            </w:r>
            <w:r>
              <w:t xml:space="preserve"> why the antenna switch can’t be discussed together </w:t>
            </w:r>
            <w:proofErr w:type="gramStart"/>
            <w:r>
              <w:t>here.</w:t>
            </w:r>
            <w:proofErr w:type="gramEnd"/>
            <w:r>
              <w:t xml:space="preserve"> </w:t>
            </w:r>
          </w:p>
          <w:p w14:paraId="069B9389" w14:textId="2EDDD349" w:rsidR="00444003" w:rsidRDefault="00444003" w:rsidP="00444003">
            <w:pPr>
              <w:pStyle w:val="CommentText"/>
            </w:pPr>
            <w:r>
              <w:rPr>
                <w:b/>
                <w:bCs/>
                <w:highlight w:val="yellow"/>
              </w:rPr>
              <w:t>Proposal 4.1</w:t>
            </w:r>
            <w:r>
              <w:rPr>
                <w:b/>
                <w:bCs/>
              </w:rPr>
              <w:t>:  Study the potential enhancements</w:t>
            </w:r>
            <w:r w:rsidRPr="0A4373CF">
              <w:rPr>
                <w:b/>
                <w:bCs/>
              </w:rPr>
              <w:t xml:space="preserve"> 8 ports SRS in Rel-18 for SRS with usage codebook, </w:t>
            </w:r>
            <w:proofErr w:type="spellStart"/>
            <w:r w:rsidRPr="0A4373CF">
              <w:rPr>
                <w:b/>
                <w:bCs/>
              </w:rPr>
              <w:t>nonCodebook</w:t>
            </w:r>
            <w:proofErr w:type="spellEnd"/>
            <w:r w:rsidRPr="0A4373CF">
              <w:rPr>
                <w:b/>
                <w:bCs/>
              </w:rPr>
              <w:t xml:space="preserve"> and </w:t>
            </w:r>
            <w:proofErr w:type="spellStart"/>
            <w:r w:rsidRPr="0A4373CF">
              <w:rPr>
                <w:b/>
                <w:bCs/>
              </w:rPr>
              <w:t>antennaSwithching</w:t>
            </w:r>
            <w:proofErr w:type="spellEnd"/>
            <w:r w:rsidRPr="0A4373CF">
              <w:rPr>
                <w:b/>
                <w:bCs/>
              </w:rPr>
              <w:t>.</w:t>
            </w:r>
          </w:p>
          <w:p w14:paraId="197799A2" w14:textId="77777777" w:rsidR="00444003" w:rsidRDefault="00444003" w:rsidP="00444003">
            <w:pPr>
              <w:pStyle w:val="CommentText"/>
            </w:pPr>
          </w:p>
          <w:p w14:paraId="1250C5BB" w14:textId="1CD31FE2" w:rsidR="00444003" w:rsidRDefault="00444003" w:rsidP="00444003">
            <w:pPr>
              <w:spacing w:before="120" w:afterLines="50"/>
              <w:rPr>
                <w:rFonts w:eastAsia="Microsoft YaHei"/>
                <w:sz w:val="20"/>
                <w:szCs w:val="20"/>
                <w:lang w:eastAsia="zh-CN"/>
              </w:rPr>
            </w:pPr>
          </w:p>
        </w:tc>
      </w:tr>
    </w:tbl>
    <w:p w14:paraId="21D07EE6" w14:textId="77777777" w:rsidR="002720C8" w:rsidRDefault="002720C8">
      <w:pPr>
        <w:rPr>
          <w:b/>
          <w:szCs w:val="20"/>
          <w:lang w:eastAsia="zh-CN"/>
        </w:rPr>
      </w:pPr>
    </w:p>
    <w:p w14:paraId="56A0FEBE" w14:textId="77777777" w:rsidR="002720C8" w:rsidRDefault="002720C8">
      <w:pPr>
        <w:rPr>
          <w:b/>
          <w:szCs w:val="20"/>
        </w:rPr>
      </w:pPr>
    </w:p>
    <w:p w14:paraId="795999E9" w14:textId="77777777" w:rsidR="002720C8" w:rsidRDefault="00EE4B09">
      <w:pPr>
        <w:pStyle w:val="Heading2"/>
        <w:rPr>
          <w:lang w:val="en-GB"/>
        </w:rPr>
      </w:pPr>
      <w:r>
        <w:rPr>
          <w:lang w:val="en-GB"/>
        </w:rPr>
        <w:t>Potential enhancements: 8Tx SRS parameters and design factors</w:t>
      </w:r>
    </w:p>
    <w:p w14:paraId="7D726625" w14:textId="77777777" w:rsidR="002720C8" w:rsidRDefault="00EE4B09">
      <w:pPr>
        <w:autoSpaceDE/>
        <w:autoSpaceDN/>
        <w:adjustRightInd/>
        <w:snapToGrid/>
        <w:spacing w:after="160"/>
        <w:jc w:val="left"/>
      </w:pPr>
      <w:r>
        <w:t>Based on the contributions submitted for 8 Tx SRS, almost all companies have discussed at least some of the aspects below, summarized in terms of SRS key parameters and key design factors.</w:t>
      </w:r>
    </w:p>
    <w:p w14:paraId="28C585DD" w14:textId="77777777" w:rsidR="002720C8" w:rsidRDefault="00EE4B09">
      <w:pPr>
        <w:numPr>
          <w:ilvl w:val="0"/>
          <w:numId w:val="19"/>
        </w:numPr>
        <w:autoSpaceDE/>
        <w:autoSpaceDN/>
        <w:adjustRightInd/>
        <w:snapToGrid/>
        <w:spacing w:after="160"/>
      </w:pPr>
      <w:r>
        <w:rPr>
          <w:b/>
          <w:bCs/>
        </w:rPr>
        <w:t>Key parameters</w:t>
      </w:r>
      <w:r>
        <w:t>: number of SRS resource sets, the number of SRS resources, the number of ports per resource, the number of OFDM symbols, the allowed configurations for comb / comb shifts / cyclic shifts, number of simultaneous ports/resources/set per OFDM symbol</w:t>
      </w:r>
    </w:p>
    <w:p w14:paraId="3CAD42D5" w14:textId="77777777" w:rsidR="002720C8" w:rsidRDefault="00EE4B09">
      <w:pPr>
        <w:autoSpaceDE/>
        <w:autoSpaceDN/>
        <w:adjustRightInd/>
        <w:snapToGrid/>
        <w:spacing w:after="160"/>
        <w:ind w:left="360"/>
      </w:pPr>
      <w:r>
        <w:t xml:space="preserve">Note that there are </w:t>
      </w:r>
      <w:proofErr w:type="gramStart"/>
      <w:r>
        <w:t>a large number of</w:t>
      </w:r>
      <w:proofErr w:type="gramEnd"/>
      <w:r>
        <w:t xml:space="preserve"> design parameters for 8 Tx SRS and the parameters are intertwined. For example, the number of ports per resource can impact the number of SRS resource sets and the number of SRS resources. Companies generally have different preferences on how to set these parameters. A possible starting point may be to discuss one parameter first, e.g., </w:t>
      </w:r>
      <w:r>
        <w:rPr>
          <w:color w:val="FF0000"/>
        </w:rPr>
        <w:t>the maximum number of SRS resource sets for 8 Tx SRS</w:t>
      </w:r>
      <w:r>
        <w:t xml:space="preserve">, which seems to be </w:t>
      </w:r>
      <w:r>
        <w:rPr>
          <w:color w:val="FF0000"/>
        </w:rPr>
        <w:t>2</w:t>
      </w:r>
      <w:r>
        <w:t xml:space="preserve"> based on the submitted contributions and existing standards for AS/CB/NCB.</w:t>
      </w:r>
    </w:p>
    <w:p w14:paraId="5DE9AD29" w14:textId="77777777" w:rsidR="002720C8" w:rsidRDefault="00EE4B09">
      <w:pPr>
        <w:numPr>
          <w:ilvl w:val="0"/>
          <w:numId w:val="19"/>
        </w:numPr>
        <w:autoSpaceDE/>
        <w:autoSpaceDN/>
        <w:adjustRightInd/>
        <w:snapToGrid/>
        <w:spacing w:after="160"/>
      </w:pPr>
      <w:r>
        <w:rPr>
          <w:b/>
          <w:bCs/>
        </w:rPr>
        <w:t>Key factors</w:t>
      </w:r>
      <w:r>
        <w:t xml:space="preserve">: </w:t>
      </w:r>
    </w:p>
    <w:p w14:paraId="68A4D82E" w14:textId="77777777" w:rsidR="002720C8" w:rsidRDefault="00EE4B09">
      <w:pPr>
        <w:numPr>
          <w:ilvl w:val="1"/>
          <w:numId w:val="19"/>
        </w:numPr>
        <w:autoSpaceDE/>
        <w:autoSpaceDN/>
        <w:adjustRightInd/>
        <w:snapToGrid/>
        <w:spacing w:after="160"/>
      </w:pPr>
      <w:r>
        <w:rPr>
          <w:u w:val="single"/>
        </w:rPr>
        <w:t>Hardware/device constraints</w:t>
      </w:r>
      <w:r>
        <w:t>:</w:t>
      </w:r>
    </w:p>
    <w:p w14:paraId="17065832" w14:textId="77777777" w:rsidR="002720C8" w:rsidRDefault="00EE4B09">
      <w:pPr>
        <w:numPr>
          <w:ilvl w:val="2"/>
          <w:numId w:val="19"/>
        </w:numPr>
        <w:autoSpaceDE/>
        <w:autoSpaceDN/>
        <w:adjustRightInd/>
        <w:snapToGrid/>
        <w:spacing w:after="160"/>
      </w:pPr>
      <w:r>
        <w:t>UE capabilities, UE architecture, antenna conditions (types, installation), SRS transmission power maximum due to UE/regulation limitations, etc.</w:t>
      </w:r>
    </w:p>
    <w:p w14:paraId="697236D3" w14:textId="77777777" w:rsidR="002720C8" w:rsidRDefault="00EE4B09">
      <w:pPr>
        <w:numPr>
          <w:ilvl w:val="1"/>
          <w:numId w:val="19"/>
        </w:numPr>
        <w:autoSpaceDE/>
        <w:autoSpaceDN/>
        <w:adjustRightInd/>
        <w:snapToGrid/>
        <w:spacing w:after="160"/>
      </w:pPr>
      <w:r>
        <w:rPr>
          <w:u w:val="single"/>
        </w:rPr>
        <w:t>Operating conditions</w:t>
      </w:r>
      <w:r>
        <w:t>:</w:t>
      </w:r>
    </w:p>
    <w:p w14:paraId="5DAE337D" w14:textId="77777777" w:rsidR="002720C8" w:rsidRDefault="00EE4B09">
      <w:pPr>
        <w:numPr>
          <w:ilvl w:val="2"/>
          <w:numId w:val="19"/>
        </w:numPr>
        <w:autoSpaceDE/>
        <w:autoSpaceDN/>
        <w:adjustRightInd/>
        <w:snapToGrid/>
        <w:spacing w:after="160"/>
      </w:pPr>
      <w:r>
        <w:t>Usages (AS/CB/NCB/BM), resource types (P/SP/AP)</w:t>
      </w:r>
    </w:p>
    <w:p w14:paraId="7EFA1F65" w14:textId="77777777" w:rsidR="002720C8" w:rsidRDefault="00EE4B09">
      <w:pPr>
        <w:numPr>
          <w:ilvl w:val="1"/>
          <w:numId w:val="19"/>
        </w:numPr>
        <w:autoSpaceDE/>
        <w:autoSpaceDN/>
        <w:adjustRightInd/>
        <w:snapToGrid/>
        <w:spacing w:after="160"/>
      </w:pPr>
      <w:r>
        <w:rPr>
          <w:u w:val="single"/>
        </w:rPr>
        <w:t>Objectives</w:t>
      </w:r>
      <w:r>
        <w:t>:</w:t>
      </w:r>
    </w:p>
    <w:p w14:paraId="5C934F7D" w14:textId="77777777" w:rsidR="002720C8" w:rsidRDefault="00EE4B09">
      <w:pPr>
        <w:numPr>
          <w:ilvl w:val="2"/>
          <w:numId w:val="19"/>
        </w:numPr>
        <w:autoSpaceDE/>
        <w:autoSpaceDN/>
        <w:adjustRightInd/>
        <w:snapToGrid/>
        <w:spacing w:after="160"/>
      </w:pPr>
      <w:r>
        <w:lastRenderedPageBreak/>
        <w:t>Positive impact or reduced negative impact on: gNB configuration flexibility, latency, multiplexing, overhead, coverage, hopping, backward/forward compatibility</w:t>
      </w:r>
    </w:p>
    <w:p w14:paraId="1A5D5A89" w14:textId="77777777" w:rsidR="002720C8" w:rsidRDefault="002720C8"/>
    <w:p w14:paraId="0A66F15F" w14:textId="77777777" w:rsidR="002720C8" w:rsidRDefault="00EE4B09">
      <w:pPr>
        <w:rPr>
          <w:b/>
          <w:szCs w:val="20"/>
        </w:rPr>
      </w:pPr>
      <w:r>
        <w:t>The following proposal is suggested.</w:t>
      </w:r>
    </w:p>
    <w:p w14:paraId="2A467473" w14:textId="77777777" w:rsidR="002720C8" w:rsidRDefault="00EE4B09">
      <w:pPr>
        <w:rPr>
          <w:b/>
          <w:bCs/>
        </w:rPr>
      </w:pPr>
      <w:r>
        <w:rPr>
          <w:b/>
          <w:bCs/>
        </w:rPr>
        <w:t>Proposal 4.2: For SRS enhancements to enable 8 Tx UL operation to support 4 and more layers per UE in UL targeting CPE/FWA/vehicle/Industrial devices, study aspects include</w:t>
      </w:r>
    </w:p>
    <w:p w14:paraId="6BEE1653" w14:textId="77777777" w:rsidR="002720C8" w:rsidRDefault="00EE4B09">
      <w:pPr>
        <w:pStyle w:val="ListParagraph"/>
        <w:numPr>
          <w:ilvl w:val="0"/>
          <w:numId w:val="11"/>
        </w:numPr>
        <w:jc w:val="both"/>
        <w:rPr>
          <w:rFonts w:ascii="Times New Roman" w:hAnsi="Times New Roman"/>
          <w:b/>
          <w:bCs/>
        </w:rPr>
      </w:pPr>
      <w:r>
        <w:rPr>
          <w:rFonts w:ascii="Times New Roman" w:hAnsi="Times New Roman"/>
          <w:b/>
          <w:bCs/>
        </w:rPr>
        <w:t>Design parameters, including number of SRS resource sets, number of SRS resources, number of ports per resource, number of OFDM symbols, the allowed configurations for comb / comb shifts / cyclic shifts, number of simultaneous ports / resources / resource sets per OFDM symbol</w:t>
      </w:r>
    </w:p>
    <w:p w14:paraId="27DB50FC" w14:textId="77777777" w:rsidR="002720C8" w:rsidRDefault="00EE4B09">
      <w:pPr>
        <w:pStyle w:val="ListParagraph"/>
        <w:numPr>
          <w:ilvl w:val="1"/>
          <w:numId w:val="11"/>
        </w:numPr>
        <w:jc w:val="both"/>
        <w:rPr>
          <w:rFonts w:ascii="Times New Roman" w:hAnsi="Times New Roman"/>
          <w:b/>
          <w:bCs/>
        </w:rPr>
      </w:pPr>
      <w:r>
        <w:rPr>
          <w:rFonts w:ascii="Times New Roman" w:hAnsi="Times New Roman"/>
          <w:b/>
          <w:bCs/>
        </w:rPr>
        <w:t>The maximum number of SRS resource sets for 8 Tx SRS is 2 for AS/CB/NCB</w:t>
      </w:r>
    </w:p>
    <w:p w14:paraId="23BE9D81" w14:textId="77777777" w:rsidR="002720C8" w:rsidRDefault="002720C8"/>
    <w:p w14:paraId="62AD1C0D" w14:textId="77777777" w:rsidR="002720C8" w:rsidRDefault="00EE4B09">
      <w:r>
        <w:t>Companies are welcome to share views in below table.</w:t>
      </w:r>
    </w:p>
    <w:tbl>
      <w:tblPr>
        <w:tblStyle w:val="TableGrid"/>
        <w:tblW w:w="9350" w:type="dxa"/>
        <w:tblLayout w:type="fixed"/>
        <w:tblLook w:val="04A0" w:firstRow="1" w:lastRow="0" w:firstColumn="1" w:lastColumn="0" w:noHBand="0" w:noVBand="1"/>
      </w:tblPr>
      <w:tblGrid>
        <w:gridCol w:w="2830"/>
        <w:gridCol w:w="6520"/>
      </w:tblGrid>
      <w:tr w:rsidR="002720C8" w14:paraId="2F70574C" w14:textId="77777777">
        <w:trPr>
          <w:trHeight w:val="273"/>
        </w:trPr>
        <w:tc>
          <w:tcPr>
            <w:tcW w:w="2830" w:type="dxa"/>
            <w:shd w:val="clear" w:color="auto" w:fill="00B0F0"/>
          </w:tcPr>
          <w:p w14:paraId="261A15C9"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51C28B8C"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62BE0A8B" w14:textId="77777777">
        <w:tc>
          <w:tcPr>
            <w:tcW w:w="2830" w:type="dxa"/>
          </w:tcPr>
          <w:p w14:paraId="03D1C57F"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2192462C" w14:textId="77777777" w:rsidR="002720C8" w:rsidRDefault="00EE4B09">
            <w:pPr>
              <w:spacing w:before="120" w:afterLines="50"/>
              <w:rPr>
                <w:rFonts w:eastAsia="Microsoft YaHei"/>
                <w:sz w:val="20"/>
                <w:szCs w:val="20"/>
              </w:rPr>
            </w:pPr>
            <w:r>
              <w:rPr>
                <w:rFonts w:eastAsia="Microsoft YaHei"/>
                <w:sz w:val="20"/>
                <w:szCs w:val="20"/>
              </w:rPr>
              <w:t xml:space="preserve">OK with the proposal in principle. For maximum number of SRS resource sets, we suggest we clarify this number for each case, </w:t>
            </w:r>
            <w:proofErr w:type="gramStart"/>
            <w:r>
              <w:rPr>
                <w:rFonts w:eastAsia="Microsoft YaHei"/>
                <w:sz w:val="20"/>
                <w:szCs w:val="20"/>
              </w:rPr>
              <w:t>e.g.</w:t>
            </w:r>
            <w:proofErr w:type="gramEnd"/>
            <w:r>
              <w:rPr>
                <w:rFonts w:eastAsia="Microsoft YaHei"/>
                <w:sz w:val="20"/>
                <w:szCs w:val="20"/>
              </w:rPr>
              <w:t xml:space="preserve"> for sTRP case, this number should still be 1. </w:t>
            </w:r>
          </w:p>
          <w:p w14:paraId="039ABFD5" w14:textId="77777777" w:rsidR="002720C8" w:rsidRDefault="00EE4B09">
            <w:pPr>
              <w:spacing w:before="120" w:afterLines="50"/>
              <w:rPr>
                <w:rFonts w:eastAsia="Microsoft YaHei"/>
                <w:sz w:val="20"/>
                <w:szCs w:val="20"/>
              </w:rPr>
            </w:pPr>
            <w:r>
              <w:rPr>
                <w:rFonts w:eastAsia="Microsoft YaHei"/>
                <w:sz w:val="20"/>
                <w:szCs w:val="20"/>
              </w:rPr>
              <w:t xml:space="preserve">In addition, do we consider </w:t>
            </w:r>
            <w:proofErr w:type="gramStart"/>
            <w:r>
              <w:rPr>
                <w:rFonts w:eastAsia="Microsoft YaHei"/>
                <w:sz w:val="20"/>
                <w:szCs w:val="20"/>
              </w:rPr>
              <w:t>to list</w:t>
            </w:r>
            <w:proofErr w:type="gramEnd"/>
            <w:r>
              <w:rPr>
                <w:rFonts w:eastAsia="Microsoft YaHei"/>
                <w:sz w:val="20"/>
                <w:szCs w:val="20"/>
              </w:rPr>
              <w:t xml:space="preserve"> potential options to support 8 Tx SRS for further study?</w:t>
            </w:r>
          </w:p>
        </w:tc>
      </w:tr>
      <w:tr w:rsidR="002720C8" w14:paraId="7F6BB465" w14:textId="77777777">
        <w:tc>
          <w:tcPr>
            <w:tcW w:w="2830" w:type="dxa"/>
          </w:tcPr>
          <w:p w14:paraId="2FA7713B" w14:textId="77777777" w:rsidR="002720C8" w:rsidRDefault="00EE4B09">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45AFAC24" w14:textId="77777777" w:rsidR="002720C8" w:rsidRDefault="00EE4B09">
            <w:pPr>
              <w:spacing w:before="120" w:afterLines="50"/>
              <w:rPr>
                <w:rFonts w:eastAsia="Microsoft YaHei"/>
                <w:sz w:val="20"/>
                <w:szCs w:val="20"/>
              </w:rPr>
            </w:pPr>
            <w:r>
              <w:rPr>
                <w:rFonts w:eastAsia="MS Mincho"/>
                <w:sz w:val="20"/>
                <w:szCs w:val="20"/>
                <w:lang w:eastAsia="ja-JP"/>
              </w:rPr>
              <w:t xml:space="preserve">We support Proposal 4.2. </w:t>
            </w:r>
          </w:p>
        </w:tc>
      </w:tr>
      <w:tr w:rsidR="002720C8" w14:paraId="7214186B" w14:textId="77777777">
        <w:tc>
          <w:tcPr>
            <w:tcW w:w="2830" w:type="dxa"/>
          </w:tcPr>
          <w:p w14:paraId="61F4864B" w14:textId="77777777" w:rsidR="002720C8" w:rsidRDefault="00EE4B09">
            <w:pPr>
              <w:spacing w:before="120" w:afterLines="50"/>
              <w:rPr>
                <w:rFonts w:eastAsia="MS Mincho"/>
                <w:sz w:val="20"/>
                <w:szCs w:val="20"/>
                <w:lang w:eastAsia="ja-JP"/>
              </w:rPr>
            </w:pPr>
            <w:r>
              <w:rPr>
                <w:rFonts w:eastAsia="Microsoft YaHei" w:hint="eastAsia"/>
                <w:sz w:val="20"/>
                <w:szCs w:val="20"/>
                <w:lang w:eastAsia="zh-CN"/>
              </w:rPr>
              <w:t>N</w:t>
            </w:r>
            <w:r>
              <w:rPr>
                <w:rFonts w:eastAsia="Microsoft YaHei"/>
                <w:sz w:val="20"/>
                <w:szCs w:val="20"/>
                <w:lang w:eastAsia="zh-CN"/>
              </w:rPr>
              <w:t>EC</w:t>
            </w:r>
          </w:p>
        </w:tc>
        <w:tc>
          <w:tcPr>
            <w:tcW w:w="6520" w:type="dxa"/>
          </w:tcPr>
          <w:p w14:paraId="7CD0D1F8" w14:textId="77777777" w:rsidR="002720C8" w:rsidRDefault="00EE4B09">
            <w:pPr>
              <w:spacing w:before="120" w:afterLines="50"/>
              <w:rPr>
                <w:rFonts w:eastAsia="MS Mincho"/>
                <w:sz w:val="20"/>
                <w:szCs w:val="20"/>
                <w:lang w:eastAsia="ja-JP"/>
              </w:rPr>
            </w:pPr>
            <w:r>
              <w:rPr>
                <w:rFonts w:eastAsia="Microsoft YaHei"/>
                <w:sz w:val="20"/>
                <w:szCs w:val="20"/>
                <w:lang w:eastAsia="zh-CN"/>
              </w:rPr>
              <w:t>We are fine with the proposal. And we support to design 8-port SRS. For a UE supporting 4 or more layers UL transmission, 8-port SRS should be supported, and we think at least this should be discussed firstly.</w:t>
            </w:r>
          </w:p>
        </w:tc>
      </w:tr>
      <w:tr w:rsidR="002720C8" w14:paraId="147176C8" w14:textId="77777777">
        <w:tc>
          <w:tcPr>
            <w:tcW w:w="2830" w:type="dxa"/>
          </w:tcPr>
          <w:p w14:paraId="07F9AE7F" w14:textId="77777777" w:rsidR="002720C8" w:rsidRDefault="00EE4B09">
            <w:pPr>
              <w:spacing w:before="120" w:afterLines="50"/>
              <w:rPr>
                <w:rFonts w:eastAsia="Microsoft YaHei"/>
                <w:sz w:val="20"/>
                <w:szCs w:val="20"/>
                <w:lang w:eastAsia="zh-CN"/>
              </w:rPr>
            </w:pPr>
            <w:r>
              <w:rPr>
                <w:rFonts w:eastAsia="Microsoft YaHei"/>
                <w:sz w:val="20"/>
                <w:szCs w:val="20"/>
                <w:lang w:eastAsia="zh-CN"/>
              </w:rPr>
              <w:t>InterDigital</w:t>
            </w:r>
          </w:p>
        </w:tc>
        <w:tc>
          <w:tcPr>
            <w:tcW w:w="6520" w:type="dxa"/>
          </w:tcPr>
          <w:p w14:paraId="10A7E7BA"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OK with proposal. </w:t>
            </w:r>
          </w:p>
        </w:tc>
      </w:tr>
      <w:tr w:rsidR="002720C8" w14:paraId="16BE1796" w14:textId="77777777">
        <w:tc>
          <w:tcPr>
            <w:tcW w:w="2830" w:type="dxa"/>
          </w:tcPr>
          <w:p w14:paraId="5FE69093" w14:textId="77777777" w:rsidR="002720C8" w:rsidRDefault="00EE4B09">
            <w:pPr>
              <w:spacing w:before="120" w:afterLines="50"/>
              <w:rPr>
                <w:rFonts w:eastAsia="Microsoft YaHei"/>
                <w:sz w:val="20"/>
                <w:szCs w:val="20"/>
                <w:lang w:eastAsia="zh-CN"/>
              </w:rPr>
            </w:pPr>
            <w:r>
              <w:rPr>
                <w:rFonts w:eastAsia="Microsoft YaHei"/>
                <w:sz w:val="20"/>
                <w:szCs w:val="20"/>
                <w:lang w:eastAsia="zh-CN"/>
              </w:rPr>
              <w:t>QC</w:t>
            </w:r>
          </w:p>
        </w:tc>
        <w:tc>
          <w:tcPr>
            <w:tcW w:w="6520" w:type="dxa"/>
          </w:tcPr>
          <w:p w14:paraId="2B4540E7"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Thank FL for providing the proposal. We are fine with the most part of the proposal, except the last sub-bullet “The maximum number of SRS resource sets for 8 Tx SRS is 2 for AS/CB/NCB”. </w:t>
            </w:r>
          </w:p>
          <w:p w14:paraId="1AD7AE2B"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We don’t agree with that part is not because we have a strong opinion to support or not support it. We just don’t want to exclude the possibility to support more than 2 SRS resource sets, e.g., 4 SRS resource sets, at this very early stage of Rel-18 without even study on the feasibility of it. Furthermore, AS/CB/NCB could potentially support different max # SRS resource sets. </w:t>
            </w:r>
          </w:p>
          <w:p w14:paraId="5F416FB3"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In summary, we are fine with the proposal with the last sub-bullet removed. </w:t>
            </w:r>
          </w:p>
          <w:p w14:paraId="6C671C30" w14:textId="77777777" w:rsidR="002720C8" w:rsidRDefault="00EE4B09">
            <w:pPr>
              <w:jc w:val="left"/>
              <w:rPr>
                <w:b/>
                <w:bCs/>
              </w:rPr>
            </w:pPr>
            <w:r>
              <w:rPr>
                <w:b/>
                <w:bCs/>
              </w:rPr>
              <w:t>Proposal 4.2: For SRS enhancements to enable 8 Tx UL operation to support 4 and more layers per UE in UL targeting CPE/FWA/vehicle/Industrial devices, study aspects include</w:t>
            </w:r>
          </w:p>
          <w:p w14:paraId="4AB1486F" w14:textId="77777777" w:rsidR="002720C8" w:rsidRDefault="00EE4B09">
            <w:pPr>
              <w:pStyle w:val="ListParagraph"/>
              <w:numPr>
                <w:ilvl w:val="0"/>
                <w:numId w:val="11"/>
              </w:numPr>
              <w:rPr>
                <w:rFonts w:ascii="Times New Roman" w:hAnsi="Times New Roman"/>
                <w:b/>
                <w:bCs/>
              </w:rPr>
            </w:pPr>
            <w:r>
              <w:rPr>
                <w:rFonts w:ascii="Times New Roman" w:hAnsi="Times New Roman"/>
                <w:b/>
                <w:bCs/>
              </w:rPr>
              <w:t>Design parameters, including number of SRS resource sets, number of SRS resources, number of ports per resource, number of OFDM symbols, the allowed configurations for comb / comb shifts / cyclic shifts, number of simultaneous ports / resources / resource sets per OFDM symbol</w:t>
            </w:r>
          </w:p>
          <w:p w14:paraId="0E34B2DA" w14:textId="77777777" w:rsidR="002720C8" w:rsidRDefault="00EE4B09">
            <w:pPr>
              <w:pStyle w:val="ListParagraph"/>
              <w:numPr>
                <w:ilvl w:val="1"/>
                <w:numId w:val="11"/>
              </w:numPr>
              <w:spacing w:before="120" w:afterLines="50" w:after="120"/>
              <w:rPr>
                <w:rFonts w:eastAsia="Microsoft YaHei"/>
                <w:strike/>
                <w:sz w:val="20"/>
                <w:szCs w:val="20"/>
                <w:lang w:eastAsia="zh-CN"/>
              </w:rPr>
            </w:pPr>
            <w:r>
              <w:rPr>
                <w:b/>
                <w:bCs/>
                <w:strike/>
                <w:color w:val="FF0000"/>
              </w:rPr>
              <w:t xml:space="preserve">The maximum number of SRS resource sets for 8 Tx SRS </w:t>
            </w:r>
            <w:r>
              <w:rPr>
                <w:b/>
                <w:bCs/>
                <w:strike/>
                <w:color w:val="FF0000"/>
              </w:rPr>
              <w:lastRenderedPageBreak/>
              <w:t>is 2 for AS/CB/NCB</w:t>
            </w:r>
          </w:p>
        </w:tc>
      </w:tr>
      <w:tr w:rsidR="002720C8" w14:paraId="597E018C" w14:textId="77777777">
        <w:tc>
          <w:tcPr>
            <w:tcW w:w="2830" w:type="dxa"/>
          </w:tcPr>
          <w:p w14:paraId="159B866C" w14:textId="77777777" w:rsidR="002720C8" w:rsidRDefault="00EE4B09">
            <w:pPr>
              <w:spacing w:before="120" w:afterLines="50"/>
              <w:rPr>
                <w:rFonts w:eastAsia="Microsoft YaHei"/>
                <w:sz w:val="20"/>
                <w:szCs w:val="20"/>
                <w:lang w:eastAsia="zh-CN"/>
              </w:rPr>
            </w:pPr>
            <w:r>
              <w:rPr>
                <w:rFonts w:eastAsia="Microsoft YaHei"/>
                <w:sz w:val="20"/>
                <w:szCs w:val="20"/>
                <w:lang w:eastAsia="zh-CN"/>
              </w:rPr>
              <w:lastRenderedPageBreak/>
              <w:t>Intel</w:t>
            </w:r>
          </w:p>
        </w:tc>
        <w:tc>
          <w:tcPr>
            <w:tcW w:w="6520" w:type="dxa"/>
          </w:tcPr>
          <w:p w14:paraId="0A80A82B" w14:textId="77777777" w:rsidR="002720C8" w:rsidRDefault="00EE4B09">
            <w:pPr>
              <w:spacing w:before="120" w:afterLines="50"/>
              <w:rPr>
                <w:rFonts w:eastAsia="Microsoft YaHei"/>
                <w:sz w:val="20"/>
                <w:szCs w:val="20"/>
              </w:rPr>
            </w:pPr>
            <w:r>
              <w:rPr>
                <w:rFonts w:eastAsia="Microsoft YaHei"/>
                <w:sz w:val="20"/>
                <w:szCs w:val="20"/>
              </w:rPr>
              <w:t>What does it mean by ‘number of simultaneous ports / resources / resource sets per OFDM symbol’? Clarification is needed.</w:t>
            </w:r>
          </w:p>
          <w:p w14:paraId="04C01F50" w14:textId="77777777" w:rsidR="002720C8" w:rsidRDefault="00EE4B09">
            <w:pPr>
              <w:spacing w:before="120" w:afterLines="50"/>
              <w:rPr>
                <w:rFonts w:eastAsia="Microsoft YaHei"/>
                <w:sz w:val="20"/>
                <w:szCs w:val="20"/>
                <w:lang w:eastAsia="zh-CN"/>
              </w:rPr>
            </w:pPr>
            <w:r>
              <w:rPr>
                <w:rFonts w:eastAsia="Microsoft YaHei"/>
                <w:sz w:val="20"/>
                <w:szCs w:val="20"/>
              </w:rPr>
              <w:t>In addition, we don’t think the sub-bullet on the maximum number of SRS resource sets is 2 is needed.</w:t>
            </w:r>
          </w:p>
        </w:tc>
      </w:tr>
      <w:tr w:rsidR="002720C8" w14:paraId="17636337" w14:textId="77777777">
        <w:tc>
          <w:tcPr>
            <w:tcW w:w="2830" w:type="dxa"/>
          </w:tcPr>
          <w:p w14:paraId="520E4E9F" w14:textId="77777777" w:rsidR="002720C8" w:rsidRDefault="00EE4B09">
            <w:pPr>
              <w:spacing w:before="120" w:afterLines="50"/>
              <w:rPr>
                <w:rFonts w:eastAsia="Microsoft YaHei"/>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6520" w:type="dxa"/>
          </w:tcPr>
          <w:p w14:paraId="09EAFFC8" w14:textId="77777777" w:rsidR="002720C8" w:rsidRDefault="00EE4B09">
            <w:pPr>
              <w:spacing w:before="120" w:afterLines="50"/>
              <w:rPr>
                <w:rFonts w:eastAsia="Microsoft YaHei"/>
                <w:sz w:val="20"/>
                <w:szCs w:val="20"/>
              </w:rPr>
            </w:pPr>
            <w:r>
              <w:rPr>
                <w:rFonts w:eastAsia="Malgun Gothic"/>
                <w:sz w:val="20"/>
                <w:szCs w:val="20"/>
                <w:lang w:eastAsia="ko-KR"/>
              </w:rPr>
              <w:t>Support in principle, and we think that the maximum number of SRS resource sets in the last sub-sub-bullet should be included in design parameters mentioned in the first sub-bullet.</w:t>
            </w:r>
          </w:p>
        </w:tc>
      </w:tr>
      <w:tr w:rsidR="002720C8" w14:paraId="25DA4D9C" w14:textId="77777777">
        <w:tc>
          <w:tcPr>
            <w:tcW w:w="2830" w:type="dxa"/>
          </w:tcPr>
          <w:p w14:paraId="5AE1FA5D" w14:textId="77777777" w:rsidR="002720C8" w:rsidRDefault="00EE4B09">
            <w:pPr>
              <w:spacing w:before="120" w:afterLines="50"/>
              <w:rPr>
                <w:rFonts w:eastAsia="Malgun Gothic"/>
                <w:sz w:val="20"/>
                <w:szCs w:val="20"/>
                <w:lang w:eastAsia="ko-KR"/>
              </w:rPr>
            </w:pPr>
            <w:r>
              <w:rPr>
                <w:rFonts w:eastAsia="MS Mincho"/>
                <w:sz w:val="20"/>
                <w:szCs w:val="20"/>
                <w:lang w:eastAsia="ja-JP"/>
              </w:rPr>
              <w:t>Nokia/NSB</w:t>
            </w:r>
          </w:p>
        </w:tc>
        <w:tc>
          <w:tcPr>
            <w:tcW w:w="6520" w:type="dxa"/>
          </w:tcPr>
          <w:p w14:paraId="2A4EA345" w14:textId="77777777" w:rsidR="002720C8" w:rsidRDefault="00EE4B09">
            <w:pPr>
              <w:spacing w:before="120" w:afterLines="50"/>
              <w:rPr>
                <w:rFonts w:eastAsia="Malgun Gothic"/>
                <w:sz w:val="20"/>
                <w:szCs w:val="20"/>
                <w:lang w:eastAsia="ko-KR"/>
              </w:rPr>
            </w:pPr>
            <w:r>
              <w:rPr>
                <w:rFonts w:eastAsia="MS Mincho"/>
                <w:sz w:val="20"/>
                <w:szCs w:val="20"/>
                <w:lang w:eastAsia="ja-JP"/>
              </w:rPr>
              <w:t xml:space="preserve">We are fine with FL’s proposal. </w:t>
            </w:r>
          </w:p>
        </w:tc>
      </w:tr>
      <w:tr w:rsidR="002720C8" w14:paraId="33348BF6" w14:textId="77777777">
        <w:tc>
          <w:tcPr>
            <w:tcW w:w="2830" w:type="dxa"/>
          </w:tcPr>
          <w:p w14:paraId="42E00E59" w14:textId="77777777" w:rsidR="002720C8" w:rsidRDefault="00EE4B09">
            <w:pPr>
              <w:spacing w:before="120" w:afterLines="50"/>
              <w:rPr>
                <w:rFonts w:eastAsia="MS Mincho"/>
                <w:sz w:val="20"/>
                <w:szCs w:val="20"/>
                <w:lang w:eastAsia="ja-JP"/>
              </w:rPr>
            </w:pPr>
            <w:r>
              <w:rPr>
                <w:rFonts w:eastAsia="Malgun Gothic" w:hint="eastAsia"/>
                <w:sz w:val="20"/>
                <w:szCs w:val="20"/>
                <w:lang w:eastAsia="ko-KR"/>
              </w:rPr>
              <w:t>O</w:t>
            </w:r>
            <w:r>
              <w:rPr>
                <w:rFonts w:eastAsia="Malgun Gothic"/>
                <w:sz w:val="20"/>
                <w:szCs w:val="20"/>
                <w:lang w:eastAsia="ko-KR"/>
              </w:rPr>
              <w:t>PPO</w:t>
            </w:r>
          </w:p>
        </w:tc>
        <w:tc>
          <w:tcPr>
            <w:tcW w:w="6520" w:type="dxa"/>
          </w:tcPr>
          <w:p w14:paraId="28933A69" w14:textId="77777777" w:rsidR="002720C8" w:rsidRDefault="00EE4B09">
            <w:pPr>
              <w:spacing w:before="120" w:afterLines="50"/>
              <w:rPr>
                <w:rFonts w:eastAsia="MS Mincho"/>
                <w:sz w:val="20"/>
                <w:szCs w:val="20"/>
                <w:lang w:eastAsia="ja-JP"/>
              </w:rPr>
            </w:pPr>
            <w:r>
              <w:rPr>
                <w:rFonts w:eastAsia="Malgun Gothic"/>
                <w:sz w:val="20"/>
                <w:szCs w:val="20"/>
                <w:lang w:eastAsia="ko-KR"/>
              </w:rPr>
              <w:t>We are fine with the proposal without the sub-bullet.</w:t>
            </w:r>
          </w:p>
        </w:tc>
      </w:tr>
      <w:tr w:rsidR="002720C8" w14:paraId="6CA837B0" w14:textId="77777777">
        <w:tc>
          <w:tcPr>
            <w:tcW w:w="2830" w:type="dxa"/>
          </w:tcPr>
          <w:p w14:paraId="01EA3097" w14:textId="77777777" w:rsidR="002720C8" w:rsidRDefault="00EE4B09">
            <w:pPr>
              <w:spacing w:before="120" w:afterLines="50"/>
              <w:rPr>
                <w:rFonts w:eastAsia="Malgun Gothic"/>
                <w:sz w:val="20"/>
                <w:szCs w:val="20"/>
                <w:lang w:eastAsia="ko-KR"/>
              </w:rPr>
            </w:pPr>
            <w:r>
              <w:rPr>
                <w:rFonts w:eastAsia="Malgun Gothic"/>
                <w:sz w:val="20"/>
                <w:szCs w:val="20"/>
                <w:lang w:eastAsia="ko-KR"/>
              </w:rPr>
              <w:t>MediaTek</w:t>
            </w:r>
          </w:p>
        </w:tc>
        <w:tc>
          <w:tcPr>
            <w:tcW w:w="6520" w:type="dxa"/>
          </w:tcPr>
          <w:p w14:paraId="1056CAA1" w14:textId="77777777" w:rsidR="002720C8" w:rsidRDefault="00EE4B09">
            <w:pPr>
              <w:spacing w:before="120" w:afterLines="50"/>
              <w:rPr>
                <w:rFonts w:eastAsia="Malgun Gothic"/>
                <w:sz w:val="20"/>
                <w:szCs w:val="20"/>
                <w:lang w:eastAsia="ko-KR"/>
              </w:rPr>
            </w:pPr>
            <w:r>
              <w:rPr>
                <w:rFonts w:eastAsia="Malgun Gothic"/>
                <w:sz w:val="20"/>
                <w:szCs w:val="20"/>
                <w:lang w:eastAsia="ko-KR"/>
              </w:rPr>
              <w:t>We support in principle. We believe, limiting max number of SRS resource set as this stage is not needed.</w:t>
            </w:r>
          </w:p>
        </w:tc>
      </w:tr>
      <w:tr w:rsidR="002720C8" w14:paraId="72B64615" w14:textId="77777777">
        <w:tc>
          <w:tcPr>
            <w:tcW w:w="2830" w:type="dxa"/>
          </w:tcPr>
          <w:p w14:paraId="0C6D4A6F" w14:textId="77777777" w:rsidR="002720C8" w:rsidRDefault="00EE4B09">
            <w:pPr>
              <w:spacing w:before="120" w:afterLines="50"/>
              <w:rPr>
                <w:rFonts w:eastAsia="Malgun Gothic"/>
                <w:sz w:val="20"/>
                <w:szCs w:val="20"/>
                <w:lang w:eastAsia="ko-KR"/>
              </w:rPr>
            </w:pPr>
            <w:r>
              <w:rPr>
                <w:rFonts w:eastAsia="Malgun Gothic"/>
                <w:sz w:val="20"/>
                <w:szCs w:val="20"/>
                <w:lang w:eastAsia="ko-KR"/>
              </w:rPr>
              <w:t>Lenovo</w:t>
            </w:r>
          </w:p>
        </w:tc>
        <w:tc>
          <w:tcPr>
            <w:tcW w:w="6520" w:type="dxa"/>
          </w:tcPr>
          <w:p w14:paraId="57CD4297"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We are general fine with the proposal in principle. </w:t>
            </w:r>
          </w:p>
          <w:p w14:paraId="78807285" w14:textId="77777777" w:rsidR="002720C8" w:rsidRDefault="00EE4B09">
            <w:pPr>
              <w:spacing w:before="120" w:afterLines="50"/>
              <w:rPr>
                <w:rFonts w:eastAsia="Malgun Gothic"/>
                <w:sz w:val="20"/>
                <w:szCs w:val="20"/>
                <w:lang w:eastAsia="ko-KR"/>
              </w:rPr>
            </w:pPr>
            <w:r>
              <w:rPr>
                <w:rFonts w:eastAsia="Microsoft YaHei"/>
                <w:sz w:val="20"/>
                <w:szCs w:val="20"/>
                <w:lang w:eastAsia="zh-CN"/>
              </w:rPr>
              <w:t>However, we think the partial frequency sounding factor introduced in Rel-17 should also be included in the design parameters.</w:t>
            </w:r>
          </w:p>
        </w:tc>
      </w:tr>
      <w:tr w:rsidR="002720C8" w14:paraId="02F3DB9B" w14:textId="77777777">
        <w:tc>
          <w:tcPr>
            <w:tcW w:w="2830" w:type="dxa"/>
          </w:tcPr>
          <w:p w14:paraId="55AB97E0" w14:textId="77777777" w:rsidR="002720C8" w:rsidRDefault="00EE4B09">
            <w:pPr>
              <w:spacing w:before="120" w:afterLines="50"/>
              <w:rPr>
                <w:rFonts w:eastAsia="Malgun Gothic"/>
                <w:sz w:val="20"/>
                <w:szCs w:val="20"/>
                <w:lang w:eastAsia="ko-KR"/>
              </w:rPr>
            </w:pPr>
            <w:r>
              <w:rPr>
                <w:rFonts w:eastAsiaTheme="minorEastAsia" w:hint="eastAsia"/>
                <w:sz w:val="20"/>
                <w:szCs w:val="20"/>
                <w:lang w:eastAsia="zh-CN"/>
              </w:rPr>
              <w:t>C</w:t>
            </w:r>
            <w:r>
              <w:rPr>
                <w:rFonts w:eastAsiaTheme="minorEastAsia"/>
                <w:sz w:val="20"/>
                <w:szCs w:val="20"/>
                <w:lang w:eastAsia="zh-CN"/>
              </w:rPr>
              <w:t>MCC</w:t>
            </w:r>
          </w:p>
        </w:tc>
        <w:tc>
          <w:tcPr>
            <w:tcW w:w="6520" w:type="dxa"/>
          </w:tcPr>
          <w:p w14:paraId="32EE5D25"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We are fine with most part of the proposal, except the last sub-bullet “The maximum number of SRS resource sets for 8 Tx SRS is 2 for AS/CB/NCB”. </w:t>
            </w:r>
          </w:p>
          <w:p w14:paraId="7D781613" w14:textId="77777777" w:rsidR="002720C8" w:rsidRDefault="00EE4B09">
            <w:pPr>
              <w:spacing w:before="120" w:afterLines="50"/>
              <w:rPr>
                <w:rFonts w:eastAsia="Microsoft YaHei"/>
                <w:sz w:val="20"/>
                <w:szCs w:val="20"/>
                <w:lang w:eastAsia="zh-CN"/>
              </w:rPr>
            </w:pPr>
            <w:r>
              <w:rPr>
                <w:rFonts w:eastAsiaTheme="minorEastAsia"/>
                <w:sz w:val="20"/>
                <w:szCs w:val="20"/>
                <w:lang w:eastAsia="zh-CN"/>
              </w:rPr>
              <w:t xml:space="preserve">We support the </w:t>
            </w:r>
            <w:r>
              <w:rPr>
                <w:rFonts w:eastAsia="Microsoft YaHei"/>
                <w:sz w:val="20"/>
                <w:szCs w:val="20"/>
                <w:lang w:eastAsia="zh-CN"/>
              </w:rPr>
              <w:t xml:space="preserve">maximum number of SRS resource sets for M-TRP is 2. However, for single-TRP transmission, it is too early to increase the number of SRS resource sets without any further study. </w:t>
            </w:r>
          </w:p>
        </w:tc>
      </w:tr>
      <w:tr w:rsidR="002720C8" w14:paraId="2867D430" w14:textId="77777777">
        <w:tc>
          <w:tcPr>
            <w:tcW w:w="2830" w:type="dxa"/>
          </w:tcPr>
          <w:p w14:paraId="603C70CB" w14:textId="77777777" w:rsidR="002720C8" w:rsidRDefault="00EE4B09">
            <w:pPr>
              <w:spacing w:before="120" w:afterLines="50"/>
              <w:rPr>
                <w:rFonts w:eastAsia="Malgun Gothic"/>
                <w:sz w:val="20"/>
                <w:szCs w:val="20"/>
                <w:lang w:eastAsia="ko-KR"/>
              </w:rPr>
            </w:pPr>
            <w:r>
              <w:rPr>
                <w:rFonts w:eastAsia="Malgun Gothic"/>
                <w:sz w:val="20"/>
                <w:szCs w:val="20"/>
                <w:lang w:eastAsia="ko-KR"/>
              </w:rPr>
              <w:t>CEWiT</w:t>
            </w:r>
          </w:p>
        </w:tc>
        <w:tc>
          <w:tcPr>
            <w:tcW w:w="6520" w:type="dxa"/>
          </w:tcPr>
          <w:p w14:paraId="09C01164" w14:textId="77777777" w:rsidR="002720C8" w:rsidRDefault="00EE4B09">
            <w:pPr>
              <w:spacing w:before="120" w:afterLines="50"/>
              <w:rPr>
                <w:rFonts w:eastAsia="Malgun Gothic"/>
                <w:sz w:val="20"/>
                <w:szCs w:val="20"/>
                <w:lang w:eastAsia="ko-KR"/>
              </w:rPr>
            </w:pPr>
            <w:r>
              <w:rPr>
                <w:rFonts w:eastAsia="Malgun Gothic"/>
                <w:sz w:val="20"/>
                <w:szCs w:val="20"/>
                <w:lang w:eastAsia="ko-KR"/>
              </w:rPr>
              <w:t>We are fine with FL’s proposal, except for the sub-bullet which we think is unnecessary</w:t>
            </w:r>
          </w:p>
        </w:tc>
      </w:tr>
      <w:tr w:rsidR="002720C8" w14:paraId="6F37744E" w14:textId="77777777">
        <w:tc>
          <w:tcPr>
            <w:tcW w:w="2830" w:type="dxa"/>
          </w:tcPr>
          <w:p w14:paraId="32440B62" w14:textId="77777777" w:rsidR="002720C8" w:rsidRDefault="00EE4B09">
            <w:pPr>
              <w:spacing w:before="120" w:afterLines="50"/>
              <w:rPr>
                <w:rFonts w:eastAsia="Malgun Gothic"/>
                <w:sz w:val="20"/>
                <w:szCs w:val="20"/>
                <w:lang w:eastAsia="ko-KR"/>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77756F30" w14:textId="77777777" w:rsidR="002720C8" w:rsidRDefault="00EE4B09">
            <w:pPr>
              <w:spacing w:before="120" w:afterLines="50"/>
              <w:rPr>
                <w:rFonts w:eastAsia="Malgun Gothic"/>
                <w:sz w:val="20"/>
                <w:szCs w:val="20"/>
                <w:lang w:eastAsia="ko-KR"/>
              </w:rPr>
            </w:pPr>
            <w:r>
              <w:rPr>
                <w:rFonts w:eastAsia="Malgun Gothic"/>
                <w:sz w:val="20"/>
                <w:szCs w:val="20"/>
                <w:lang w:eastAsia="ko-KR"/>
              </w:rPr>
              <w:t>We are generally fine with the proposal in principle, and we also think limiting max number of SRS resource set at this stage is not needed.</w:t>
            </w:r>
          </w:p>
        </w:tc>
      </w:tr>
      <w:tr w:rsidR="002720C8" w14:paraId="37EC4CB7" w14:textId="77777777">
        <w:tc>
          <w:tcPr>
            <w:tcW w:w="2830" w:type="dxa"/>
          </w:tcPr>
          <w:p w14:paraId="3D75B585"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Ericsson</w:t>
            </w:r>
          </w:p>
        </w:tc>
        <w:tc>
          <w:tcPr>
            <w:tcW w:w="6520" w:type="dxa"/>
          </w:tcPr>
          <w:p w14:paraId="67C1796B" w14:textId="77777777" w:rsidR="002720C8" w:rsidRDefault="00EE4B09">
            <w:pPr>
              <w:pStyle w:val="CommentText"/>
            </w:pPr>
            <w:r>
              <w:t xml:space="preserve">We are in general fine with the proposal. Maybe we could propose </w:t>
            </w:r>
            <w:proofErr w:type="gramStart"/>
            <w:r>
              <w:t>these more specific direction</w:t>
            </w:r>
            <w:proofErr w:type="gramEnd"/>
            <w:r>
              <w:t xml:space="preserve"> to start with. </w:t>
            </w:r>
          </w:p>
          <w:p w14:paraId="045BF05E" w14:textId="77777777" w:rsidR="002720C8" w:rsidRDefault="00EE4B09">
            <w:pPr>
              <w:pStyle w:val="CommentText"/>
            </w:pPr>
            <w:r>
              <w:t>For antenna switching, study whether to support 8T8R.</w:t>
            </w:r>
          </w:p>
          <w:p w14:paraId="5620E83D" w14:textId="77777777" w:rsidR="002720C8" w:rsidRDefault="00EE4B09">
            <w:pPr>
              <w:pStyle w:val="CommentText"/>
            </w:pPr>
            <w:r>
              <w:t>For 8-port SRS, study whether to support 8 ports in a single resource using</w:t>
            </w:r>
          </w:p>
          <w:p w14:paraId="477A5ECD" w14:textId="77777777" w:rsidR="002720C8" w:rsidRDefault="00EE4B09">
            <w:pPr>
              <w:pStyle w:val="CommentText"/>
              <w:numPr>
                <w:ilvl w:val="0"/>
                <w:numId w:val="11"/>
              </w:numPr>
            </w:pPr>
            <w:r>
              <w:t xml:space="preserve">1 OFDM symbol </w:t>
            </w:r>
          </w:p>
          <w:p w14:paraId="3C93B4DE" w14:textId="77777777" w:rsidR="002720C8" w:rsidRDefault="00EE4B09">
            <w:pPr>
              <w:pStyle w:val="CommentText"/>
              <w:numPr>
                <w:ilvl w:val="0"/>
                <w:numId w:val="11"/>
              </w:numPr>
            </w:pPr>
            <w:r>
              <w:t>2 OFDM symbols</w:t>
            </w:r>
          </w:p>
          <w:p w14:paraId="098E6CB0" w14:textId="77777777" w:rsidR="002720C8" w:rsidRDefault="002720C8">
            <w:pPr>
              <w:pStyle w:val="CommentText"/>
            </w:pPr>
          </w:p>
        </w:tc>
      </w:tr>
      <w:tr w:rsidR="002720C8" w14:paraId="7FD960D2" w14:textId="77777777">
        <w:tc>
          <w:tcPr>
            <w:tcW w:w="2830" w:type="dxa"/>
          </w:tcPr>
          <w:p w14:paraId="7F47EBD5"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6520" w:type="dxa"/>
          </w:tcPr>
          <w:p w14:paraId="052F450A"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Fine with FL’s proposal except for the sub-sub-bullet.</w:t>
            </w:r>
          </w:p>
          <w:p w14:paraId="01785173" w14:textId="77777777" w:rsidR="002720C8" w:rsidRDefault="00EE4B09">
            <w:pPr>
              <w:pStyle w:val="CommentText"/>
            </w:pPr>
            <w:r>
              <w:rPr>
                <w:rFonts w:eastAsiaTheme="minorEastAsia" w:hint="eastAsia"/>
                <w:lang w:eastAsia="zh-CN"/>
              </w:rPr>
              <w:t>S</w:t>
            </w:r>
            <w:r>
              <w:rPr>
                <w:rFonts w:eastAsiaTheme="minorEastAsia"/>
                <w:lang w:eastAsia="zh-CN"/>
              </w:rPr>
              <w:t>uch limitation may not be necessary at this stage.</w:t>
            </w:r>
          </w:p>
        </w:tc>
      </w:tr>
      <w:tr w:rsidR="002720C8" w14:paraId="05FE7932" w14:textId="77777777">
        <w:tc>
          <w:tcPr>
            <w:tcW w:w="2830" w:type="dxa"/>
          </w:tcPr>
          <w:p w14:paraId="51645366" w14:textId="77777777" w:rsidR="002720C8" w:rsidRDefault="00EE4B09">
            <w:pPr>
              <w:spacing w:before="120" w:afterLines="50"/>
              <w:rPr>
                <w:rFonts w:eastAsiaTheme="minorEastAsia"/>
                <w:sz w:val="20"/>
                <w:szCs w:val="20"/>
                <w:lang w:eastAsia="zh-CN"/>
              </w:rPr>
            </w:pPr>
            <w:r>
              <w:rPr>
                <w:rFonts w:eastAsia="Malgun Gothic" w:hint="eastAsia"/>
                <w:sz w:val="20"/>
                <w:szCs w:val="20"/>
                <w:lang w:eastAsia="ko-KR"/>
              </w:rPr>
              <w:t>LGE</w:t>
            </w:r>
          </w:p>
        </w:tc>
        <w:tc>
          <w:tcPr>
            <w:tcW w:w="6520" w:type="dxa"/>
          </w:tcPr>
          <w:p w14:paraId="10E03FDB" w14:textId="77777777" w:rsidR="002720C8" w:rsidRDefault="00EE4B09">
            <w:pPr>
              <w:spacing w:before="120" w:afterLines="50"/>
              <w:rPr>
                <w:rFonts w:eastAsiaTheme="minorEastAsia"/>
                <w:sz w:val="20"/>
                <w:szCs w:val="20"/>
                <w:lang w:eastAsia="zh-CN"/>
              </w:rPr>
            </w:pPr>
            <w:r>
              <w:rPr>
                <w:rFonts w:eastAsia="Malgun Gothic"/>
                <w:sz w:val="20"/>
                <w:szCs w:val="20"/>
                <w:lang w:eastAsia="ko-KR"/>
              </w:rPr>
              <w:t>We s</w:t>
            </w:r>
            <w:r>
              <w:rPr>
                <w:rFonts w:eastAsia="Malgun Gothic" w:hint="eastAsia"/>
                <w:sz w:val="20"/>
                <w:szCs w:val="20"/>
                <w:lang w:eastAsia="ko-KR"/>
              </w:rPr>
              <w:t xml:space="preserve">upport </w:t>
            </w:r>
            <w:r>
              <w:rPr>
                <w:rFonts w:eastAsia="Malgun Gothic"/>
                <w:sz w:val="20"/>
                <w:szCs w:val="20"/>
                <w:lang w:eastAsia="ko-KR"/>
              </w:rPr>
              <w:t xml:space="preserve">the proposal in principle. We also prefer to remove the last bullet for the maximum number of SRS resource sets. </w:t>
            </w:r>
          </w:p>
        </w:tc>
      </w:tr>
      <w:tr w:rsidR="002720C8" w14:paraId="680C6540" w14:textId="77777777">
        <w:tc>
          <w:tcPr>
            <w:tcW w:w="2830" w:type="dxa"/>
          </w:tcPr>
          <w:p w14:paraId="0E7C3554" w14:textId="77777777" w:rsidR="002720C8" w:rsidRDefault="00EE4B09">
            <w:pPr>
              <w:spacing w:before="120" w:afterLines="50"/>
              <w:rPr>
                <w:sz w:val="20"/>
                <w:szCs w:val="20"/>
                <w:lang w:eastAsia="zh-CN"/>
              </w:rPr>
            </w:pPr>
            <w:r>
              <w:rPr>
                <w:rFonts w:hint="eastAsia"/>
                <w:sz w:val="20"/>
                <w:szCs w:val="20"/>
                <w:lang w:eastAsia="zh-CN"/>
              </w:rPr>
              <w:t>ZTE</w:t>
            </w:r>
          </w:p>
        </w:tc>
        <w:tc>
          <w:tcPr>
            <w:tcW w:w="6520" w:type="dxa"/>
          </w:tcPr>
          <w:p w14:paraId="4E1699E7" w14:textId="77777777" w:rsidR="002720C8" w:rsidRDefault="00EE4B09">
            <w:pPr>
              <w:spacing w:before="120" w:afterLines="50"/>
              <w:rPr>
                <w:sz w:val="20"/>
                <w:szCs w:val="20"/>
                <w:lang w:eastAsia="zh-CN"/>
              </w:rPr>
            </w:pPr>
            <w:r>
              <w:rPr>
                <w:rFonts w:hint="eastAsia"/>
                <w:sz w:val="20"/>
                <w:szCs w:val="20"/>
                <w:lang w:eastAsia="zh-CN"/>
              </w:rPr>
              <w:t>We support FL</w:t>
            </w:r>
            <w:r>
              <w:rPr>
                <w:sz w:val="20"/>
                <w:szCs w:val="20"/>
                <w:lang w:eastAsia="zh-CN"/>
              </w:rPr>
              <w:t>’</w:t>
            </w:r>
            <w:r>
              <w:rPr>
                <w:rFonts w:hint="eastAsia"/>
                <w:sz w:val="20"/>
                <w:szCs w:val="20"/>
                <w:lang w:eastAsia="zh-CN"/>
              </w:rPr>
              <w:t>s proposal except the sub-bullet with the same view from QC. In addition, we agree with FL</w:t>
            </w:r>
            <w:r>
              <w:rPr>
                <w:sz w:val="20"/>
                <w:szCs w:val="20"/>
                <w:lang w:eastAsia="zh-CN"/>
              </w:rPr>
              <w:t>’</w:t>
            </w:r>
            <w:r>
              <w:rPr>
                <w:rFonts w:hint="eastAsia"/>
                <w:sz w:val="20"/>
                <w:szCs w:val="20"/>
                <w:lang w:eastAsia="zh-CN"/>
              </w:rPr>
              <w:t xml:space="preserve">s suggestion to discuss some parameters first. We recommend the maximal number of ports in one SRS resource can be first studied because it will impact the direction of enhancement of other parameters. </w:t>
            </w:r>
            <w:proofErr w:type="gramStart"/>
            <w:r>
              <w:rPr>
                <w:rFonts w:hint="eastAsia"/>
                <w:sz w:val="20"/>
                <w:szCs w:val="20"/>
                <w:lang w:eastAsia="zh-CN"/>
              </w:rPr>
              <w:lastRenderedPageBreak/>
              <w:t>So</w:t>
            </w:r>
            <w:proofErr w:type="gramEnd"/>
            <w:r>
              <w:rPr>
                <w:rFonts w:hint="eastAsia"/>
                <w:sz w:val="20"/>
                <w:szCs w:val="20"/>
                <w:lang w:eastAsia="zh-CN"/>
              </w:rPr>
              <w:t xml:space="preserve"> we propose following proposal:</w:t>
            </w:r>
          </w:p>
          <w:p w14:paraId="541B0A35" w14:textId="77777777" w:rsidR="002720C8" w:rsidRDefault="00EE4B09">
            <w:pPr>
              <w:jc w:val="left"/>
              <w:rPr>
                <w:b/>
                <w:bCs/>
              </w:rPr>
            </w:pPr>
            <w:r>
              <w:rPr>
                <w:b/>
                <w:bCs/>
              </w:rPr>
              <w:t>Proposal 4.2: For SRS enhancements to enable 8 Tx UL operation to support 4 and more layers per UE in UL targeting CPE/FWA/vehicle/Industrial devices, study aspects include</w:t>
            </w:r>
          </w:p>
          <w:p w14:paraId="2C63848C" w14:textId="77777777" w:rsidR="002720C8" w:rsidRDefault="00EE4B09">
            <w:pPr>
              <w:pStyle w:val="ListParagraph"/>
              <w:numPr>
                <w:ilvl w:val="0"/>
                <w:numId w:val="11"/>
              </w:numPr>
              <w:rPr>
                <w:ins w:id="101" w:author="ZTE" w:date="2022-05-12T08:09:00Z"/>
                <w:rFonts w:ascii="Times New Roman" w:hAnsi="Times New Roman"/>
                <w:b/>
                <w:bCs/>
              </w:rPr>
            </w:pPr>
            <w:r>
              <w:rPr>
                <w:rFonts w:ascii="Times New Roman" w:hAnsi="Times New Roman"/>
                <w:b/>
                <w:bCs/>
              </w:rPr>
              <w:t>Design parameters, including number of SRS resource sets, number of SRS resources, number of ports per resource, number of OFDM symbols, the allowed configurations for comb / comb shifts / cyclic shifts, number of simultaneous ports / resources / resource sets per OFDM symbol</w:t>
            </w:r>
          </w:p>
          <w:p w14:paraId="00E0BAEA" w14:textId="77777777" w:rsidR="002720C8" w:rsidRDefault="00EE4B09">
            <w:pPr>
              <w:pStyle w:val="ListParagraph"/>
              <w:numPr>
                <w:ilvl w:val="255"/>
                <w:numId w:val="0"/>
              </w:numPr>
              <w:spacing w:before="120" w:afterLines="50" w:after="120"/>
              <w:ind w:left="720" w:firstLineChars="400" w:firstLine="880"/>
              <w:rPr>
                <w:ins w:id="102" w:author="ZTE" w:date="2022-05-12T08:09:00Z"/>
                <w:b/>
                <w:bCs/>
                <w:strike/>
                <w:color w:val="FF0000"/>
              </w:rPr>
              <w:pPrChange w:id="103" w:author="ZTE" w:date="2022-05-12T07:59:00Z">
                <w:pPr>
                  <w:pStyle w:val="ListParagraph"/>
                  <w:numPr>
                    <w:ilvl w:val="255"/>
                  </w:numPr>
                  <w:spacing w:before="120" w:afterLines="50" w:after="120"/>
                  <w:ind w:left="0" w:firstLineChars="300" w:firstLine="660"/>
                </w:pPr>
              </w:pPrChange>
            </w:pPr>
            <w:ins w:id="104" w:author="ZTE" w:date="2022-05-12T08:09:00Z">
              <w:r>
                <w:rPr>
                  <w:rFonts w:ascii="Times New Roman" w:hAnsi="Times New Roman" w:hint="eastAsia"/>
                  <w:b/>
                  <w:bCs/>
                  <w:lang w:val="en-US" w:eastAsia="zh-CN"/>
                </w:rPr>
                <w:t xml:space="preserve"> </w:t>
              </w:r>
              <w:r>
                <w:rPr>
                  <w:rFonts w:ascii="Times New Roman" w:eastAsia="SimSun" w:hAnsi="Times New Roman" w:hint="eastAsia"/>
                  <w:b/>
                  <w:bCs/>
                  <w:lang w:val="en-US" w:eastAsia="zh-CN"/>
                </w:rPr>
                <w:t>- The maximum number of SRS ports of one SRS resource can be discussed firstly.</w:t>
              </w:r>
            </w:ins>
          </w:p>
          <w:p w14:paraId="486F647F" w14:textId="77777777" w:rsidR="002720C8" w:rsidRDefault="002720C8">
            <w:pPr>
              <w:pStyle w:val="ListParagraph"/>
              <w:numPr>
                <w:ilvl w:val="255"/>
                <w:numId w:val="0"/>
              </w:numPr>
              <w:ind w:left="720"/>
              <w:rPr>
                <w:del w:id="105" w:author="ZTE" w:date="2022-05-12T08:09:00Z"/>
                <w:rFonts w:ascii="Times New Roman" w:hAnsi="Times New Roman"/>
                <w:b/>
                <w:bCs/>
              </w:rPr>
              <w:pPrChange w:id="106" w:author="ZTE" w:date="2022-05-12T08:09:00Z">
                <w:pPr>
                  <w:pStyle w:val="ListParagraph"/>
                  <w:numPr>
                    <w:numId w:val="11"/>
                  </w:numPr>
                  <w:ind w:left="360" w:hanging="360"/>
                </w:pPr>
              </w:pPrChange>
            </w:pPr>
          </w:p>
          <w:p w14:paraId="746F2C88" w14:textId="77777777" w:rsidR="002720C8" w:rsidRDefault="00EE4B09">
            <w:pPr>
              <w:spacing w:before="120" w:afterLines="50"/>
              <w:ind w:firstLineChars="200" w:firstLine="442"/>
              <w:rPr>
                <w:rFonts w:eastAsia="Malgun Gothic"/>
                <w:sz w:val="20"/>
                <w:szCs w:val="20"/>
                <w:lang w:eastAsia="ko-KR"/>
              </w:rPr>
              <w:pPrChange w:id="107" w:author="ZTE" w:date="2022-05-12T08:09:00Z">
                <w:pPr>
                  <w:spacing w:before="120" w:afterLines="50"/>
                </w:pPr>
              </w:pPrChange>
            </w:pPr>
            <w:r>
              <w:rPr>
                <w:b/>
                <w:bCs/>
                <w:strike/>
                <w:color w:val="FF0000"/>
              </w:rPr>
              <w:t>The maximum number of SRS resource sets for 8 Tx SRS is 2 for AS/CB/NCB</w:t>
            </w:r>
          </w:p>
        </w:tc>
      </w:tr>
      <w:tr w:rsidR="002720C8" w14:paraId="3DCF4E38" w14:textId="77777777">
        <w:tc>
          <w:tcPr>
            <w:tcW w:w="2830" w:type="dxa"/>
          </w:tcPr>
          <w:p w14:paraId="3E952E3A" w14:textId="77777777" w:rsidR="002720C8" w:rsidRDefault="00EE4B09">
            <w:pPr>
              <w:spacing w:before="120" w:afterLines="50"/>
              <w:rPr>
                <w:rFonts w:eastAsia="MS Mincho"/>
                <w:sz w:val="20"/>
                <w:szCs w:val="20"/>
                <w:lang w:eastAsia="ja-JP"/>
              </w:rPr>
            </w:pPr>
            <w:r>
              <w:rPr>
                <w:rFonts w:eastAsia="MS Mincho" w:hint="eastAsia"/>
                <w:sz w:val="20"/>
                <w:szCs w:val="20"/>
                <w:lang w:eastAsia="ja-JP"/>
              </w:rPr>
              <w:lastRenderedPageBreak/>
              <w:t>S</w:t>
            </w:r>
            <w:r>
              <w:rPr>
                <w:rFonts w:eastAsia="MS Mincho"/>
                <w:sz w:val="20"/>
                <w:szCs w:val="20"/>
                <w:lang w:eastAsia="ja-JP"/>
              </w:rPr>
              <w:t>harp</w:t>
            </w:r>
          </w:p>
        </w:tc>
        <w:tc>
          <w:tcPr>
            <w:tcW w:w="6520" w:type="dxa"/>
          </w:tcPr>
          <w:p w14:paraId="7C1B4913" w14:textId="77777777" w:rsidR="002720C8" w:rsidRDefault="00EE4B09">
            <w:pPr>
              <w:spacing w:before="120" w:afterLines="5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fine with the FL’s proposal.</w:t>
            </w:r>
          </w:p>
        </w:tc>
      </w:tr>
      <w:tr w:rsidR="002720C8" w14:paraId="14142909" w14:textId="77777777">
        <w:tc>
          <w:tcPr>
            <w:tcW w:w="2830" w:type="dxa"/>
          </w:tcPr>
          <w:p w14:paraId="54F89EF9" w14:textId="77777777" w:rsidR="002720C8" w:rsidRDefault="00EE4B09">
            <w:pPr>
              <w:spacing w:before="120" w:afterLines="50"/>
              <w:rPr>
                <w:rFonts w:eastAsia="MS Mincho"/>
                <w:sz w:val="20"/>
                <w:szCs w:val="20"/>
                <w:lang w:eastAsia="ja-JP"/>
              </w:rPr>
            </w:pPr>
            <w:r>
              <w:rPr>
                <w:rFonts w:eastAsiaTheme="minorEastAsia" w:hint="eastAsia"/>
                <w:sz w:val="20"/>
                <w:szCs w:val="20"/>
                <w:lang w:eastAsia="zh-CN"/>
              </w:rPr>
              <w:t>S</w:t>
            </w:r>
            <w:r>
              <w:rPr>
                <w:rFonts w:eastAsiaTheme="minorEastAsia"/>
                <w:sz w:val="20"/>
                <w:szCs w:val="20"/>
                <w:lang w:eastAsia="zh-CN"/>
              </w:rPr>
              <w:t>preadtrum</w:t>
            </w:r>
          </w:p>
        </w:tc>
        <w:tc>
          <w:tcPr>
            <w:tcW w:w="6520" w:type="dxa"/>
          </w:tcPr>
          <w:p w14:paraId="60F78E1F" w14:textId="77777777" w:rsidR="002720C8" w:rsidRDefault="00EE4B09">
            <w:pPr>
              <w:spacing w:before="120" w:afterLines="50"/>
              <w:rPr>
                <w:rFonts w:eastAsia="MS Mincho"/>
                <w:sz w:val="20"/>
                <w:szCs w:val="20"/>
                <w:lang w:eastAsia="ja-JP"/>
              </w:rPr>
            </w:pPr>
            <w:r>
              <w:rPr>
                <w:rFonts w:eastAsiaTheme="minorEastAsia" w:hint="eastAsia"/>
                <w:sz w:val="20"/>
                <w:szCs w:val="20"/>
                <w:lang w:eastAsia="zh-CN"/>
              </w:rPr>
              <w:t>F</w:t>
            </w:r>
            <w:r>
              <w:rPr>
                <w:rFonts w:eastAsiaTheme="minorEastAsia"/>
                <w:sz w:val="20"/>
                <w:szCs w:val="20"/>
                <w:lang w:eastAsia="zh-CN"/>
              </w:rPr>
              <w:t>ine with FL’s proposal.</w:t>
            </w:r>
          </w:p>
        </w:tc>
      </w:tr>
      <w:tr w:rsidR="002720C8" w14:paraId="1C96C714" w14:textId="77777777">
        <w:tc>
          <w:tcPr>
            <w:tcW w:w="2830" w:type="dxa"/>
          </w:tcPr>
          <w:p w14:paraId="6476F5B7" w14:textId="77777777" w:rsidR="002720C8" w:rsidRDefault="00EE4B09">
            <w:pPr>
              <w:spacing w:before="120" w:afterLines="50"/>
              <w:rPr>
                <w:rFonts w:eastAsiaTheme="minorEastAsia"/>
                <w:sz w:val="20"/>
                <w:szCs w:val="20"/>
                <w:lang w:eastAsia="zh-CN"/>
              </w:rPr>
            </w:pPr>
            <w:r>
              <w:rPr>
                <w:rFonts w:eastAsia="Microsoft YaHei" w:hint="eastAsia"/>
                <w:sz w:val="20"/>
                <w:szCs w:val="20"/>
                <w:lang w:eastAsia="zh-CN"/>
              </w:rPr>
              <w:t>CATT</w:t>
            </w:r>
          </w:p>
        </w:tc>
        <w:tc>
          <w:tcPr>
            <w:tcW w:w="6520" w:type="dxa"/>
          </w:tcPr>
          <w:p w14:paraId="42BD5734"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 xml:space="preserve">Fine with the proposal in principle. However, for the sub bullet for the </w:t>
            </w:r>
            <w:r>
              <w:rPr>
                <w:rFonts w:eastAsia="Microsoft YaHei"/>
                <w:sz w:val="20"/>
                <w:szCs w:val="20"/>
                <w:lang w:eastAsia="zh-CN"/>
              </w:rPr>
              <w:t>maximum</w:t>
            </w:r>
            <w:r>
              <w:rPr>
                <w:rFonts w:eastAsia="Microsoft YaHei" w:hint="eastAsia"/>
                <w:sz w:val="20"/>
                <w:szCs w:val="20"/>
                <w:lang w:eastAsia="zh-CN"/>
              </w:rPr>
              <w:t xml:space="preserve"> number of SRS resource sets, does 2 means 2 for S-TRP is supported? It is our view that whether 2 SRS resource sets shall be supported for S-TRP transmission depends on the design of 8 SRS ports. If 8-port SRS resource is supported, it is </w:t>
            </w:r>
            <w:r>
              <w:rPr>
                <w:rFonts w:eastAsia="Microsoft YaHei"/>
                <w:sz w:val="20"/>
                <w:szCs w:val="20"/>
                <w:lang w:eastAsia="zh-CN"/>
              </w:rPr>
              <w:t>questionable</w:t>
            </w:r>
            <w:r>
              <w:rPr>
                <w:rFonts w:eastAsia="Microsoft YaHei" w:hint="eastAsia"/>
                <w:sz w:val="20"/>
                <w:szCs w:val="20"/>
                <w:lang w:eastAsia="zh-CN"/>
              </w:rPr>
              <w:t xml:space="preserve"> why supporting 2 SRS resource sets is needed. </w:t>
            </w:r>
          </w:p>
          <w:p w14:paraId="74C74B0A" w14:textId="77777777" w:rsidR="002720C8" w:rsidRDefault="00EE4B09">
            <w:pPr>
              <w:spacing w:before="120" w:afterLines="50"/>
              <w:rPr>
                <w:rFonts w:eastAsiaTheme="minorEastAsia"/>
                <w:sz w:val="20"/>
                <w:szCs w:val="20"/>
                <w:lang w:eastAsia="zh-CN"/>
              </w:rPr>
            </w:pPr>
            <w:r>
              <w:rPr>
                <w:rFonts w:eastAsia="Microsoft YaHei" w:hint="eastAsia"/>
                <w:sz w:val="20"/>
                <w:szCs w:val="20"/>
                <w:lang w:eastAsia="zh-CN"/>
              </w:rPr>
              <w:t xml:space="preserve">Maybe we can start to discuss which candidate solutions can be considered, </w:t>
            </w:r>
            <w:proofErr w:type="gramStart"/>
            <w:r>
              <w:rPr>
                <w:rFonts w:eastAsia="Microsoft YaHei" w:hint="eastAsia"/>
                <w:sz w:val="20"/>
                <w:szCs w:val="20"/>
                <w:lang w:eastAsia="zh-CN"/>
              </w:rPr>
              <w:t>e.g.</w:t>
            </w:r>
            <w:proofErr w:type="gramEnd"/>
            <w:r>
              <w:rPr>
                <w:rFonts w:eastAsia="Microsoft YaHei" w:hint="eastAsia"/>
                <w:sz w:val="20"/>
                <w:szCs w:val="20"/>
                <w:lang w:eastAsia="zh-CN"/>
              </w:rPr>
              <w:t xml:space="preserve"> whether enhancement for 8-port SRS resource can be a candidate or not, whether facilitate 8 SRS ports by combining multiple SRS resources can be a candidate or not, etc.</w:t>
            </w:r>
          </w:p>
        </w:tc>
      </w:tr>
      <w:tr w:rsidR="002720C8" w14:paraId="50571033" w14:textId="77777777">
        <w:tc>
          <w:tcPr>
            <w:tcW w:w="2830" w:type="dxa"/>
          </w:tcPr>
          <w:p w14:paraId="5F601B43"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v</w:t>
            </w:r>
            <w:r>
              <w:rPr>
                <w:rFonts w:eastAsia="Microsoft YaHei"/>
                <w:sz w:val="20"/>
                <w:szCs w:val="20"/>
                <w:lang w:eastAsia="zh-CN"/>
              </w:rPr>
              <w:t>ivo</w:t>
            </w:r>
          </w:p>
        </w:tc>
        <w:tc>
          <w:tcPr>
            <w:tcW w:w="6520" w:type="dxa"/>
          </w:tcPr>
          <w:p w14:paraId="0502C0BF"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 the proposal without the sub-bullet.</w:t>
            </w:r>
          </w:p>
          <w:p w14:paraId="55A905F9"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We think that the mentioned 2 SRS resource sets in the sub-bullet is used to combine 8 ports for SRS. It is not associated with the indication for MTRP </w:t>
            </w:r>
            <w:r>
              <w:rPr>
                <w:rFonts w:eastAsia="Microsoft YaHei" w:hint="eastAsia"/>
                <w:sz w:val="20"/>
                <w:szCs w:val="20"/>
                <w:lang w:eastAsia="zh-CN"/>
              </w:rPr>
              <w:t>o</w:t>
            </w:r>
            <w:r>
              <w:rPr>
                <w:rFonts w:eastAsia="Microsoft YaHei"/>
                <w:sz w:val="20"/>
                <w:szCs w:val="20"/>
                <w:lang w:eastAsia="zh-CN"/>
              </w:rPr>
              <w:t>r STRP. However, we think it is too early to restrict the maximum number of SRS resource sets.</w:t>
            </w:r>
          </w:p>
        </w:tc>
      </w:tr>
      <w:tr w:rsidR="002720C8" w14:paraId="2402ECA9" w14:textId="77777777">
        <w:tc>
          <w:tcPr>
            <w:tcW w:w="2830" w:type="dxa"/>
          </w:tcPr>
          <w:p w14:paraId="37156033" w14:textId="77777777" w:rsidR="002720C8" w:rsidRDefault="00EE4B09">
            <w:pPr>
              <w:spacing w:before="120" w:afterLines="50"/>
              <w:rPr>
                <w:sz w:val="20"/>
                <w:szCs w:val="20"/>
                <w:lang w:eastAsia="zh-CN"/>
              </w:rPr>
            </w:pPr>
            <w:r>
              <w:rPr>
                <w:sz w:val="20"/>
                <w:szCs w:val="20"/>
                <w:lang w:eastAsia="zh-CN"/>
              </w:rPr>
              <w:t>KDDI</w:t>
            </w:r>
          </w:p>
        </w:tc>
        <w:tc>
          <w:tcPr>
            <w:tcW w:w="6520" w:type="dxa"/>
          </w:tcPr>
          <w:p w14:paraId="4A185F0A" w14:textId="77777777" w:rsidR="002720C8" w:rsidRDefault="00EE4B09">
            <w:pPr>
              <w:spacing w:before="120" w:afterLines="50"/>
              <w:rPr>
                <w:rFonts w:eastAsia="MS Mincho"/>
                <w:sz w:val="20"/>
                <w:szCs w:val="20"/>
                <w:lang w:eastAsia="ja-JP"/>
              </w:rPr>
            </w:pPr>
            <w:r>
              <w:rPr>
                <w:rFonts w:eastAsia="MS Mincho"/>
                <w:sz w:val="20"/>
                <w:szCs w:val="20"/>
                <w:lang w:eastAsia="ja-JP"/>
              </w:rPr>
              <w:t>We support the FL’s proposal 4.2.</w:t>
            </w:r>
          </w:p>
        </w:tc>
      </w:tr>
      <w:tr w:rsidR="00444003" w14:paraId="07185910" w14:textId="77777777">
        <w:tc>
          <w:tcPr>
            <w:tcW w:w="2830" w:type="dxa"/>
          </w:tcPr>
          <w:p w14:paraId="7ABEF75A" w14:textId="491ACBFA" w:rsidR="00444003" w:rsidRDefault="00444003">
            <w:pPr>
              <w:spacing w:before="120" w:afterLines="50"/>
              <w:rPr>
                <w:sz w:val="20"/>
                <w:szCs w:val="20"/>
                <w:lang w:eastAsia="zh-CN"/>
              </w:rPr>
            </w:pPr>
            <w:r>
              <w:rPr>
                <w:sz w:val="20"/>
                <w:szCs w:val="20"/>
                <w:lang w:eastAsia="zh-CN"/>
              </w:rPr>
              <w:t>Ericsson</w:t>
            </w:r>
          </w:p>
        </w:tc>
        <w:tc>
          <w:tcPr>
            <w:tcW w:w="6520" w:type="dxa"/>
          </w:tcPr>
          <w:p w14:paraId="0B24352B" w14:textId="1EA8A604" w:rsidR="00444003" w:rsidRDefault="00444003">
            <w:pPr>
              <w:spacing w:before="120" w:afterLines="50"/>
              <w:rPr>
                <w:rFonts w:eastAsia="MS Mincho"/>
                <w:sz w:val="20"/>
                <w:szCs w:val="20"/>
                <w:lang w:eastAsia="ja-JP"/>
              </w:rPr>
            </w:pPr>
            <w:r>
              <w:t>We support the proposal. To enable sharing of SRS resources over multiple different usages, we should strive for the same SRS design for all usages</w:t>
            </w:r>
          </w:p>
        </w:tc>
      </w:tr>
    </w:tbl>
    <w:p w14:paraId="1F3DC3B2" w14:textId="77777777" w:rsidR="002720C8" w:rsidRDefault="002720C8">
      <w:pPr>
        <w:rPr>
          <w:b/>
          <w:szCs w:val="20"/>
        </w:rPr>
      </w:pPr>
    </w:p>
    <w:p w14:paraId="1F895543" w14:textId="77777777" w:rsidR="002720C8" w:rsidRDefault="00EE4B09">
      <w:pPr>
        <w:pStyle w:val="Heading4"/>
        <w:numPr>
          <w:ilvl w:val="0"/>
          <w:numId w:val="0"/>
        </w:numPr>
        <w:rPr>
          <w:u w:val="single"/>
          <w:lang w:eastAsia="zh-CN"/>
        </w:rPr>
      </w:pPr>
      <w:r>
        <w:rPr>
          <w:u w:val="single"/>
          <w:lang w:eastAsia="zh-CN"/>
        </w:rPr>
        <w:t>FL update</w:t>
      </w:r>
    </w:p>
    <w:p w14:paraId="7298BDC2" w14:textId="77777777" w:rsidR="002720C8" w:rsidRDefault="00EE4B09">
      <w:r>
        <w:t>Thank you all for the useful discussions. A couple of comments:</w:t>
      </w:r>
    </w:p>
    <w:p w14:paraId="68B4B42F" w14:textId="77777777" w:rsidR="002720C8" w:rsidRDefault="00EE4B09">
      <w:pPr>
        <w:pStyle w:val="ListParagraph"/>
        <w:numPr>
          <w:ilvl w:val="0"/>
          <w:numId w:val="18"/>
        </w:numPr>
        <w:jc w:val="both"/>
        <w:rPr>
          <w:rFonts w:ascii="Times New Roman" w:hAnsi="Times New Roman"/>
        </w:rPr>
      </w:pPr>
      <w:r>
        <w:rPr>
          <w:rFonts w:ascii="Times New Roman" w:hAnsi="Times New Roman"/>
        </w:rPr>
        <w:t>All companies are fine with the proposal except for the sub-sub-bullet. Some companies suggested that the maximum number of SRS resource sets is still a design parameter to be decided. This is reflected in the updated proposal below.</w:t>
      </w:r>
    </w:p>
    <w:p w14:paraId="777160E3" w14:textId="77777777" w:rsidR="002720C8" w:rsidRDefault="00EE4B09">
      <w:pPr>
        <w:pStyle w:val="ListParagraph"/>
        <w:numPr>
          <w:ilvl w:val="0"/>
          <w:numId w:val="18"/>
        </w:numPr>
        <w:jc w:val="both"/>
        <w:rPr>
          <w:rFonts w:ascii="Times New Roman" w:hAnsi="Times New Roman"/>
        </w:rPr>
      </w:pPr>
      <w:r>
        <w:rPr>
          <w:rFonts w:ascii="Times New Roman" w:hAnsi="Times New Roman"/>
        </w:rPr>
        <w:lastRenderedPageBreak/>
        <w:t xml:space="preserve">As described before, most of the parameters are intertwined. To have the first crack, the group may decide which parameter is to be agreed on first. Based on the inputs, the first parameter or parameter combination to be agreed on may be </w:t>
      </w:r>
      <w:proofErr w:type="gramStart"/>
      <w:r>
        <w:rPr>
          <w:rFonts w:ascii="Times New Roman" w:hAnsi="Times New Roman"/>
        </w:rPr>
        <w:t>down-selected</w:t>
      </w:r>
      <w:proofErr w:type="gramEnd"/>
      <w:r>
        <w:rPr>
          <w:rFonts w:ascii="Times New Roman" w:hAnsi="Times New Roman"/>
        </w:rPr>
        <w:t xml:space="preserve"> from: </w:t>
      </w:r>
    </w:p>
    <w:p w14:paraId="539EE14B" w14:textId="77777777" w:rsidR="002720C8" w:rsidRDefault="00EE4B09">
      <w:pPr>
        <w:pStyle w:val="ListParagraph"/>
        <w:numPr>
          <w:ilvl w:val="1"/>
          <w:numId w:val="18"/>
        </w:numPr>
        <w:jc w:val="both"/>
        <w:rPr>
          <w:rFonts w:ascii="Times New Roman" w:hAnsi="Times New Roman"/>
        </w:rPr>
      </w:pPr>
      <w:r>
        <w:rPr>
          <w:rFonts w:ascii="Times New Roman" w:hAnsi="Times New Roman"/>
        </w:rPr>
        <w:t>Deciding whether to support 8 ports in one resource on 1 or 2 OFDM symbols. (Ericssion, ZTE, CATT)</w:t>
      </w:r>
    </w:p>
    <w:p w14:paraId="1135EBC4" w14:textId="77777777" w:rsidR="002720C8" w:rsidRDefault="00EE4B09">
      <w:pPr>
        <w:pStyle w:val="ListParagraph"/>
        <w:numPr>
          <w:ilvl w:val="1"/>
          <w:numId w:val="18"/>
        </w:numPr>
        <w:jc w:val="both"/>
        <w:rPr>
          <w:rFonts w:ascii="Times New Roman" w:hAnsi="Times New Roman"/>
        </w:rPr>
      </w:pPr>
      <w:r>
        <w:rPr>
          <w:rFonts w:ascii="Times New Roman" w:hAnsi="Times New Roman"/>
        </w:rPr>
        <w:t>Deciding the maximum number of SRS resource sets, which is closely related to factors such as S-TRP / M-TRP, SRS usages, etc. (Original intention of Proposal 4.2 and supported by a few companies)</w:t>
      </w:r>
    </w:p>
    <w:p w14:paraId="5CA278CC" w14:textId="77777777" w:rsidR="002720C8" w:rsidRDefault="00EE4B09">
      <w:pPr>
        <w:pStyle w:val="ListParagraph"/>
        <w:tabs>
          <w:tab w:val="left" w:pos="360"/>
        </w:tabs>
        <w:ind w:left="360"/>
        <w:jc w:val="both"/>
        <w:rPr>
          <w:rFonts w:ascii="Times New Roman" w:hAnsi="Times New Roman"/>
        </w:rPr>
      </w:pPr>
      <w:r>
        <w:rPr>
          <w:rFonts w:ascii="Times New Roman" w:hAnsi="Times New Roman"/>
        </w:rPr>
        <w:t>The outcome of either option may be equivalent.</w:t>
      </w:r>
    </w:p>
    <w:p w14:paraId="60010598" w14:textId="77777777" w:rsidR="002720C8" w:rsidRDefault="002720C8">
      <w:pPr>
        <w:pStyle w:val="ListParagraph"/>
        <w:tabs>
          <w:tab w:val="left" w:pos="360"/>
        </w:tabs>
        <w:ind w:left="360"/>
        <w:jc w:val="both"/>
        <w:rPr>
          <w:rFonts w:ascii="Times New Roman" w:hAnsi="Times New Roman"/>
        </w:rPr>
      </w:pPr>
    </w:p>
    <w:p w14:paraId="2240901B" w14:textId="77777777" w:rsidR="002720C8" w:rsidRDefault="00EE4B09">
      <w:r>
        <w:t>@Intel: “</w:t>
      </w:r>
      <w:r>
        <w:rPr>
          <w:rFonts w:eastAsia="Microsoft YaHei"/>
        </w:rPr>
        <w:t xml:space="preserve">number of simultaneous ports / resources / resource sets per OFDM symbol” can be a design parameter, and it can be related to UE antenna configurations. </w:t>
      </w:r>
      <w:r>
        <w:t xml:space="preserve">For example, Ericsson described that an 8-port resource may be on 1 OFDM symbol or 2. Even if the UE </w:t>
      </w:r>
      <w:proofErr w:type="gramStart"/>
      <w:r>
        <w:t>is capable of transmitting</w:t>
      </w:r>
      <w:proofErr w:type="gramEnd"/>
      <w:r>
        <w:t xml:space="preserve"> all 8 ports on 1 OFDM symbol, there may be some limitations such as the maximum transmission power.</w:t>
      </w:r>
    </w:p>
    <w:p w14:paraId="21E52743" w14:textId="77777777" w:rsidR="002720C8" w:rsidRDefault="00EE4B09">
      <w:r>
        <w:t xml:space="preserve">@Lenovo: Partial sounding extension to 8 Tx SRS is within the scope. If any standard support is needed, it can be discussed when 8 Tx SRS is supported. </w:t>
      </w:r>
    </w:p>
    <w:p w14:paraId="6F200BCE" w14:textId="77777777" w:rsidR="002720C8" w:rsidRDefault="002720C8"/>
    <w:p w14:paraId="3B71CF34" w14:textId="77777777" w:rsidR="002720C8" w:rsidRDefault="00EE4B09">
      <w:pPr>
        <w:rPr>
          <w:b/>
          <w:bCs/>
        </w:rPr>
      </w:pPr>
      <w:r>
        <w:rPr>
          <w:b/>
          <w:bCs/>
          <w:highlight w:val="yellow"/>
        </w:rPr>
        <w:t>Proposal 4.2-1</w:t>
      </w:r>
      <w:r>
        <w:rPr>
          <w:b/>
          <w:bCs/>
        </w:rPr>
        <w:t>: For SRS enhancements to enable 8 Tx UL operation to support 4 and more layers per UE in UL targeting CPE/FWA/vehicle/Industrial devices, study aspects include</w:t>
      </w:r>
    </w:p>
    <w:p w14:paraId="1826D0FD" w14:textId="77777777" w:rsidR="002720C8" w:rsidRDefault="00EE4B09">
      <w:pPr>
        <w:pStyle w:val="ListParagraph"/>
        <w:numPr>
          <w:ilvl w:val="0"/>
          <w:numId w:val="11"/>
        </w:numPr>
        <w:jc w:val="both"/>
        <w:rPr>
          <w:rFonts w:ascii="Times New Roman" w:hAnsi="Times New Roman"/>
          <w:b/>
          <w:bCs/>
        </w:rPr>
      </w:pPr>
      <w:r>
        <w:rPr>
          <w:rFonts w:ascii="Times New Roman" w:hAnsi="Times New Roman"/>
          <w:b/>
          <w:bC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242C3E3F" w14:textId="77777777" w:rsidR="002720C8" w:rsidRDefault="00EE4B09">
      <w:pPr>
        <w:pStyle w:val="ListParagraph"/>
        <w:numPr>
          <w:ilvl w:val="0"/>
          <w:numId w:val="11"/>
        </w:numPr>
        <w:spacing w:after="0" w:line="252" w:lineRule="auto"/>
        <w:jc w:val="both"/>
        <w:rPr>
          <w:rFonts w:ascii="Times New Roman" w:hAnsi="Times New Roman"/>
          <w:b/>
          <w:bCs/>
          <w:sz w:val="20"/>
          <w:szCs w:val="20"/>
          <w:lang w:eastAsia="zh-CN"/>
        </w:rPr>
      </w:pPr>
      <w:r>
        <w:rPr>
          <w:rFonts w:ascii="Times New Roman" w:hAnsi="Times New Roman"/>
          <w:b/>
          <w:bCs/>
        </w:rPr>
        <w:t>For the next decision point, study</w:t>
      </w:r>
    </w:p>
    <w:p w14:paraId="505CC38A" w14:textId="77777777" w:rsidR="002720C8" w:rsidRDefault="00EE4B09">
      <w:pPr>
        <w:pStyle w:val="ListParagraph"/>
        <w:numPr>
          <w:ilvl w:val="1"/>
          <w:numId w:val="11"/>
        </w:numPr>
        <w:spacing w:after="0" w:line="252" w:lineRule="auto"/>
        <w:jc w:val="both"/>
        <w:rPr>
          <w:rFonts w:ascii="Times New Roman" w:hAnsi="Times New Roman"/>
          <w:b/>
          <w:bCs/>
        </w:rPr>
      </w:pPr>
      <w:r>
        <w:rPr>
          <w:rFonts w:ascii="Times New Roman" w:hAnsi="Times New Roman"/>
          <w:b/>
          <w:bCs/>
        </w:rPr>
        <w:t>Whether to support 8 ports in one resource on 1 or 2 OFDM symbols</w:t>
      </w:r>
    </w:p>
    <w:p w14:paraId="11C65802" w14:textId="77777777" w:rsidR="002720C8" w:rsidRDefault="00EE4B09">
      <w:pPr>
        <w:pStyle w:val="ListParagraph"/>
        <w:numPr>
          <w:ilvl w:val="1"/>
          <w:numId w:val="11"/>
        </w:numPr>
        <w:jc w:val="both"/>
        <w:rPr>
          <w:rFonts w:ascii="Times New Roman" w:hAnsi="Times New Roman"/>
          <w:b/>
          <w:bCs/>
        </w:rPr>
      </w:pPr>
      <w:r>
        <w:rPr>
          <w:rFonts w:ascii="Times New Roman" w:eastAsia="Times New Roman" w:hAnsi="Times New Roman"/>
          <w:b/>
          <w:bCs/>
        </w:rPr>
        <w:t>The maximum number of SRS resource sets.</w:t>
      </w:r>
    </w:p>
    <w:p w14:paraId="012AF429" w14:textId="77777777" w:rsidR="002720C8" w:rsidRDefault="002720C8"/>
    <w:p w14:paraId="67E57B8B" w14:textId="77777777" w:rsidR="002720C8" w:rsidRDefault="00EE4B09">
      <w:r>
        <w:t>Please provide your input in below table.</w:t>
      </w:r>
    </w:p>
    <w:tbl>
      <w:tblPr>
        <w:tblStyle w:val="TableGrid"/>
        <w:tblW w:w="9350" w:type="dxa"/>
        <w:tblLayout w:type="fixed"/>
        <w:tblLook w:val="04A0" w:firstRow="1" w:lastRow="0" w:firstColumn="1" w:lastColumn="0" w:noHBand="0" w:noVBand="1"/>
      </w:tblPr>
      <w:tblGrid>
        <w:gridCol w:w="2830"/>
        <w:gridCol w:w="6520"/>
      </w:tblGrid>
      <w:tr w:rsidR="002720C8" w14:paraId="7A903B6F" w14:textId="77777777">
        <w:trPr>
          <w:trHeight w:val="273"/>
        </w:trPr>
        <w:tc>
          <w:tcPr>
            <w:tcW w:w="2830" w:type="dxa"/>
            <w:shd w:val="clear" w:color="auto" w:fill="00B0F0"/>
          </w:tcPr>
          <w:p w14:paraId="69C17B9B"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3EAFD521"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43E3B327" w14:textId="77777777">
        <w:tc>
          <w:tcPr>
            <w:tcW w:w="2830" w:type="dxa"/>
          </w:tcPr>
          <w:p w14:paraId="0A451979"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17EEEC15" w14:textId="77777777" w:rsidR="002720C8" w:rsidRDefault="00EE4B09">
            <w:pPr>
              <w:spacing w:before="120" w:afterLines="50"/>
              <w:rPr>
                <w:rFonts w:eastAsia="Microsoft YaHei"/>
                <w:sz w:val="20"/>
                <w:szCs w:val="20"/>
              </w:rPr>
            </w:pPr>
            <w:r>
              <w:rPr>
                <w:rFonts w:eastAsia="Microsoft YaHei"/>
                <w:sz w:val="20"/>
                <w:szCs w:val="20"/>
              </w:rPr>
              <w:t>OK</w:t>
            </w:r>
          </w:p>
        </w:tc>
      </w:tr>
      <w:tr w:rsidR="002720C8" w14:paraId="3C0A2927" w14:textId="77777777">
        <w:tc>
          <w:tcPr>
            <w:tcW w:w="2830" w:type="dxa"/>
          </w:tcPr>
          <w:p w14:paraId="115CAAA0" w14:textId="77777777" w:rsidR="002720C8" w:rsidRDefault="00EE4B09">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2B0A6C3B" w14:textId="77777777" w:rsidR="002720C8" w:rsidRDefault="00EE4B09">
            <w:pPr>
              <w:spacing w:before="120" w:afterLines="50"/>
              <w:rPr>
                <w:rFonts w:eastAsia="MS Mincho"/>
                <w:sz w:val="20"/>
                <w:szCs w:val="20"/>
                <w:lang w:eastAsia="ja-JP"/>
              </w:rPr>
            </w:pPr>
            <w:r>
              <w:rPr>
                <w:rFonts w:eastAsia="MS Mincho"/>
                <w:sz w:val="20"/>
                <w:szCs w:val="20"/>
                <w:lang w:eastAsia="ja-JP"/>
              </w:rPr>
              <w:t xml:space="preserve">Support the proposal in general. Meanwhile, we think CB and non-CB should be decoupled for further discussion. We would suggest clarifying that point.  </w:t>
            </w:r>
          </w:p>
          <w:p w14:paraId="49E6DE70" w14:textId="77777777" w:rsidR="002720C8" w:rsidRDefault="00EE4B09">
            <w:pPr>
              <w:rPr>
                <w:b/>
                <w:bCs/>
              </w:rPr>
            </w:pPr>
            <w:r>
              <w:rPr>
                <w:b/>
                <w:bCs/>
                <w:highlight w:val="yellow"/>
              </w:rPr>
              <w:t>Proposal 4.2-1</w:t>
            </w:r>
            <w:r>
              <w:rPr>
                <w:b/>
                <w:bCs/>
              </w:rPr>
              <w:t xml:space="preserve"> </w:t>
            </w:r>
            <w:r>
              <w:rPr>
                <w:b/>
                <w:bCs/>
                <w:color w:val="FF0000"/>
              </w:rPr>
              <w:t>(updated by DOCOMO)</w:t>
            </w:r>
            <w:r>
              <w:rPr>
                <w:b/>
                <w:bCs/>
              </w:rPr>
              <w:t>: For SRS enhancements to enable 8 Tx UL operation to support 4 and more layers per UE in UL targeting CPE/FWA/vehicle/Industrial devices, study</w:t>
            </w:r>
            <w:r>
              <w:rPr>
                <w:b/>
                <w:bCs/>
                <w:color w:val="FF0000"/>
              </w:rPr>
              <w:t>, for each of CB-based and NCB-based transmission,</w:t>
            </w:r>
            <w:r>
              <w:rPr>
                <w:b/>
                <w:bCs/>
              </w:rPr>
              <w:t xml:space="preserve"> aspects include</w:t>
            </w:r>
          </w:p>
          <w:p w14:paraId="38F041B5" w14:textId="77777777" w:rsidR="002720C8" w:rsidRDefault="00EE4B09">
            <w:pPr>
              <w:pStyle w:val="ListParagraph"/>
              <w:numPr>
                <w:ilvl w:val="0"/>
                <w:numId w:val="11"/>
              </w:numPr>
              <w:jc w:val="both"/>
              <w:rPr>
                <w:rFonts w:ascii="Times New Roman" w:hAnsi="Times New Roman"/>
                <w:b/>
                <w:bCs/>
              </w:rPr>
            </w:pPr>
            <w:r>
              <w:rPr>
                <w:rFonts w:ascii="Times New Roman" w:hAnsi="Times New Roman"/>
                <w:b/>
                <w:bC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7415A07B" w14:textId="77777777" w:rsidR="002720C8" w:rsidRDefault="00EE4B09">
            <w:pPr>
              <w:pStyle w:val="ListParagraph"/>
              <w:numPr>
                <w:ilvl w:val="0"/>
                <w:numId w:val="11"/>
              </w:numPr>
              <w:spacing w:after="0" w:line="252" w:lineRule="auto"/>
              <w:jc w:val="both"/>
              <w:rPr>
                <w:rFonts w:ascii="Times New Roman" w:hAnsi="Times New Roman"/>
                <w:b/>
                <w:bCs/>
                <w:sz w:val="20"/>
                <w:szCs w:val="20"/>
                <w:lang w:eastAsia="zh-CN"/>
              </w:rPr>
            </w:pPr>
            <w:r>
              <w:rPr>
                <w:rFonts w:ascii="Times New Roman" w:hAnsi="Times New Roman"/>
                <w:b/>
                <w:bCs/>
              </w:rPr>
              <w:t>For the next decision point, study</w:t>
            </w:r>
          </w:p>
          <w:p w14:paraId="7CBA85D1" w14:textId="77777777" w:rsidR="002720C8" w:rsidRDefault="00EE4B09">
            <w:pPr>
              <w:pStyle w:val="ListParagraph"/>
              <w:numPr>
                <w:ilvl w:val="1"/>
                <w:numId w:val="11"/>
              </w:numPr>
              <w:spacing w:after="0" w:line="252" w:lineRule="auto"/>
              <w:jc w:val="both"/>
              <w:rPr>
                <w:rFonts w:ascii="Times New Roman" w:hAnsi="Times New Roman"/>
                <w:b/>
                <w:bCs/>
                <w:color w:val="FF0000"/>
              </w:rPr>
            </w:pPr>
            <w:r>
              <w:rPr>
                <w:rFonts w:ascii="Times New Roman" w:hAnsi="Times New Roman"/>
                <w:b/>
                <w:bCs/>
              </w:rPr>
              <w:t xml:space="preserve">Whether to support 8 ports in one resource on 1 or 2 </w:t>
            </w:r>
            <w:r>
              <w:rPr>
                <w:rFonts w:ascii="Times New Roman" w:hAnsi="Times New Roman"/>
                <w:b/>
                <w:bCs/>
              </w:rPr>
              <w:lastRenderedPageBreak/>
              <w:t xml:space="preserve">OFDM symbols </w:t>
            </w:r>
            <w:r>
              <w:rPr>
                <w:rFonts w:ascii="Times New Roman" w:hAnsi="Times New Roman"/>
                <w:b/>
                <w:bCs/>
                <w:color w:val="FF0000"/>
              </w:rPr>
              <w:t>(for CB-based transmission only)</w:t>
            </w:r>
          </w:p>
          <w:p w14:paraId="1AAC9BF0" w14:textId="77777777" w:rsidR="002720C8" w:rsidRDefault="00EE4B09">
            <w:pPr>
              <w:pStyle w:val="ListParagraph"/>
              <w:numPr>
                <w:ilvl w:val="1"/>
                <w:numId w:val="11"/>
              </w:numPr>
              <w:jc w:val="both"/>
              <w:rPr>
                <w:rFonts w:ascii="Times New Roman" w:hAnsi="Times New Roman"/>
                <w:b/>
                <w:bCs/>
              </w:rPr>
            </w:pPr>
            <w:r>
              <w:rPr>
                <w:rFonts w:ascii="Times New Roman" w:eastAsia="Times New Roman" w:hAnsi="Times New Roman"/>
                <w:b/>
                <w:bCs/>
              </w:rPr>
              <w:t>The maximum number of SRS resource sets.</w:t>
            </w:r>
          </w:p>
          <w:p w14:paraId="6AE70726" w14:textId="77777777" w:rsidR="002720C8" w:rsidRDefault="002720C8">
            <w:pPr>
              <w:spacing w:before="120" w:afterLines="50"/>
              <w:rPr>
                <w:rFonts w:eastAsia="Microsoft YaHei"/>
                <w:sz w:val="20"/>
                <w:szCs w:val="20"/>
              </w:rPr>
            </w:pPr>
          </w:p>
        </w:tc>
      </w:tr>
      <w:tr w:rsidR="002720C8" w14:paraId="36B0337B" w14:textId="77777777">
        <w:tc>
          <w:tcPr>
            <w:tcW w:w="2830" w:type="dxa"/>
          </w:tcPr>
          <w:p w14:paraId="6CD989D1" w14:textId="77777777" w:rsidR="002720C8" w:rsidRDefault="00EE4B09">
            <w:pPr>
              <w:spacing w:before="120" w:afterLines="50"/>
              <w:rPr>
                <w:rFonts w:eastAsia="MS Mincho"/>
                <w:sz w:val="20"/>
                <w:szCs w:val="20"/>
                <w:lang w:eastAsia="ja-JP"/>
              </w:rPr>
            </w:pPr>
            <w:r>
              <w:rPr>
                <w:rFonts w:eastAsia="Microsoft YaHei" w:hint="eastAsia"/>
                <w:sz w:val="20"/>
                <w:szCs w:val="20"/>
                <w:lang w:eastAsia="zh-CN"/>
              </w:rPr>
              <w:lastRenderedPageBreak/>
              <w:t>CATT</w:t>
            </w:r>
          </w:p>
        </w:tc>
        <w:tc>
          <w:tcPr>
            <w:tcW w:w="6520" w:type="dxa"/>
          </w:tcPr>
          <w:p w14:paraId="70891028"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 xml:space="preserve">Besides the solution of facilitating 8 SRS ports by design 8-port SRS </w:t>
            </w:r>
            <w:r>
              <w:rPr>
                <w:rFonts w:eastAsia="Microsoft YaHei"/>
                <w:sz w:val="20"/>
                <w:szCs w:val="20"/>
                <w:lang w:eastAsia="zh-CN"/>
              </w:rPr>
              <w:t>resource</w:t>
            </w:r>
            <w:r>
              <w:rPr>
                <w:rFonts w:eastAsia="Microsoft YaHei" w:hint="eastAsia"/>
                <w:sz w:val="20"/>
                <w:szCs w:val="20"/>
                <w:lang w:eastAsia="zh-CN"/>
              </w:rPr>
              <w:t xml:space="preserve">, another solution proposed by companies is facilitating 8 SRS ports through multiple 2-/4-port SRS resources. </w:t>
            </w:r>
            <w:proofErr w:type="gramStart"/>
            <w:r>
              <w:rPr>
                <w:rFonts w:eastAsia="Microsoft YaHei" w:hint="eastAsia"/>
                <w:sz w:val="20"/>
                <w:szCs w:val="20"/>
                <w:lang w:eastAsia="zh-CN"/>
              </w:rPr>
              <w:t>Therefore</w:t>
            </w:r>
            <w:proofErr w:type="gramEnd"/>
            <w:r>
              <w:rPr>
                <w:rFonts w:eastAsia="Microsoft YaHei" w:hint="eastAsia"/>
                <w:sz w:val="20"/>
                <w:szCs w:val="20"/>
                <w:lang w:eastAsia="zh-CN"/>
              </w:rPr>
              <w:t xml:space="preserve"> we propose to change the proposal as follows:</w:t>
            </w:r>
          </w:p>
          <w:p w14:paraId="553DCAD6" w14:textId="77777777" w:rsidR="002720C8" w:rsidRDefault="00EE4B09">
            <w:pPr>
              <w:rPr>
                <w:b/>
                <w:bCs/>
              </w:rPr>
            </w:pPr>
            <w:r>
              <w:rPr>
                <w:b/>
                <w:bCs/>
                <w:highlight w:val="yellow"/>
              </w:rPr>
              <w:t>Proposal 4.2-1</w:t>
            </w:r>
            <w:r>
              <w:rPr>
                <w:b/>
                <w:bCs/>
              </w:rPr>
              <w:t>: For SRS enhancements to enable 8 Tx UL operation to support 4 and more layers per UE in UL targeting CPE/FWA/vehicle/Industrial devices, study aspects include</w:t>
            </w:r>
          </w:p>
          <w:p w14:paraId="3E9B5AC5" w14:textId="77777777" w:rsidR="002720C8" w:rsidRDefault="00EE4B09">
            <w:pPr>
              <w:pStyle w:val="ListParagraph"/>
              <w:numPr>
                <w:ilvl w:val="0"/>
                <w:numId w:val="11"/>
              </w:numPr>
              <w:jc w:val="both"/>
              <w:rPr>
                <w:rFonts w:ascii="Times New Roman" w:hAnsi="Times New Roman"/>
                <w:b/>
                <w:bCs/>
              </w:rPr>
            </w:pPr>
            <w:r>
              <w:rPr>
                <w:rFonts w:ascii="Times New Roman" w:hAnsi="Times New Roman"/>
                <w:b/>
                <w:bC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68F6080A" w14:textId="77777777" w:rsidR="002720C8" w:rsidRDefault="00EE4B09">
            <w:pPr>
              <w:pStyle w:val="ListParagraph"/>
              <w:numPr>
                <w:ilvl w:val="0"/>
                <w:numId w:val="11"/>
              </w:numPr>
              <w:spacing w:after="0" w:line="252" w:lineRule="auto"/>
              <w:jc w:val="both"/>
              <w:rPr>
                <w:rFonts w:ascii="Times New Roman" w:hAnsi="Times New Roman"/>
                <w:b/>
                <w:bCs/>
                <w:sz w:val="20"/>
                <w:szCs w:val="20"/>
                <w:lang w:eastAsia="zh-CN"/>
              </w:rPr>
            </w:pPr>
            <w:r>
              <w:rPr>
                <w:rFonts w:ascii="Times New Roman" w:hAnsi="Times New Roman"/>
                <w:b/>
                <w:bCs/>
              </w:rPr>
              <w:t>For the next decision point, study</w:t>
            </w:r>
          </w:p>
          <w:p w14:paraId="419F449E" w14:textId="77777777" w:rsidR="002720C8" w:rsidRDefault="00EE4B09">
            <w:pPr>
              <w:pStyle w:val="ListParagraph"/>
              <w:numPr>
                <w:ilvl w:val="1"/>
                <w:numId w:val="11"/>
              </w:numPr>
              <w:spacing w:after="0" w:line="252" w:lineRule="auto"/>
              <w:jc w:val="both"/>
              <w:rPr>
                <w:rFonts w:ascii="Times New Roman" w:hAnsi="Times New Roman"/>
                <w:b/>
                <w:bCs/>
              </w:rPr>
            </w:pPr>
            <w:r>
              <w:rPr>
                <w:rFonts w:ascii="Times New Roman" w:hAnsi="Times New Roman"/>
                <w:b/>
                <w:bCs/>
              </w:rPr>
              <w:t>Whether to support 8 ports in one resource on 1 or 2 OFDM symbols</w:t>
            </w:r>
          </w:p>
          <w:p w14:paraId="16184B33" w14:textId="77777777" w:rsidR="002720C8" w:rsidRDefault="00EE4B09">
            <w:pPr>
              <w:pStyle w:val="ListParagraph"/>
              <w:numPr>
                <w:ilvl w:val="1"/>
                <w:numId w:val="11"/>
              </w:numPr>
              <w:spacing w:after="0" w:line="252" w:lineRule="auto"/>
              <w:jc w:val="both"/>
              <w:rPr>
                <w:rFonts w:ascii="Times New Roman" w:hAnsi="Times New Roman"/>
                <w:b/>
                <w:bCs/>
                <w:color w:val="FF0000"/>
                <w:u w:val="single"/>
              </w:rPr>
            </w:pPr>
            <w:r>
              <w:rPr>
                <w:rFonts w:ascii="Times New Roman" w:hAnsi="Times New Roman" w:hint="eastAsia"/>
                <w:b/>
                <w:bCs/>
                <w:color w:val="FF0000"/>
                <w:u w:val="single"/>
                <w:lang w:eastAsia="zh-CN"/>
              </w:rPr>
              <w:t>Whether to support 8 ports through multiple SRS resources</w:t>
            </w:r>
          </w:p>
          <w:p w14:paraId="3D09A949" w14:textId="77777777" w:rsidR="002720C8" w:rsidRDefault="00EE4B09">
            <w:pPr>
              <w:spacing w:before="120" w:afterLines="50"/>
              <w:rPr>
                <w:rFonts w:eastAsia="MS Mincho"/>
                <w:sz w:val="20"/>
                <w:szCs w:val="20"/>
                <w:lang w:eastAsia="ja-JP"/>
              </w:rPr>
            </w:pPr>
            <w:r>
              <w:rPr>
                <w:rFonts w:eastAsia="Times New Roman"/>
                <w:b/>
                <w:bCs/>
              </w:rPr>
              <w:t>The maximum number of SRS resource sets.</w:t>
            </w:r>
          </w:p>
        </w:tc>
      </w:tr>
      <w:tr w:rsidR="002720C8" w14:paraId="1AD7438D" w14:textId="77777777">
        <w:tc>
          <w:tcPr>
            <w:tcW w:w="2830" w:type="dxa"/>
          </w:tcPr>
          <w:p w14:paraId="20B3C6FC"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2BE56819"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We are generally fine with the proposal. </w:t>
            </w:r>
            <w:r>
              <w:rPr>
                <w:rFonts w:eastAsia="Microsoft YaHei" w:hint="eastAsia"/>
                <w:sz w:val="20"/>
                <w:szCs w:val="20"/>
                <w:lang w:eastAsia="zh-CN"/>
              </w:rPr>
              <w:t>H</w:t>
            </w:r>
            <w:r>
              <w:rPr>
                <w:rFonts w:eastAsia="Microsoft YaHei"/>
                <w:sz w:val="20"/>
                <w:szCs w:val="20"/>
                <w:lang w:eastAsia="zh-CN"/>
              </w:rPr>
              <w:t xml:space="preserve">owever, “Whether to support 8 ports in one resource on 1 or 2 OFDM symbols” is only for CB based and “The maximum number of SRS resource sets.” </w:t>
            </w:r>
            <w:r w:rsidR="00EF337F">
              <w:rPr>
                <w:rFonts w:eastAsia="Microsoft YaHei"/>
                <w:sz w:val="20"/>
                <w:szCs w:val="20"/>
                <w:lang w:eastAsia="zh-CN"/>
              </w:rPr>
              <w:t>I</w:t>
            </w:r>
            <w:r>
              <w:rPr>
                <w:rFonts w:eastAsia="Microsoft YaHei"/>
                <w:sz w:val="20"/>
                <w:szCs w:val="20"/>
                <w:lang w:eastAsia="zh-CN"/>
              </w:rPr>
              <w:t xml:space="preserve">s only for NCB based. </w:t>
            </w:r>
          </w:p>
        </w:tc>
      </w:tr>
      <w:tr w:rsidR="002720C8" w14:paraId="05C3B0BB" w14:textId="77777777">
        <w:tc>
          <w:tcPr>
            <w:tcW w:w="2830" w:type="dxa"/>
          </w:tcPr>
          <w:p w14:paraId="4F47421A"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7BBFBD07"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 xml:space="preserve">We support the proposal 4.2-1 in principle except that we recommend the </w:t>
            </w:r>
            <w:proofErr w:type="gramStart"/>
            <w:r>
              <w:rPr>
                <w:rFonts w:eastAsia="Microsoft YaHei" w:hint="eastAsia"/>
                <w:sz w:val="20"/>
                <w:szCs w:val="20"/>
                <w:lang w:eastAsia="zh-CN"/>
              </w:rPr>
              <w:t>word  of</w:t>
            </w:r>
            <w:proofErr w:type="gramEnd"/>
            <w:r>
              <w:rPr>
                <w:rFonts w:eastAsia="Microsoft YaHei" w:hint="eastAsia"/>
                <w:sz w:val="20"/>
                <w:szCs w:val="20"/>
                <w:lang w:eastAsia="zh-CN"/>
              </w:rPr>
              <w:t xml:space="preserve"> </w:t>
            </w:r>
            <w:r>
              <w:rPr>
                <w:rFonts w:eastAsia="Microsoft YaHei"/>
                <w:sz w:val="20"/>
                <w:szCs w:val="20"/>
                <w:lang w:eastAsia="zh-CN"/>
              </w:rPr>
              <w:t>‘</w:t>
            </w:r>
            <w:r>
              <w:rPr>
                <w:rFonts w:eastAsia="Microsoft YaHei" w:hint="eastAsia"/>
                <w:sz w:val="20"/>
                <w:szCs w:val="20"/>
                <w:lang w:eastAsia="zh-CN"/>
              </w:rPr>
              <w:t>on 1 or 2 OFDM symbols</w:t>
            </w:r>
            <w:r>
              <w:rPr>
                <w:rFonts w:eastAsia="Microsoft YaHei"/>
                <w:sz w:val="20"/>
                <w:szCs w:val="20"/>
                <w:lang w:eastAsia="zh-CN"/>
              </w:rPr>
              <w:t>’</w:t>
            </w:r>
            <w:r>
              <w:rPr>
                <w:rFonts w:eastAsia="Microsoft YaHei" w:hint="eastAsia"/>
                <w:sz w:val="20"/>
                <w:szCs w:val="20"/>
                <w:lang w:eastAsia="zh-CN"/>
              </w:rPr>
              <w:t xml:space="preserve"> in the first bullet to be deleted. Thanks a lot </w:t>
            </w:r>
          </w:p>
        </w:tc>
      </w:tr>
      <w:tr w:rsidR="002720C8" w14:paraId="3C7102BF" w14:textId="77777777">
        <w:tc>
          <w:tcPr>
            <w:tcW w:w="2830" w:type="dxa"/>
          </w:tcPr>
          <w:p w14:paraId="3F5F9AB9" w14:textId="77777777" w:rsidR="002720C8" w:rsidRDefault="00EE4B09">
            <w:pPr>
              <w:spacing w:before="120" w:afterLines="50"/>
              <w:rPr>
                <w:rFonts w:eastAsia="Microsoft YaHei"/>
                <w:sz w:val="20"/>
                <w:szCs w:val="20"/>
                <w:lang w:eastAsia="zh-CN"/>
              </w:rPr>
            </w:pPr>
            <w:r>
              <w:rPr>
                <w:rFonts w:eastAsia="Microsoft YaHei"/>
                <w:sz w:val="20"/>
                <w:szCs w:val="20"/>
              </w:rPr>
              <w:t>Nokia/NSB</w:t>
            </w:r>
          </w:p>
        </w:tc>
        <w:tc>
          <w:tcPr>
            <w:tcW w:w="6520" w:type="dxa"/>
          </w:tcPr>
          <w:p w14:paraId="51BF8C2A" w14:textId="77777777" w:rsidR="002720C8" w:rsidRDefault="00EE4B09">
            <w:pPr>
              <w:spacing w:before="120" w:afterLines="50"/>
              <w:rPr>
                <w:rFonts w:eastAsia="Microsoft YaHei"/>
                <w:sz w:val="20"/>
                <w:szCs w:val="20"/>
                <w:lang w:eastAsia="zh-CN"/>
              </w:rPr>
            </w:pPr>
            <w:r>
              <w:rPr>
                <w:rFonts w:eastAsia="Microsoft YaHei"/>
                <w:sz w:val="20"/>
                <w:szCs w:val="20"/>
              </w:rPr>
              <w:t>In general, we are fine with proposal. However, it would be good to clarify what is the UL SRS with 8TX antenna ports when two symbols are configured (4 TX UL SRS?)</w:t>
            </w:r>
          </w:p>
        </w:tc>
      </w:tr>
      <w:tr w:rsidR="002720C8" w14:paraId="773F333B" w14:textId="77777777">
        <w:tc>
          <w:tcPr>
            <w:tcW w:w="2830" w:type="dxa"/>
          </w:tcPr>
          <w:p w14:paraId="56832AE8" w14:textId="77777777" w:rsidR="002720C8" w:rsidRDefault="00EE4B09">
            <w:pPr>
              <w:spacing w:before="120" w:afterLines="50"/>
              <w:rPr>
                <w:rFonts w:eastAsia="Microsoft YaHei"/>
                <w:sz w:val="20"/>
                <w:szCs w:val="20"/>
              </w:rPr>
            </w:pPr>
            <w:r>
              <w:rPr>
                <w:rFonts w:eastAsia="Microsoft YaHei"/>
                <w:sz w:val="20"/>
                <w:szCs w:val="20"/>
              </w:rPr>
              <w:t>FL</w:t>
            </w:r>
          </w:p>
        </w:tc>
        <w:tc>
          <w:tcPr>
            <w:tcW w:w="6520" w:type="dxa"/>
          </w:tcPr>
          <w:p w14:paraId="0111F81A" w14:textId="77777777" w:rsidR="002720C8" w:rsidRDefault="00EE4B09">
            <w:pPr>
              <w:spacing w:before="120" w:afterLines="50"/>
              <w:rPr>
                <w:rFonts w:eastAsia="Microsoft YaHei"/>
                <w:sz w:val="20"/>
                <w:szCs w:val="20"/>
              </w:rPr>
            </w:pPr>
            <w:r>
              <w:rPr>
                <w:rFonts w:eastAsia="Microsoft YaHei"/>
                <w:sz w:val="20"/>
                <w:szCs w:val="20"/>
              </w:rPr>
              <w:t>The intention is to discuss different usages separately whenever needed. This also applies to other design factors as list above, such as resource types, UE capabilities, etc.</w:t>
            </w:r>
          </w:p>
          <w:p w14:paraId="2967AD8D" w14:textId="77777777" w:rsidR="002720C8" w:rsidRDefault="00EE4B09">
            <w:pPr>
              <w:spacing w:before="120" w:afterLines="50"/>
              <w:rPr>
                <w:rFonts w:eastAsia="Microsoft YaHei"/>
                <w:sz w:val="20"/>
                <w:szCs w:val="20"/>
              </w:rPr>
            </w:pPr>
            <w:r>
              <w:rPr>
                <w:rFonts w:eastAsia="Microsoft YaHei"/>
                <w:sz w:val="20"/>
                <w:szCs w:val="20"/>
              </w:rPr>
              <w:t xml:space="preserve">@DOCOMO: It seems at least AS-based transmission can also be included. </w:t>
            </w:r>
            <w:proofErr w:type="gramStart"/>
            <w:r>
              <w:rPr>
                <w:rFonts w:eastAsia="Microsoft YaHei"/>
                <w:sz w:val="20"/>
                <w:szCs w:val="20"/>
              </w:rPr>
              <w:t>Also</w:t>
            </w:r>
            <w:proofErr w:type="gramEnd"/>
            <w:r>
              <w:rPr>
                <w:rFonts w:eastAsia="Microsoft YaHei"/>
                <w:sz w:val="20"/>
                <w:szCs w:val="20"/>
              </w:rPr>
              <w:t xml:space="preserve"> for NCB, up to 8 ports (including 8 ports) may not be precluded.</w:t>
            </w:r>
          </w:p>
          <w:p w14:paraId="0979C53B" w14:textId="77777777" w:rsidR="002720C8" w:rsidRDefault="00EE4B09">
            <w:pPr>
              <w:spacing w:before="120" w:afterLines="50"/>
              <w:rPr>
                <w:rFonts w:eastAsia="Microsoft YaHei"/>
                <w:sz w:val="20"/>
                <w:szCs w:val="20"/>
              </w:rPr>
            </w:pPr>
            <w:r>
              <w:rPr>
                <w:rFonts w:eastAsia="Microsoft YaHei"/>
                <w:sz w:val="20"/>
                <w:szCs w:val="20"/>
              </w:rPr>
              <w:t>@CATT: The added sub-bullet seems to be included in the existing sub-bullet already. The existing sub-bullet states “whether to support 8 ports in one resource”, the outcomes may be (a) “support 8 ports in one resource”, (b) “support 8 ports in multiple resources”, and (a)+(b).  Please check.</w:t>
            </w:r>
          </w:p>
          <w:p w14:paraId="1F902098" w14:textId="77777777" w:rsidR="002720C8" w:rsidRDefault="00EE4B09">
            <w:pPr>
              <w:spacing w:before="120" w:afterLines="50"/>
              <w:rPr>
                <w:rFonts w:eastAsia="Microsoft YaHei"/>
                <w:sz w:val="20"/>
                <w:szCs w:val="20"/>
              </w:rPr>
            </w:pPr>
            <w:r>
              <w:rPr>
                <w:rFonts w:eastAsia="Microsoft YaHei"/>
                <w:sz w:val="20"/>
                <w:szCs w:val="20"/>
              </w:rPr>
              <w:t>Further discussions are welcome.</w:t>
            </w:r>
          </w:p>
        </w:tc>
      </w:tr>
      <w:tr w:rsidR="002720C8" w14:paraId="481BDB6B" w14:textId="77777777">
        <w:tc>
          <w:tcPr>
            <w:tcW w:w="2830" w:type="dxa"/>
          </w:tcPr>
          <w:p w14:paraId="4E9D55FB" w14:textId="77777777" w:rsidR="002720C8" w:rsidRDefault="00EE4B09">
            <w:pPr>
              <w:spacing w:before="120" w:afterLines="50"/>
              <w:rPr>
                <w:rFonts w:eastAsia="Microsoft YaHei"/>
                <w:sz w:val="20"/>
                <w:szCs w:val="20"/>
              </w:rPr>
            </w:pPr>
            <w:r>
              <w:rPr>
                <w:rFonts w:eastAsia="Microsoft YaHei" w:hint="eastAsia"/>
                <w:sz w:val="20"/>
                <w:szCs w:val="20"/>
                <w:lang w:eastAsia="zh-CN"/>
              </w:rPr>
              <w:t>H</w:t>
            </w:r>
            <w:r>
              <w:rPr>
                <w:rFonts w:eastAsia="Microsoft YaHei"/>
                <w:sz w:val="20"/>
                <w:szCs w:val="20"/>
                <w:lang w:eastAsia="zh-CN"/>
              </w:rPr>
              <w:t>uawei, HiSilicon</w:t>
            </w:r>
          </w:p>
        </w:tc>
        <w:tc>
          <w:tcPr>
            <w:tcW w:w="6520" w:type="dxa"/>
          </w:tcPr>
          <w:p w14:paraId="04F863DD" w14:textId="77777777" w:rsidR="002720C8" w:rsidRDefault="00EE4B09">
            <w:pPr>
              <w:spacing w:before="120" w:afterLines="50"/>
              <w:rPr>
                <w:rFonts w:eastAsia="Microsoft YaHei"/>
                <w:sz w:val="20"/>
                <w:szCs w:val="20"/>
              </w:rPr>
            </w:pPr>
            <w:r>
              <w:rPr>
                <w:rFonts w:eastAsia="Microsoft YaHei"/>
                <w:sz w:val="20"/>
                <w:szCs w:val="20"/>
              </w:rPr>
              <w:t>Support FL’s proposal.</w:t>
            </w:r>
          </w:p>
        </w:tc>
      </w:tr>
      <w:tr w:rsidR="002720C8" w14:paraId="38BE9A28" w14:textId="77777777">
        <w:tc>
          <w:tcPr>
            <w:tcW w:w="2830" w:type="dxa"/>
          </w:tcPr>
          <w:p w14:paraId="6FBD724F"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520" w:type="dxa"/>
          </w:tcPr>
          <w:p w14:paraId="51D723C1" w14:textId="77777777" w:rsidR="002720C8" w:rsidRDefault="00EE4B09">
            <w:pPr>
              <w:spacing w:before="120" w:afterLines="50"/>
              <w:rPr>
                <w:rFonts w:eastAsia="Malgun Gothic"/>
                <w:sz w:val="20"/>
                <w:szCs w:val="20"/>
                <w:lang w:eastAsia="ko-KR"/>
              </w:rPr>
            </w:pPr>
            <w:r>
              <w:rPr>
                <w:rFonts w:eastAsia="Malgun Gothic" w:hint="eastAsia"/>
                <w:sz w:val="20"/>
                <w:szCs w:val="20"/>
                <w:lang w:eastAsia="ko-KR"/>
              </w:rPr>
              <w:t>Support in principle</w:t>
            </w:r>
            <w:r>
              <w:rPr>
                <w:rFonts w:eastAsia="Malgun Gothic"/>
                <w:sz w:val="20"/>
                <w:szCs w:val="20"/>
                <w:lang w:eastAsia="ko-KR"/>
              </w:rPr>
              <w:t xml:space="preserve">. </w:t>
            </w:r>
            <w:proofErr w:type="gramStart"/>
            <w:r>
              <w:rPr>
                <w:rFonts w:eastAsia="Malgun Gothic"/>
                <w:sz w:val="20"/>
                <w:szCs w:val="20"/>
                <w:lang w:eastAsia="ko-KR"/>
              </w:rPr>
              <w:t>In order to</w:t>
            </w:r>
            <w:proofErr w:type="gramEnd"/>
            <w:r>
              <w:rPr>
                <w:rFonts w:eastAsia="Malgun Gothic"/>
                <w:sz w:val="20"/>
                <w:szCs w:val="20"/>
                <w:lang w:eastAsia="ko-KR"/>
              </w:rPr>
              <w:t xml:space="preserve"> study separately for each usage, we suggest the following modification.</w:t>
            </w:r>
          </w:p>
          <w:p w14:paraId="4583820C" w14:textId="77777777" w:rsidR="002720C8" w:rsidRDefault="00EE4B09">
            <w:pPr>
              <w:pStyle w:val="ListParagraph"/>
              <w:numPr>
                <w:ilvl w:val="0"/>
                <w:numId w:val="11"/>
              </w:numPr>
              <w:spacing w:after="0" w:line="252" w:lineRule="auto"/>
              <w:jc w:val="both"/>
              <w:rPr>
                <w:rFonts w:ascii="Times New Roman" w:hAnsi="Times New Roman"/>
                <w:b/>
                <w:bCs/>
                <w:sz w:val="20"/>
                <w:szCs w:val="20"/>
                <w:lang w:eastAsia="zh-CN"/>
              </w:rPr>
            </w:pPr>
            <w:r>
              <w:rPr>
                <w:rFonts w:ascii="Times New Roman" w:hAnsi="Times New Roman"/>
                <w:b/>
                <w:bCs/>
              </w:rPr>
              <w:lastRenderedPageBreak/>
              <w:t>For the next decision point, study</w:t>
            </w:r>
            <w:r>
              <w:rPr>
                <w:rFonts w:ascii="Times New Roman" w:hAnsi="Times New Roman"/>
                <w:b/>
                <w:bCs/>
                <w:color w:val="FF0000"/>
              </w:rPr>
              <w:t>, for each usage</w:t>
            </w:r>
          </w:p>
          <w:p w14:paraId="6120E584" w14:textId="77777777" w:rsidR="002720C8" w:rsidRDefault="00EE4B09">
            <w:pPr>
              <w:pStyle w:val="ListParagraph"/>
              <w:numPr>
                <w:ilvl w:val="1"/>
                <w:numId w:val="11"/>
              </w:numPr>
              <w:spacing w:after="0" w:line="252" w:lineRule="auto"/>
              <w:jc w:val="both"/>
              <w:rPr>
                <w:rFonts w:ascii="Times New Roman" w:hAnsi="Times New Roman"/>
                <w:b/>
                <w:bCs/>
              </w:rPr>
            </w:pPr>
            <w:r>
              <w:rPr>
                <w:rFonts w:ascii="Times New Roman" w:hAnsi="Times New Roman"/>
                <w:b/>
                <w:bCs/>
              </w:rPr>
              <w:t>Whether to support 8 ports in one resource on 1 or 2 OFDM symbols</w:t>
            </w:r>
          </w:p>
          <w:p w14:paraId="4611ED04" w14:textId="77777777" w:rsidR="002720C8" w:rsidRDefault="00EE4B09">
            <w:pPr>
              <w:pStyle w:val="ListParagraph"/>
              <w:numPr>
                <w:ilvl w:val="1"/>
                <w:numId w:val="11"/>
              </w:numPr>
              <w:jc w:val="both"/>
              <w:rPr>
                <w:rFonts w:eastAsia="Malgun Gothic"/>
                <w:sz w:val="20"/>
                <w:szCs w:val="20"/>
                <w:lang w:eastAsia="ko-KR"/>
              </w:rPr>
            </w:pPr>
            <w:r>
              <w:rPr>
                <w:rFonts w:ascii="Times New Roman" w:eastAsia="Times New Roman" w:hAnsi="Times New Roman"/>
                <w:b/>
                <w:bCs/>
              </w:rPr>
              <w:t>The maximum number of SRS resource sets.</w:t>
            </w:r>
          </w:p>
        </w:tc>
      </w:tr>
      <w:tr w:rsidR="002720C8" w14:paraId="57778694" w14:textId="77777777">
        <w:tc>
          <w:tcPr>
            <w:tcW w:w="2830" w:type="dxa"/>
          </w:tcPr>
          <w:p w14:paraId="032CB2FF" w14:textId="77777777" w:rsidR="002720C8" w:rsidRDefault="00EE4B09">
            <w:pPr>
              <w:spacing w:before="120" w:afterLines="50"/>
              <w:rPr>
                <w:rFonts w:eastAsia="Malgun Gothic"/>
                <w:sz w:val="20"/>
                <w:szCs w:val="20"/>
                <w:lang w:eastAsia="ko-KR"/>
              </w:rPr>
            </w:pPr>
            <w:r>
              <w:rPr>
                <w:rFonts w:eastAsia="Malgun Gothic"/>
                <w:sz w:val="20"/>
                <w:szCs w:val="20"/>
                <w:lang w:eastAsia="ko-KR"/>
              </w:rPr>
              <w:lastRenderedPageBreak/>
              <w:t>QC</w:t>
            </w:r>
          </w:p>
        </w:tc>
        <w:tc>
          <w:tcPr>
            <w:tcW w:w="6520" w:type="dxa"/>
          </w:tcPr>
          <w:p w14:paraId="64DB9888" w14:textId="77777777" w:rsidR="002720C8" w:rsidRDefault="00EE4B09">
            <w:pPr>
              <w:spacing w:before="120" w:afterLines="50"/>
              <w:rPr>
                <w:rFonts w:eastAsia="Malgun Gothic"/>
                <w:sz w:val="20"/>
                <w:szCs w:val="20"/>
                <w:lang w:eastAsia="ko-KR"/>
              </w:rPr>
            </w:pPr>
            <w:r>
              <w:rPr>
                <w:rFonts w:eastAsia="Malgun Gothic"/>
                <w:sz w:val="20"/>
                <w:szCs w:val="20"/>
                <w:lang w:eastAsia="ko-KR"/>
              </w:rPr>
              <w:t xml:space="preserve">Support FL proposal in general. Docomo’s update looks good to us. </w:t>
            </w:r>
          </w:p>
        </w:tc>
      </w:tr>
      <w:tr w:rsidR="002720C8" w14:paraId="5FD28494" w14:textId="77777777">
        <w:tc>
          <w:tcPr>
            <w:tcW w:w="2830" w:type="dxa"/>
          </w:tcPr>
          <w:p w14:paraId="1F72BF33" w14:textId="77777777" w:rsidR="002720C8" w:rsidRDefault="00EE4B09">
            <w:pPr>
              <w:spacing w:before="120" w:afterLines="50"/>
              <w:rPr>
                <w:rFonts w:eastAsia="Malgun Gothic"/>
                <w:sz w:val="20"/>
                <w:szCs w:val="20"/>
                <w:lang w:eastAsia="ko-KR"/>
              </w:rPr>
            </w:pPr>
            <w:r>
              <w:rPr>
                <w:rFonts w:eastAsiaTheme="minorEastAsia" w:hint="eastAsia"/>
                <w:sz w:val="20"/>
                <w:szCs w:val="20"/>
                <w:lang w:eastAsia="zh-CN"/>
              </w:rPr>
              <w:t>L</w:t>
            </w:r>
            <w:r>
              <w:rPr>
                <w:rFonts w:eastAsiaTheme="minorEastAsia"/>
                <w:sz w:val="20"/>
                <w:szCs w:val="20"/>
                <w:lang w:eastAsia="zh-CN"/>
              </w:rPr>
              <w:t>enovo</w:t>
            </w:r>
          </w:p>
        </w:tc>
        <w:tc>
          <w:tcPr>
            <w:tcW w:w="6520" w:type="dxa"/>
          </w:tcPr>
          <w:p w14:paraId="101DBC6E" w14:textId="77777777" w:rsidR="002720C8" w:rsidRDefault="00EE4B09">
            <w:pPr>
              <w:spacing w:before="120" w:afterLines="50"/>
              <w:rPr>
                <w:rFonts w:eastAsia="Malgun Gothic"/>
                <w:sz w:val="20"/>
                <w:szCs w:val="20"/>
                <w:lang w:eastAsia="ko-KR"/>
              </w:rPr>
            </w:pPr>
            <w:r>
              <w:rPr>
                <w:rFonts w:eastAsiaTheme="minorEastAsia"/>
                <w:sz w:val="20"/>
                <w:szCs w:val="20"/>
                <w:lang w:eastAsia="zh-CN"/>
              </w:rPr>
              <w:t>We are fine with DOCOMO’s version.</w:t>
            </w:r>
          </w:p>
        </w:tc>
      </w:tr>
    </w:tbl>
    <w:p w14:paraId="2A34F995" w14:textId="77777777" w:rsidR="002720C8" w:rsidRDefault="002720C8"/>
    <w:p w14:paraId="4D579E79" w14:textId="77777777" w:rsidR="002720C8" w:rsidRDefault="00EE4B09">
      <w:pPr>
        <w:pStyle w:val="Heading4"/>
        <w:numPr>
          <w:ilvl w:val="0"/>
          <w:numId w:val="0"/>
        </w:numPr>
        <w:ind w:left="720" w:hanging="720"/>
      </w:pPr>
      <w:r>
        <w:rPr>
          <w:highlight w:val="yellow"/>
        </w:rPr>
        <w:t>Round 2</w:t>
      </w:r>
    </w:p>
    <w:p w14:paraId="35675D87" w14:textId="77777777" w:rsidR="002720C8" w:rsidRDefault="00EE4B09">
      <w:r>
        <w:t xml:space="preserve">Most companies are fine with this proposal with at most some small clarifications. </w:t>
      </w:r>
    </w:p>
    <w:p w14:paraId="597BC827" w14:textId="77777777" w:rsidR="002720C8" w:rsidRDefault="00EE4B09">
      <w:r>
        <w:t>For DOCOMO’s version, the main bullet and the bullet on design parameters may not need to be limited to CB/NCB. We can apply Samsung’s suggestion to the main bullet.</w:t>
      </w:r>
    </w:p>
    <w:p w14:paraId="7CBA5E46" w14:textId="77777777" w:rsidR="002720C8" w:rsidRDefault="002720C8"/>
    <w:p w14:paraId="14BFA908" w14:textId="77777777" w:rsidR="002720C8" w:rsidRDefault="00EE4B09">
      <w:pPr>
        <w:rPr>
          <w:b/>
          <w:bCs/>
        </w:rPr>
      </w:pPr>
      <w:r>
        <w:rPr>
          <w:b/>
          <w:bCs/>
          <w:highlight w:val="yellow"/>
        </w:rPr>
        <w:t>Proposal 4.2-2</w:t>
      </w:r>
      <w:r>
        <w:rPr>
          <w:b/>
          <w:bCs/>
        </w:rPr>
        <w:t xml:space="preserve">: For SRS enhancements to enable 8 Tx UL operation to support 4 and more layers per UE in UL targeting CPE/FWA/vehicle/Industrial devices, study aspects include, </w:t>
      </w:r>
      <w:r>
        <w:rPr>
          <w:b/>
          <w:bCs/>
          <w:color w:val="FF0000"/>
        </w:rPr>
        <w:t>for each usage</w:t>
      </w:r>
      <w:r>
        <w:rPr>
          <w:b/>
          <w:bCs/>
        </w:rPr>
        <w:t>,</w:t>
      </w:r>
    </w:p>
    <w:p w14:paraId="17C4464A" w14:textId="77777777" w:rsidR="002720C8" w:rsidRDefault="00EE4B09">
      <w:pPr>
        <w:pStyle w:val="ListParagraph"/>
        <w:numPr>
          <w:ilvl w:val="0"/>
          <w:numId w:val="11"/>
        </w:numPr>
        <w:jc w:val="both"/>
        <w:rPr>
          <w:rFonts w:ascii="Times New Roman" w:hAnsi="Times New Roman"/>
          <w:b/>
          <w:bCs/>
        </w:rPr>
      </w:pPr>
      <w:r>
        <w:rPr>
          <w:rFonts w:ascii="Times New Roman" w:hAnsi="Times New Roman"/>
          <w:b/>
          <w:bC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5FC94911" w14:textId="77777777" w:rsidR="002720C8" w:rsidRDefault="00EE4B09">
      <w:pPr>
        <w:pStyle w:val="ListParagraph"/>
        <w:numPr>
          <w:ilvl w:val="0"/>
          <w:numId w:val="11"/>
        </w:numPr>
        <w:spacing w:after="0" w:line="252" w:lineRule="auto"/>
        <w:jc w:val="both"/>
        <w:rPr>
          <w:rFonts w:ascii="Times New Roman" w:hAnsi="Times New Roman"/>
          <w:b/>
          <w:bCs/>
          <w:sz w:val="20"/>
          <w:szCs w:val="20"/>
          <w:lang w:eastAsia="zh-CN"/>
        </w:rPr>
      </w:pPr>
      <w:r>
        <w:rPr>
          <w:rFonts w:ascii="Times New Roman" w:hAnsi="Times New Roman"/>
          <w:b/>
          <w:bCs/>
        </w:rPr>
        <w:t>For the next decision point, study</w:t>
      </w:r>
    </w:p>
    <w:p w14:paraId="4804F641" w14:textId="77777777" w:rsidR="002720C8" w:rsidRDefault="00EE4B09">
      <w:pPr>
        <w:pStyle w:val="ListParagraph"/>
        <w:numPr>
          <w:ilvl w:val="1"/>
          <w:numId w:val="11"/>
        </w:numPr>
        <w:spacing w:after="0" w:line="252" w:lineRule="auto"/>
        <w:jc w:val="both"/>
        <w:rPr>
          <w:rFonts w:ascii="Times New Roman" w:hAnsi="Times New Roman"/>
          <w:b/>
          <w:bCs/>
        </w:rPr>
      </w:pPr>
      <w:r>
        <w:rPr>
          <w:rFonts w:ascii="Times New Roman" w:hAnsi="Times New Roman"/>
          <w:b/>
          <w:bCs/>
        </w:rPr>
        <w:t>Whether to support 8 ports in one resource on 1 or 2 OFDM symbols</w:t>
      </w:r>
    </w:p>
    <w:p w14:paraId="0167F6BB" w14:textId="77777777" w:rsidR="002720C8" w:rsidRDefault="00EE4B09">
      <w:pPr>
        <w:pStyle w:val="ListParagraph"/>
        <w:numPr>
          <w:ilvl w:val="1"/>
          <w:numId w:val="11"/>
        </w:numPr>
        <w:jc w:val="both"/>
        <w:rPr>
          <w:rFonts w:ascii="Times New Roman" w:hAnsi="Times New Roman"/>
          <w:b/>
          <w:bCs/>
        </w:rPr>
      </w:pPr>
      <w:r>
        <w:rPr>
          <w:rFonts w:ascii="Times New Roman" w:eastAsia="Times New Roman" w:hAnsi="Times New Roman"/>
          <w:b/>
          <w:bCs/>
        </w:rPr>
        <w:t>The maximum number of SRS resource sets.</w:t>
      </w:r>
    </w:p>
    <w:p w14:paraId="0C71129E" w14:textId="77777777" w:rsidR="002720C8" w:rsidRDefault="002720C8">
      <w:pPr>
        <w:rPr>
          <w:b/>
          <w:szCs w:val="20"/>
        </w:rPr>
      </w:pPr>
    </w:p>
    <w:p w14:paraId="68E3F118" w14:textId="77777777" w:rsidR="002720C8" w:rsidRDefault="00EE4B09">
      <w:r>
        <w:t>Please indicate your view.</w:t>
      </w:r>
    </w:p>
    <w:tbl>
      <w:tblPr>
        <w:tblStyle w:val="TableGrid"/>
        <w:tblW w:w="9350" w:type="dxa"/>
        <w:tblLayout w:type="fixed"/>
        <w:tblLook w:val="04A0" w:firstRow="1" w:lastRow="0" w:firstColumn="1" w:lastColumn="0" w:noHBand="0" w:noVBand="1"/>
      </w:tblPr>
      <w:tblGrid>
        <w:gridCol w:w="2830"/>
        <w:gridCol w:w="6520"/>
      </w:tblGrid>
      <w:tr w:rsidR="002720C8" w14:paraId="39B7C0F5" w14:textId="77777777">
        <w:trPr>
          <w:trHeight w:val="273"/>
        </w:trPr>
        <w:tc>
          <w:tcPr>
            <w:tcW w:w="2830" w:type="dxa"/>
            <w:shd w:val="clear" w:color="auto" w:fill="00B0F0"/>
          </w:tcPr>
          <w:p w14:paraId="0BA505D1"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54DCE7DC"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60FD8C5E" w14:textId="77777777">
        <w:tc>
          <w:tcPr>
            <w:tcW w:w="2830" w:type="dxa"/>
          </w:tcPr>
          <w:p w14:paraId="59724F45" w14:textId="77777777" w:rsidR="002720C8" w:rsidRDefault="00EE4B09">
            <w:pPr>
              <w:spacing w:before="120" w:afterLines="50"/>
              <w:rPr>
                <w:rFonts w:eastAsia="Microsoft YaHei"/>
                <w:sz w:val="20"/>
                <w:szCs w:val="20"/>
              </w:rPr>
            </w:pPr>
            <w:r>
              <w:rPr>
                <w:rFonts w:eastAsia="Microsoft YaHei"/>
                <w:sz w:val="20"/>
                <w:szCs w:val="20"/>
              </w:rPr>
              <w:t>Intel</w:t>
            </w:r>
          </w:p>
        </w:tc>
        <w:tc>
          <w:tcPr>
            <w:tcW w:w="6520" w:type="dxa"/>
          </w:tcPr>
          <w:p w14:paraId="1157E2DC" w14:textId="77777777" w:rsidR="002720C8" w:rsidRDefault="00EE4B09">
            <w:pPr>
              <w:spacing w:before="120" w:afterLines="50"/>
              <w:rPr>
                <w:rFonts w:eastAsia="Microsoft YaHei"/>
                <w:sz w:val="20"/>
                <w:szCs w:val="20"/>
              </w:rPr>
            </w:pPr>
            <w:proofErr w:type="gramStart"/>
            <w:r>
              <w:rPr>
                <w:rFonts w:eastAsia="Microsoft YaHei"/>
                <w:sz w:val="20"/>
                <w:szCs w:val="20"/>
              </w:rPr>
              <w:t>Thanks FL</w:t>
            </w:r>
            <w:proofErr w:type="gramEnd"/>
            <w:r>
              <w:rPr>
                <w:rFonts w:eastAsia="Microsoft YaHei"/>
                <w:sz w:val="20"/>
                <w:szCs w:val="20"/>
              </w:rPr>
              <w:t xml:space="preserve"> for the response to our question in the 1</w:t>
            </w:r>
            <w:r>
              <w:rPr>
                <w:rFonts w:eastAsia="Microsoft YaHei"/>
                <w:sz w:val="20"/>
                <w:szCs w:val="20"/>
                <w:vertAlign w:val="superscript"/>
              </w:rPr>
              <w:t>st</w:t>
            </w:r>
            <w:r>
              <w:rPr>
                <w:rFonts w:eastAsia="Microsoft YaHei"/>
                <w:sz w:val="20"/>
                <w:szCs w:val="20"/>
              </w:rPr>
              <w:t xml:space="preserve"> round. But what’s the use case of simultaneous transmission of multiple resources/resource sets over the same symbol?</w:t>
            </w:r>
          </w:p>
          <w:p w14:paraId="73A6CEC3" w14:textId="77777777" w:rsidR="002720C8" w:rsidRDefault="00EE4B09">
            <w:pPr>
              <w:spacing w:before="120" w:afterLines="50"/>
              <w:rPr>
                <w:rFonts w:eastAsia="Microsoft YaHei"/>
                <w:sz w:val="20"/>
                <w:szCs w:val="20"/>
              </w:rPr>
            </w:pPr>
            <w:r>
              <w:rPr>
                <w:rFonts w:eastAsia="Microsoft YaHei"/>
                <w:sz w:val="20"/>
                <w:szCs w:val="20"/>
              </w:rPr>
              <w:t>And in the FL response, it is mentioned that 8-port resource may be over 1 or 2 symbols. Then in Proposal 4.2-2, in the 1</w:t>
            </w:r>
            <w:r>
              <w:rPr>
                <w:rFonts w:eastAsia="Microsoft YaHei"/>
                <w:sz w:val="20"/>
                <w:szCs w:val="20"/>
                <w:vertAlign w:val="superscript"/>
              </w:rPr>
              <w:t>st</w:t>
            </w:r>
            <w:r>
              <w:rPr>
                <w:rFonts w:eastAsia="Microsoft YaHei"/>
                <w:sz w:val="20"/>
                <w:szCs w:val="20"/>
              </w:rPr>
              <w:t xml:space="preserve"> sub-sub-bullet, why it is whether to support 8 ports in 1 or 2 symbols? Looks it’s duplicated.</w:t>
            </w:r>
          </w:p>
          <w:p w14:paraId="6156FB8F" w14:textId="77777777" w:rsidR="002720C8" w:rsidRDefault="00EE4B09">
            <w:pPr>
              <w:spacing w:before="120" w:afterLines="50"/>
              <w:rPr>
                <w:rFonts w:eastAsia="Microsoft YaHei"/>
                <w:sz w:val="20"/>
                <w:szCs w:val="20"/>
              </w:rPr>
            </w:pPr>
            <w:r>
              <w:rPr>
                <w:rFonts w:eastAsia="Microsoft YaHei"/>
                <w:sz w:val="20"/>
                <w:szCs w:val="20"/>
              </w:rPr>
              <w:t>In addition, in the proposal, what does it mean by “next decision point”?</w:t>
            </w:r>
          </w:p>
        </w:tc>
      </w:tr>
      <w:tr w:rsidR="002720C8" w14:paraId="56469804" w14:textId="77777777">
        <w:tc>
          <w:tcPr>
            <w:tcW w:w="2830" w:type="dxa"/>
          </w:tcPr>
          <w:p w14:paraId="79FECFCE"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3F7713FD" w14:textId="77777777" w:rsidR="002720C8" w:rsidRDefault="00EE4B09">
            <w:pPr>
              <w:spacing w:before="120" w:afterLines="50"/>
              <w:rPr>
                <w:rFonts w:eastAsia="Microsoft YaHei"/>
                <w:sz w:val="20"/>
                <w:szCs w:val="20"/>
              </w:rPr>
            </w:pPr>
            <w:r>
              <w:rPr>
                <w:rFonts w:eastAsia="Microsoft YaHei"/>
                <w:sz w:val="20"/>
                <w:szCs w:val="20"/>
              </w:rPr>
              <w:t>We think “for each usage” should be replaced by “codebook and antenna switching”. 8 Tx should not be applicable for BM and NCB.</w:t>
            </w:r>
          </w:p>
        </w:tc>
      </w:tr>
      <w:tr w:rsidR="002720C8" w14:paraId="3EAE3EBC" w14:textId="77777777">
        <w:tc>
          <w:tcPr>
            <w:tcW w:w="2830" w:type="dxa"/>
          </w:tcPr>
          <w:p w14:paraId="6D42B9C0"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33DCF4F6"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 xml:space="preserve">We support it in principle. Considering repetition </w:t>
            </w:r>
            <w:proofErr w:type="gramStart"/>
            <w:r>
              <w:rPr>
                <w:rFonts w:eastAsia="Microsoft YaHei" w:hint="eastAsia"/>
                <w:sz w:val="20"/>
                <w:szCs w:val="20"/>
                <w:lang w:eastAsia="zh-CN"/>
              </w:rPr>
              <w:t>case ,</w:t>
            </w:r>
            <w:proofErr w:type="gramEnd"/>
            <w:r>
              <w:rPr>
                <w:rFonts w:eastAsia="Microsoft YaHei" w:hint="eastAsia"/>
                <w:sz w:val="20"/>
                <w:szCs w:val="20"/>
                <w:lang w:eastAsia="zh-CN"/>
              </w:rPr>
              <w:t xml:space="preserve">  we recommend to replace </w:t>
            </w:r>
            <w:r>
              <w:rPr>
                <w:rFonts w:eastAsia="Microsoft YaHei"/>
                <w:sz w:val="20"/>
                <w:szCs w:val="20"/>
                <w:lang w:eastAsia="zh-CN"/>
              </w:rPr>
              <w:t>‘</w:t>
            </w:r>
            <w:r>
              <w:rPr>
                <w:rFonts w:eastAsia="Microsoft YaHei" w:hint="eastAsia"/>
                <w:sz w:val="20"/>
                <w:szCs w:val="20"/>
                <w:lang w:eastAsia="zh-CN"/>
              </w:rPr>
              <w:t>1 or 2 OFDM symbols</w:t>
            </w:r>
            <w:r>
              <w:rPr>
                <w:rFonts w:eastAsia="Microsoft YaHei"/>
                <w:sz w:val="20"/>
                <w:szCs w:val="20"/>
                <w:lang w:eastAsia="zh-CN"/>
              </w:rPr>
              <w:t>’</w:t>
            </w:r>
            <w:r>
              <w:rPr>
                <w:rFonts w:eastAsia="Microsoft YaHei" w:hint="eastAsia"/>
                <w:sz w:val="20"/>
                <w:szCs w:val="20"/>
                <w:lang w:eastAsia="zh-CN"/>
              </w:rPr>
              <w:t xml:space="preserve">  with </w:t>
            </w:r>
            <w:r>
              <w:rPr>
                <w:rFonts w:eastAsia="Microsoft YaHei"/>
                <w:sz w:val="20"/>
                <w:szCs w:val="20"/>
                <w:lang w:eastAsia="zh-CN"/>
              </w:rPr>
              <w:t>‘</w:t>
            </w:r>
            <w:r>
              <w:rPr>
                <w:rFonts w:eastAsia="Microsoft YaHei" w:hint="eastAsia"/>
                <w:sz w:val="20"/>
                <w:szCs w:val="20"/>
                <w:lang w:eastAsia="zh-CN"/>
              </w:rPr>
              <w:t>1 or more groups of OFDM symbols</w:t>
            </w:r>
            <w:r>
              <w:rPr>
                <w:rFonts w:eastAsia="Microsoft YaHei"/>
                <w:sz w:val="20"/>
                <w:szCs w:val="20"/>
                <w:lang w:eastAsia="zh-CN"/>
              </w:rPr>
              <w:t>’</w:t>
            </w:r>
            <w:r>
              <w:rPr>
                <w:rFonts w:eastAsia="Microsoft YaHei" w:hint="eastAsia"/>
                <w:sz w:val="20"/>
                <w:szCs w:val="20"/>
                <w:lang w:eastAsia="zh-CN"/>
              </w:rPr>
              <w:t xml:space="preserve">. </w:t>
            </w:r>
          </w:p>
        </w:tc>
      </w:tr>
      <w:tr w:rsidR="009029E4" w14:paraId="0A3E5E96" w14:textId="77777777">
        <w:tc>
          <w:tcPr>
            <w:tcW w:w="2830" w:type="dxa"/>
          </w:tcPr>
          <w:p w14:paraId="3DA98312" w14:textId="77777777" w:rsidR="009029E4" w:rsidRPr="009029E4" w:rsidRDefault="009029E4">
            <w:pPr>
              <w:spacing w:before="120" w:afterLines="50"/>
              <w:rPr>
                <w:rFonts w:eastAsia="Malgun Gothic"/>
                <w:sz w:val="20"/>
                <w:szCs w:val="20"/>
                <w:lang w:eastAsia="ko-KR"/>
              </w:rPr>
            </w:pPr>
            <w:r>
              <w:rPr>
                <w:rFonts w:eastAsia="Malgun Gothic" w:hint="eastAsia"/>
                <w:sz w:val="20"/>
                <w:szCs w:val="20"/>
                <w:lang w:eastAsia="ko-KR"/>
              </w:rPr>
              <w:t>Sam</w:t>
            </w:r>
            <w:r>
              <w:rPr>
                <w:rFonts w:eastAsia="Malgun Gothic"/>
                <w:sz w:val="20"/>
                <w:szCs w:val="20"/>
                <w:lang w:eastAsia="ko-KR"/>
              </w:rPr>
              <w:t>sung</w:t>
            </w:r>
          </w:p>
        </w:tc>
        <w:tc>
          <w:tcPr>
            <w:tcW w:w="6520" w:type="dxa"/>
          </w:tcPr>
          <w:p w14:paraId="2B161C09" w14:textId="77777777" w:rsidR="009029E4" w:rsidRPr="009029E4" w:rsidRDefault="009029E4" w:rsidP="009029E4">
            <w:pPr>
              <w:spacing w:before="120" w:afterLines="50"/>
              <w:rPr>
                <w:rFonts w:eastAsia="Malgun Gothic"/>
                <w:sz w:val="20"/>
                <w:szCs w:val="20"/>
                <w:lang w:eastAsia="ko-KR"/>
              </w:rPr>
            </w:pPr>
            <w:r>
              <w:rPr>
                <w:rFonts w:eastAsia="Malgun Gothic" w:hint="eastAsia"/>
                <w:sz w:val="20"/>
                <w:szCs w:val="20"/>
                <w:lang w:eastAsia="ko-KR"/>
              </w:rPr>
              <w:t>Support</w:t>
            </w:r>
            <w:r>
              <w:rPr>
                <w:rFonts w:eastAsia="Malgun Gothic"/>
                <w:sz w:val="20"/>
                <w:szCs w:val="20"/>
                <w:lang w:eastAsia="ko-KR"/>
              </w:rPr>
              <w:t xml:space="preserve"> FL proposal</w:t>
            </w:r>
            <w:r>
              <w:rPr>
                <w:rFonts w:eastAsia="Malgun Gothic" w:hint="eastAsia"/>
                <w:sz w:val="20"/>
                <w:szCs w:val="20"/>
                <w:lang w:eastAsia="ko-KR"/>
              </w:rPr>
              <w:t>.</w:t>
            </w:r>
          </w:p>
        </w:tc>
      </w:tr>
      <w:tr w:rsidR="00EF337F" w14:paraId="60B0C5BA" w14:textId="77777777">
        <w:tc>
          <w:tcPr>
            <w:tcW w:w="2830" w:type="dxa"/>
          </w:tcPr>
          <w:p w14:paraId="15BF67C0" w14:textId="77777777" w:rsidR="00EF337F" w:rsidRPr="00EF337F" w:rsidRDefault="00EF337F">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6AFC009F" w14:textId="77777777" w:rsidR="00EF337F" w:rsidRPr="00EF337F" w:rsidRDefault="00EF337F" w:rsidP="009029E4">
            <w:pPr>
              <w:spacing w:before="120" w:afterLines="5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it in principle. </w:t>
            </w:r>
            <w:r>
              <w:rPr>
                <w:rFonts w:eastAsia="Microsoft YaHei"/>
                <w:sz w:val="20"/>
                <w:szCs w:val="20"/>
              </w:rPr>
              <w:t>However, it should be clarified that the 1</w:t>
            </w:r>
            <w:r>
              <w:rPr>
                <w:rFonts w:eastAsia="Microsoft YaHei"/>
                <w:sz w:val="20"/>
                <w:szCs w:val="20"/>
                <w:vertAlign w:val="superscript"/>
              </w:rPr>
              <w:t>st</w:t>
            </w:r>
            <w:r>
              <w:rPr>
                <w:rFonts w:eastAsia="Microsoft YaHei"/>
                <w:sz w:val="20"/>
                <w:szCs w:val="20"/>
              </w:rPr>
              <w:t xml:space="preserve"> sub-sub-bullet is for codebook and AS, and the 2</w:t>
            </w:r>
            <w:r w:rsidRPr="00EF337F">
              <w:rPr>
                <w:rFonts w:eastAsia="Microsoft YaHei"/>
                <w:sz w:val="20"/>
                <w:szCs w:val="20"/>
                <w:vertAlign w:val="superscript"/>
              </w:rPr>
              <w:t>nd</w:t>
            </w:r>
            <w:r>
              <w:rPr>
                <w:rFonts w:eastAsia="Microsoft YaHei"/>
                <w:sz w:val="20"/>
                <w:szCs w:val="20"/>
              </w:rPr>
              <w:t xml:space="preserve"> sub-sub-bullet is for non-codebook.  </w:t>
            </w:r>
          </w:p>
        </w:tc>
      </w:tr>
      <w:tr w:rsidR="006E5AB6" w14:paraId="7E4AD132" w14:textId="77777777">
        <w:tc>
          <w:tcPr>
            <w:tcW w:w="2830" w:type="dxa"/>
          </w:tcPr>
          <w:p w14:paraId="2EFB5566" w14:textId="4592D00B" w:rsidR="006E5AB6" w:rsidRDefault="006E5AB6" w:rsidP="006E5AB6">
            <w:pPr>
              <w:spacing w:before="120" w:afterLines="50"/>
              <w:rPr>
                <w:rFonts w:eastAsiaTheme="minorEastAsia"/>
                <w:sz w:val="20"/>
                <w:szCs w:val="20"/>
                <w:lang w:eastAsia="zh-CN"/>
              </w:rPr>
            </w:pPr>
            <w:r>
              <w:rPr>
                <w:rFonts w:eastAsia="MS Mincho" w:hint="eastAsia"/>
                <w:sz w:val="20"/>
                <w:szCs w:val="20"/>
                <w:lang w:eastAsia="ja-JP"/>
              </w:rPr>
              <w:lastRenderedPageBreak/>
              <w:t>D</w:t>
            </w:r>
            <w:r>
              <w:rPr>
                <w:rFonts w:eastAsia="MS Mincho"/>
                <w:sz w:val="20"/>
                <w:szCs w:val="20"/>
                <w:lang w:eastAsia="ja-JP"/>
              </w:rPr>
              <w:t>OCOMO</w:t>
            </w:r>
          </w:p>
        </w:tc>
        <w:tc>
          <w:tcPr>
            <w:tcW w:w="6520" w:type="dxa"/>
          </w:tcPr>
          <w:p w14:paraId="7B0808E9" w14:textId="2C44135C" w:rsidR="006E5AB6" w:rsidRDefault="006E5AB6" w:rsidP="006E5AB6">
            <w:pPr>
              <w:spacing w:before="120" w:afterLines="50"/>
              <w:rPr>
                <w:rFonts w:eastAsiaTheme="minorEastAsia"/>
                <w:sz w:val="20"/>
                <w:szCs w:val="20"/>
                <w:lang w:eastAsia="zh-CN"/>
              </w:rPr>
            </w:pPr>
            <w:r>
              <w:rPr>
                <w:rFonts w:eastAsia="MS Mincho"/>
                <w:sz w:val="20"/>
                <w:szCs w:val="20"/>
                <w:lang w:eastAsia="ja-JP"/>
              </w:rPr>
              <w:t xml:space="preserve">We think the sub-bullets can be related to any of at least CB/NCB/AS at this stage. </w:t>
            </w:r>
            <w:proofErr w:type="gramStart"/>
            <w:r>
              <w:rPr>
                <w:rFonts w:eastAsia="MS Mincho"/>
                <w:sz w:val="20"/>
                <w:szCs w:val="20"/>
                <w:lang w:eastAsia="ja-JP"/>
              </w:rPr>
              <w:t>Thus</w:t>
            </w:r>
            <w:proofErr w:type="gramEnd"/>
            <w:r>
              <w:rPr>
                <w:rFonts w:eastAsia="MS Mincho"/>
                <w:sz w:val="20"/>
                <w:szCs w:val="20"/>
                <w:lang w:eastAsia="ja-JP"/>
              </w:rPr>
              <w:t xml:space="preserve"> prefer to keep “for each usage” now. </w:t>
            </w:r>
          </w:p>
        </w:tc>
      </w:tr>
      <w:tr w:rsidR="00664B49" w14:paraId="54CFBF81" w14:textId="77777777">
        <w:tc>
          <w:tcPr>
            <w:tcW w:w="2830" w:type="dxa"/>
          </w:tcPr>
          <w:p w14:paraId="015DBEF4" w14:textId="6ED78478" w:rsidR="00664B49" w:rsidRDefault="00664B49" w:rsidP="00664B49">
            <w:pPr>
              <w:spacing w:before="120" w:afterLines="50"/>
              <w:rPr>
                <w:rFonts w:eastAsia="MS Mincho"/>
                <w:sz w:val="20"/>
                <w:szCs w:val="20"/>
                <w:lang w:eastAsia="ja-JP"/>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047342A1" w14:textId="5D01F4D1" w:rsidR="00664B49" w:rsidRDefault="00664B49" w:rsidP="00664B49">
            <w:pPr>
              <w:spacing w:before="120" w:afterLines="50"/>
              <w:rPr>
                <w:rFonts w:eastAsia="MS Mincho"/>
                <w:sz w:val="20"/>
                <w:szCs w:val="20"/>
                <w:lang w:eastAsia="ja-JP"/>
              </w:rPr>
            </w:pPr>
            <w:r>
              <w:rPr>
                <w:rFonts w:eastAsia="Malgun Gothic" w:hint="eastAsia"/>
                <w:sz w:val="20"/>
                <w:szCs w:val="20"/>
                <w:lang w:eastAsia="ko-KR"/>
              </w:rPr>
              <w:t>Support</w:t>
            </w:r>
            <w:r>
              <w:rPr>
                <w:rFonts w:eastAsia="Malgun Gothic"/>
                <w:sz w:val="20"/>
                <w:szCs w:val="20"/>
                <w:lang w:eastAsia="ko-KR"/>
              </w:rPr>
              <w:t xml:space="preserve"> FL proposal in principle</w:t>
            </w:r>
          </w:p>
        </w:tc>
      </w:tr>
      <w:tr w:rsidR="00C51E82" w14:paraId="5FB5D2D3" w14:textId="77777777">
        <w:tc>
          <w:tcPr>
            <w:tcW w:w="2830" w:type="dxa"/>
          </w:tcPr>
          <w:p w14:paraId="045C327B" w14:textId="29EE4C6F" w:rsidR="00C51E82" w:rsidRDefault="00C51E82" w:rsidP="00664B49">
            <w:pPr>
              <w:spacing w:before="120" w:afterLines="50"/>
              <w:rPr>
                <w:rFonts w:eastAsiaTheme="minorEastAsia"/>
                <w:sz w:val="20"/>
                <w:szCs w:val="20"/>
                <w:lang w:eastAsia="zh-CN"/>
              </w:rPr>
            </w:pPr>
            <w:r>
              <w:rPr>
                <w:rFonts w:eastAsiaTheme="minorEastAsia"/>
                <w:sz w:val="20"/>
                <w:szCs w:val="20"/>
                <w:lang w:eastAsia="zh-CN"/>
              </w:rPr>
              <w:t>CEWiT</w:t>
            </w:r>
          </w:p>
        </w:tc>
        <w:tc>
          <w:tcPr>
            <w:tcW w:w="6520" w:type="dxa"/>
          </w:tcPr>
          <w:p w14:paraId="60094C02" w14:textId="1A9E3A2A" w:rsidR="00C51E82" w:rsidRDefault="00C51E82" w:rsidP="00664B49">
            <w:pPr>
              <w:spacing w:before="120" w:afterLines="50"/>
              <w:rPr>
                <w:rFonts w:eastAsia="Malgun Gothic"/>
                <w:sz w:val="20"/>
                <w:szCs w:val="20"/>
                <w:lang w:eastAsia="ko-KR"/>
              </w:rPr>
            </w:pPr>
            <w:r>
              <w:rPr>
                <w:rFonts w:eastAsia="Malgun Gothic"/>
                <w:sz w:val="20"/>
                <w:szCs w:val="20"/>
                <w:lang w:eastAsia="ko-KR"/>
              </w:rPr>
              <w:t>We support the FL</w:t>
            </w:r>
            <w:r w:rsidR="009B6468">
              <w:rPr>
                <w:rFonts w:eastAsia="Malgun Gothic"/>
                <w:sz w:val="20"/>
                <w:szCs w:val="20"/>
                <w:lang w:eastAsia="ko-KR"/>
              </w:rPr>
              <w:t>’s</w:t>
            </w:r>
            <w:r>
              <w:rPr>
                <w:rFonts w:eastAsia="Malgun Gothic"/>
                <w:sz w:val="20"/>
                <w:szCs w:val="20"/>
                <w:lang w:eastAsia="ko-KR"/>
              </w:rPr>
              <w:t xml:space="preserve"> proposal</w:t>
            </w:r>
          </w:p>
        </w:tc>
      </w:tr>
      <w:tr w:rsidR="000C1769" w14:paraId="149B8E76" w14:textId="77777777">
        <w:tc>
          <w:tcPr>
            <w:tcW w:w="2830" w:type="dxa"/>
          </w:tcPr>
          <w:p w14:paraId="587AF3D1" w14:textId="0BA61AD4" w:rsidR="000C1769" w:rsidRPr="000C1769" w:rsidRDefault="000C1769" w:rsidP="00664B49">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7FE879F4" w14:textId="765FC134" w:rsidR="000C1769" w:rsidRPr="000C1769" w:rsidRDefault="000C1769" w:rsidP="00664B49">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FL proposal</w:t>
            </w:r>
          </w:p>
        </w:tc>
      </w:tr>
      <w:tr w:rsidR="006C7481" w14:paraId="4EB33F06" w14:textId="77777777">
        <w:tc>
          <w:tcPr>
            <w:tcW w:w="2830" w:type="dxa"/>
          </w:tcPr>
          <w:p w14:paraId="16E6E8F2" w14:textId="0BC720ED" w:rsidR="006C7481" w:rsidRDefault="006C7481" w:rsidP="00664B49">
            <w:pPr>
              <w:spacing w:before="120" w:afterLines="50"/>
              <w:rPr>
                <w:rFonts w:eastAsia="MS Mincho"/>
                <w:sz w:val="20"/>
                <w:szCs w:val="20"/>
                <w:lang w:eastAsia="ja-JP"/>
              </w:rPr>
            </w:pPr>
            <w:r>
              <w:rPr>
                <w:rFonts w:eastAsiaTheme="minorEastAsia" w:hint="eastAsia"/>
                <w:sz w:val="20"/>
                <w:szCs w:val="20"/>
                <w:lang w:eastAsia="zh-CN"/>
              </w:rPr>
              <w:t>CATT</w:t>
            </w:r>
          </w:p>
        </w:tc>
        <w:tc>
          <w:tcPr>
            <w:tcW w:w="6520" w:type="dxa"/>
          </w:tcPr>
          <w:p w14:paraId="437BAE96" w14:textId="77777777" w:rsidR="006C7481" w:rsidRDefault="006C7481" w:rsidP="0029431D">
            <w:pPr>
              <w:spacing w:before="120" w:afterLines="50"/>
              <w:rPr>
                <w:rFonts w:eastAsiaTheme="minorEastAsia"/>
                <w:sz w:val="20"/>
                <w:szCs w:val="20"/>
                <w:lang w:eastAsia="zh-CN"/>
              </w:rPr>
            </w:pPr>
            <w:proofErr w:type="gramStart"/>
            <w:r>
              <w:rPr>
                <w:rFonts w:eastAsia="Microsoft YaHei"/>
                <w:sz w:val="20"/>
                <w:szCs w:val="20"/>
              </w:rPr>
              <w:t>Thanks FL</w:t>
            </w:r>
            <w:proofErr w:type="gramEnd"/>
            <w:r>
              <w:rPr>
                <w:rFonts w:eastAsia="Microsoft YaHei"/>
                <w:sz w:val="20"/>
                <w:szCs w:val="20"/>
              </w:rPr>
              <w:t xml:space="preserve"> for the response to our </w:t>
            </w:r>
            <w:r>
              <w:rPr>
                <w:rFonts w:eastAsia="Microsoft YaHei" w:hint="eastAsia"/>
                <w:sz w:val="20"/>
                <w:szCs w:val="20"/>
                <w:lang w:eastAsia="zh-CN"/>
              </w:rPr>
              <w:t>comment</w:t>
            </w:r>
            <w:r>
              <w:rPr>
                <w:rFonts w:eastAsia="Microsoft YaHei"/>
                <w:sz w:val="20"/>
                <w:szCs w:val="20"/>
              </w:rPr>
              <w:t xml:space="preserve"> in the 1</w:t>
            </w:r>
            <w:r>
              <w:rPr>
                <w:rFonts w:eastAsia="Microsoft YaHei"/>
                <w:sz w:val="20"/>
                <w:szCs w:val="20"/>
                <w:vertAlign w:val="superscript"/>
              </w:rPr>
              <w:t>st</w:t>
            </w:r>
            <w:r>
              <w:rPr>
                <w:rFonts w:eastAsia="Microsoft YaHei"/>
                <w:sz w:val="20"/>
                <w:szCs w:val="20"/>
              </w:rPr>
              <w:t xml:space="preserve"> round.</w:t>
            </w:r>
            <w:r>
              <w:rPr>
                <w:rFonts w:eastAsia="Microsoft YaHei" w:hint="eastAsia"/>
                <w:sz w:val="20"/>
                <w:szCs w:val="20"/>
                <w:lang w:eastAsia="zh-CN"/>
              </w:rPr>
              <w:t xml:space="preserve"> Although </w:t>
            </w:r>
            <w:r>
              <w:rPr>
                <w:rFonts w:eastAsia="Microsoft YaHei"/>
                <w:sz w:val="20"/>
                <w:szCs w:val="20"/>
              </w:rPr>
              <w:t>“support 8 ports in multiple resources”</w:t>
            </w:r>
            <w:r>
              <w:rPr>
                <w:rFonts w:eastAsia="Microsoft YaHei" w:hint="eastAsia"/>
                <w:sz w:val="20"/>
                <w:szCs w:val="20"/>
                <w:lang w:eastAsia="zh-CN"/>
              </w:rPr>
              <w:t xml:space="preserve"> has been included in existing sub-bullet, we still </w:t>
            </w:r>
            <w:r>
              <w:rPr>
                <w:rFonts w:eastAsia="Microsoft YaHei"/>
                <w:sz w:val="20"/>
                <w:szCs w:val="20"/>
                <w:lang w:eastAsia="zh-CN"/>
              </w:rPr>
              <w:t>prefer</w:t>
            </w:r>
            <w:r>
              <w:rPr>
                <w:rFonts w:eastAsia="Microsoft YaHei" w:hint="eastAsia"/>
                <w:sz w:val="20"/>
                <w:szCs w:val="20"/>
                <w:lang w:eastAsia="zh-CN"/>
              </w:rPr>
              <w:t xml:space="preserve"> to clarify it in </w:t>
            </w:r>
            <w:r>
              <w:rPr>
                <w:rFonts w:eastAsiaTheme="minorEastAsia" w:hint="eastAsia"/>
                <w:sz w:val="20"/>
                <w:szCs w:val="20"/>
                <w:lang w:eastAsia="zh-CN"/>
              </w:rPr>
              <w:t xml:space="preserve">the sub-bullet for </w:t>
            </w:r>
            <w:r>
              <w:rPr>
                <w:rFonts w:eastAsiaTheme="minorEastAsia"/>
                <w:sz w:val="20"/>
                <w:szCs w:val="20"/>
                <w:lang w:eastAsia="zh-CN"/>
              </w:rPr>
              <w:t>“</w:t>
            </w:r>
            <w:r>
              <w:rPr>
                <w:rFonts w:eastAsiaTheme="minorEastAsia" w:hint="eastAsia"/>
                <w:sz w:val="20"/>
                <w:szCs w:val="20"/>
                <w:lang w:eastAsia="zh-CN"/>
              </w:rPr>
              <w:t>next decision point</w:t>
            </w:r>
            <w:r>
              <w:rPr>
                <w:rFonts w:eastAsiaTheme="minorEastAsia"/>
                <w:sz w:val="20"/>
                <w:szCs w:val="20"/>
                <w:lang w:eastAsia="zh-CN"/>
              </w:rPr>
              <w:t>”</w:t>
            </w:r>
            <w:r>
              <w:rPr>
                <w:rFonts w:eastAsiaTheme="minorEastAsia" w:hint="eastAsia"/>
                <w:sz w:val="20"/>
                <w:szCs w:val="20"/>
                <w:lang w:eastAsia="zh-CN"/>
              </w:rPr>
              <w:t xml:space="preserve">. We suggest </w:t>
            </w:r>
            <w:proofErr w:type="gramStart"/>
            <w:r>
              <w:rPr>
                <w:rFonts w:eastAsiaTheme="minorEastAsia" w:hint="eastAsia"/>
                <w:sz w:val="20"/>
                <w:szCs w:val="20"/>
                <w:lang w:eastAsia="zh-CN"/>
              </w:rPr>
              <w:t>to change</w:t>
            </w:r>
            <w:proofErr w:type="gramEnd"/>
            <w:r>
              <w:rPr>
                <w:rFonts w:eastAsiaTheme="minorEastAsia" w:hint="eastAsia"/>
                <w:sz w:val="20"/>
                <w:szCs w:val="20"/>
                <w:lang w:eastAsia="zh-CN"/>
              </w:rPr>
              <w:t xml:space="preserve"> the first sub-bullet for the next decision point as follows:</w:t>
            </w:r>
          </w:p>
          <w:p w14:paraId="338349CE" w14:textId="46C21AF1" w:rsidR="006C7481" w:rsidRPr="006C7481" w:rsidRDefault="006C7481" w:rsidP="006C7481">
            <w:pPr>
              <w:pStyle w:val="ListParagraph"/>
              <w:numPr>
                <w:ilvl w:val="1"/>
                <w:numId w:val="11"/>
              </w:numPr>
              <w:spacing w:after="0" w:line="252" w:lineRule="auto"/>
              <w:jc w:val="both"/>
              <w:rPr>
                <w:rFonts w:ascii="Times New Roman" w:hAnsi="Times New Roman"/>
                <w:b/>
                <w:bCs/>
              </w:rPr>
            </w:pPr>
            <w:r>
              <w:rPr>
                <w:rFonts w:ascii="Times New Roman" w:hAnsi="Times New Roman"/>
                <w:b/>
                <w:bCs/>
              </w:rPr>
              <w:t xml:space="preserve">Whether to support 8 ports in one </w:t>
            </w:r>
            <w:r w:rsidRPr="00880E18">
              <w:rPr>
                <w:rFonts w:ascii="Times New Roman" w:hAnsi="Times New Roman" w:hint="eastAsia"/>
                <w:b/>
                <w:bCs/>
                <w:color w:val="FF0000"/>
                <w:lang w:eastAsia="zh-CN"/>
              </w:rPr>
              <w:t>or multiple</w:t>
            </w:r>
            <w:r>
              <w:rPr>
                <w:rFonts w:ascii="Times New Roman" w:hAnsi="Times New Roman" w:hint="eastAsia"/>
                <w:b/>
                <w:bCs/>
                <w:lang w:eastAsia="zh-CN"/>
              </w:rPr>
              <w:t xml:space="preserve"> </w:t>
            </w:r>
            <w:r>
              <w:rPr>
                <w:rFonts w:ascii="Times New Roman" w:hAnsi="Times New Roman"/>
                <w:b/>
                <w:bCs/>
              </w:rPr>
              <w:t>resource</w:t>
            </w:r>
            <w:r w:rsidRPr="00880E18">
              <w:rPr>
                <w:rFonts w:ascii="Times New Roman" w:hAnsi="Times New Roman" w:hint="eastAsia"/>
                <w:b/>
                <w:bCs/>
                <w:color w:val="FF0000"/>
                <w:lang w:eastAsia="zh-CN"/>
              </w:rPr>
              <w:t>s</w:t>
            </w:r>
            <w:r>
              <w:rPr>
                <w:rFonts w:ascii="Times New Roman" w:hAnsi="Times New Roman"/>
                <w:b/>
                <w:bCs/>
              </w:rPr>
              <w:t xml:space="preserve"> on 1 or 2 OFDM symbols</w:t>
            </w:r>
          </w:p>
        </w:tc>
      </w:tr>
      <w:tr w:rsidR="00CB441E" w14:paraId="4BB12F3D" w14:textId="77777777">
        <w:tc>
          <w:tcPr>
            <w:tcW w:w="2830" w:type="dxa"/>
          </w:tcPr>
          <w:p w14:paraId="214BAE75" w14:textId="0B68E66B" w:rsidR="00CB441E" w:rsidRDefault="00CB441E" w:rsidP="00CB441E">
            <w:pPr>
              <w:spacing w:before="120" w:afterLines="5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6520" w:type="dxa"/>
          </w:tcPr>
          <w:p w14:paraId="525C495F" w14:textId="77777777" w:rsidR="00CB441E" w:rsidRDefault="00CB441E" w:rsidP="00CB441E">
            <w:pPr>
              <w:spacing w:before="120" w:afterLines="5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in principle.</w:t>
            </w:r>
          </w:p>
          <w:p w14:paraId="6F708BD4" w14:textId="3977ABB0" w:rsidR="00CB441E" w:rsidRDefault="00CB441E" w:rsidP="00CB441E">
            <w:pPr>
              <w:spacing w:before="120" w:afterLines="50"/>
              <w:rPr>
                <w:rFonts w:eastAsia="Microsoft YaHei"/>
                <w:sz w:val="20"/>
                <w:szCs w:val="20"/>
              </w:rPr>
            </w:pPr>
            <w:r>
              <w:rPr>
                <w:rFonts w:eastAsiaTheme="minorEastAsia"/>
                <w:sz w:val="20"/>
                <w:szCs w:val="20"/>
                <w:lang w:eastAsia="zh-CN"/>
              </w:rPr>
              <w:t>Additionally, “</w:t>
            </w:r>
            <w:r w:rsidRPr="00B634EB">
              <w:rPr>
                <w:rFonts w:eastAsiaTheme="minorEastAsia"/>
                <w:sz w:val="20"/>
                <w:szCs w:val="20"/>
                <w:lang w:eastAsia="zh-CN"/>
              </w:rPr>
              <w:t>for each usage</w:t>
            </w:r>
            <w:r>
              <w:rPr>
                <w:rFonts w:eastAsiaTheme="minorEastAsia"/>
                <w:sz w:val="20"/>
                <w:szCs w:val="20"/>
                <w:lang w:eastAsia="zh-CN"/>
              </w:rPr>
              <w:t xml:space="preserve">” is not clear, it is better to replace it with </w:t>
            </w:r>
            <w:proofErr w:type="gramStart"/>
            <w:r>
              <w:rPr>
                <w:rFonts w:eastAsiaTheme="minorEastAsia"/>
                <w:sz w:val="20"/>
                <w:szCs w:val="20"/>
                <w:lang w:eastAsia="zh-CN"/>
              </w:rPr>
              <w:t>“ for</w:t>
            </w:r>
            <w:proofErr w:type="gramEnd"/>
            <w:r>
              <w:rPr>
                <w:rFonts w:eastAsiaTheme="minorEastAsia"/>
                <w:sz w:val="20"/>
                <w:szCs w:val="20"/>
                <w:lang w:eastAsia="zh-CN"/>
              </w:rPr>
              <w:t xml:space="preserve"> uplink codebook and non-codebook transmission”</w:t>
            </w:r>
          </w:p>
        </w:tc>
      </w:tr>
      <w:tr w:rsidR="008A5C77" w14:paraId="61FBA996" w14:textId="77777777">
        <w:tc>
          <w:tcPr>
            <w:tcW w:w="2830" w:type="dxa"/>
          </w:tcPr>
          <w:p w14:paraId="54B5AA73" w14:textId="12C18A97" w:rsidR="008A5C77" w:rsidRDefault="008A5C77" w:rsidP="00CB441E">
            <w:pPr>
              <w:spacing w:before="120" w:afterLines="50"/>
              <w:rPr>
                <w:rFonts w:eastAsiaTheme="minorEastAsia"/>
                <w:sz w:val="20"/>
                <w:szCs w:val="20"/>
                <w:lang w:eastAsia="zh-CN"/>
              </w:rPr>
            </w:pPr>
            <w:r>
              <w:rPr>
                <w:rFonts w:eastAsiaTheme="minorEastAsia"/>
                <w:sz w:val="20"/>
                <w:szCs w:val="20"/>
                <w:lang w:eastAsia="zh-CN"/>
              </w:rPr>
              <w:t>Nokia/NSB</w:t>
            </w:r>
          </w:p>
        </w:tc>
        <w:tc>
          <w:tcPr>
            <w:tcW w:w="6520" w:type="dxa"/>
          </w:tcPr>
          <w:p w14:paraId="5858CEA0" w14:textId="2333612D" w:rsidR="008A5C77" w:rsidRDefault="008A5C77" w:rsidP="00CB441E">
            <w:pPr>
              <w:spacing w:before="120" w:afterLines="50"/>
              <w:rPr>
                <w:rFonts w:eastAsiaTheme="minorEastAsia"/>
                <w:sz w:val="20"/>
                <w:szCs w:val="20"/>
                <w:lang w:eastAsia="zh-CN"/>
              </w:rPr>
            </w:pPr>
            <w:r>
              <w:rPr>
                <w:rFonts w:eastAsiaTheme="minorEastAsia"/>
                <w:sz w:val="20"/>
                <w:szCs w:val="20"/>
                <w:lang w:eastAsia="zh-CN"/>
              </w:rPr>
              <w:t xml:space="preserve">Support in principle. </w:t>
            </w:r>
            <w:r w:rsidR="000011C6">
              <w:rPr>
                <w:rFonts w:eastAsiaTheme="minorEastAsia"/>
                <w:sz w:val="20"/>
                <w:szCs w:val="20"/>
                <w:lang w:eastAsia="zh-CN"/>
              </w:rPr>
              <w:t xml:space="preserve">Not sure if the second bullet is necessary. </w:t>
            </w:r>
          </w:p>
        </w:tc>
      </w:tr>
      <w:tr w:rsidR="00444003" w14:paraId="64844FB3" w14:textId="77777777">
        <w:tc>
          <w:tcPr>
            <w:tcW w:w="2830" w:type="dxa"/>
          </w:tcPr>
          <w:p w14:paraId="5E19D613" w14:textId="4F335856" w:rsidR="00444003" w:rsidRDefault="00444003" w:rsidP="00CB441E">
            <w:pPr>
              <w:spacing w:before="120" w:afterLines="50"/>
              <w:rPr>
                <w:rFonts w:eastAsiaTheme="minorEastAsia"/>
                <w:sz w:val="20"/>
                <w:szCs w:val="20"/>
                <w:lang w:eastAsia="zh-CN"/>
              </w:rPr>
            </w:pPr>
            <w:r>
              <w:rPr>
                <w:rFonts w:eastAsiaTheme="minorEastAsia"/>
                <w:sz w:val="20"/>
                <w:szCs w:val="20"/>
                <w:lang w:eastAsia="zh-CN"/>
              </w:rPr>
              <w:t>Ericsson</w:t>
            </w:r>
          </w:p>
        </w:tc>
        <w:tc>
          <w:tcPr>
            <w:tcW w:w="6520" w:type="dxa"/>
          </w:tcPr>
          <w:p w14:paraId="747757F2" w14:textId="77928B91" w:rsidR="00444003" w:rsidRDefault="00444003" w:rsidP="00444003">
            <w:pPr>
              <w:pStyle w:val="CommentText"/>
            </w:pPr>
            <w:r>
              <w:t xml:space="preserve">We support the proposal in </w:t>
            </w:r>
            <w:r w:rsidR="00F903BD">
              <w:t xml:space="preserve">principle. </w:t>
            </w:r>
            <w:proofErr w:type="gramStart"/>
            <w:r w:rsidR="00F903BD">
              <w:t>In</w:t>
            </w:r>
            <w:r>
              <w:t xml:space="preserve"> order to</w:t>
            </w:r>
            <w:proofErr w:type="gramEnd"/>
            <w:r>
              <w:t xml:space="preserve"> enable sharing of SRS resources over multiple different usages, we should strive for the same SRS design for all usages</w:t>
            </w:r>
            <w:r w:rsidR="00A4042F">
              <w:t>.</w:t>
            </w:r>
            <w:r w:rsidR="00F903BD">
              <w:t xml:space="preserve"> We would like to add this </w:t>
            </w:r>
            <w:proofErr w:type="spellStart"/>
            <w:r w:rsidR="00F903BD">
              <w:t>subbullet</w:t>
            </w:r>
            <w:proofErr w:type="spellEnd"/>
            <w:r w:rsidR="00F903BD">
              <w:t xml:space="preserve"> into the proposal.</w:t>
            </w:r>
          </w:p>
          <w:p w14:paraId="74AB73E9" w14:textId="7AFFA04B" w:rsidR="00A4042F" w:rsidRDefault="00A4042F" w:rsidP="00A4042F">
            <w:pPr>
              <w:pStyle w:val="ListParagraph"/>
              <w:numPr>
                <w:ilvl w:val="1"/>
                <w:numId w:val="11"/>
              </w:numPr>
              <w:jc w:val="both"/>
              <w:rPr>
                <w:rFonts w:ascii="Times New Roman" w:hAnsi="Times New Roman"/>
                <w:b/>
                <w:bCs/>
              </w:rPr>
            </w:pPr>
            <w:r>
              <w:rPr>
                <w:rFonts w:ascii="Times New Roman" w:eastAsia="Times New Roman" w:hAnsi="Times New Roman"/>
                <w:b/>
                <w:bCs/>
              </w:rPr>
              <w:t>Strive for the same SRS design for all usages.</w:t>
            </w:r>
          </w:p>
          <w:p w14:paraId="2036771D" w14:textId="1AF2ECE9" w:rsidR="00444003" w:rsidRPr="00A4042F" w:rsidRDefault="00444003" w:rsidP="00444003">
            <w:pPr>
              <w:spacing w:before="120" w:afterLines="50"/>
              <w:rPr>
                <w:rFonts w:eastAsiaTheme="minorEastAsia"/>
                <w:sz w:val="20"/>
                <w:szCs w:val="20"/>
                <w:lang w:val="en-GB" w:eastAsia="zh-CN"/>
              </w:rPr>
            </w:pPr>
          </w:p>
        </w:tc>
      </w:tr>
    </w:tbl>
    <w:p w14:paraId="789E550C" w14:textId="77777777" w:rsidR="002720C8" w:rsidRDefault="002720C8">
      <w:pPr>
        <w:rPr>
          <w:b/>
          <w:szCs w:val="20"/>
        </w:rPr>
      </w:pPr>
    </w:p>
    <w:p w14:paraId="6D319D73" w14:textId="77777777" w:rsidR="002720C8" w:rsidRDefault="002720C8">
      <w:pPr>
        <w:rPr>
          <w:b/>
          <w:szCs w:val="20"/>
        </w:rPr>
      </w:pPr>
    </w:p>
    <w:p w14:paraId="23723ACB" w14:textId="77777777" w:rsidR="002720C8" w:rsidRDefault="002720C8">
      <w:pPr>
        <w:rPr>
          <w:b/>
          <w:szCs w:val="20"/>
        </w:rPr>
      </w:pPr>
    </w:p>
    <w:p w14:paraId="70463484" w14:textId="77777777" w:rsidR="002720C8" w:rsidRDefault="00EE4B09">
      <w:pPr>
        <w:pStyle w:val="Heading2"/>
        <w:rPr>
          <w:lang w:val="en-GB"/>
        </w:rPr>
      </w:pPr>
      <w:r>
        <w:rPr>
          <w:lang w:val="en-GB"/>
        </w:rPr>
        <w:t>Others</w:t>
      </w:r>
    </w:p>
    <w:p w14:paraId="5059A3B0" w14:textId="77777777" w:rsidR="002720C8" w:rsidRDefault="00EE4B09">
      <w:pPr>
        <w:rPr>
          <w:bCs/>
          <w:szCs w:val="20"/>
        </w:rPr>
      </w:pPr>
      <w:r>
        <w:rPr>
          <w:bCs/>
          <w:szCs w:val="20"/>
        </w:rPr>
        <w:t xml:space="preserve">A few issues are discussed by one or two companies. </w:t>
      </w:r>
    </w:p>
    <w:p w14:paraId="19E97AF8" w14:textId="77777777" w:rsidR="002720C8" w:rsidRDefault="00EE4B09">
      <w:pPr>
        <w:numPr>
          <w:ilvl w:val="0"/>
          <w:numId w:val="20"/>
        </w:numPr>
        <w:autoSpaceDE/>
        <w:autoSpaceDN/>
        <w:adjustRightInd/>
        <w:snapToGrid/>
        <w:spacing w:after="160"/>
        <w:jc w:val="left"/>
      </w:pPr>
      <w:r>
        <w:t xml:space="preserve">Issue 1: PAPR issue for 4-port SRS due to the same cyclic shift on an OFDM symbol: NEC </w:t>
      </w:r>
    </w:p>
    <w:p w14:paraId="2D1F4261" w14:textId="77777777" w:rsidR="002720C8" w:rsidRDefault="00EE4B09">
      <w:pPr>
        <w:numPr>
          <w:ilvl w:val="0"/>
          <w:numId w:val="20"/>
        </w:numPr>
        <w:autoSpaceDE/>
        <w:autoSpaceDN/>
        <w:adjustRightInd/>
        <w:snapToGrid/>
        <w:spacing w:after="160"/>
        <w:jc w:val="left"/>
      </w:pPr>
      <w:r>
        <w:t xml:space="preserve">Issue 2: Non-uniform cyclic shifts for comb 4/8: Ericsson </w:t>
      </w:r>
    </w:p>
    <w:p w14:paraId="23424541" w14:textId="77777777" w:rsidR="002720C8" w:rsidRDefault="00EE4B09">
      <w:pPr>
        <w:numPr>
          <w:ilvl w:val="0"/>
          <w:numId w:val="20"/>
        </w:numPr>
        <w:autoSpaceDE/>
        <w:autoSpaceDN/>
        <w:adjustRightInd/>
        <w:snapToGrid/>
        <w:spacing w:after="160"/>
        <w:jc w:val="left"/>
        <w:rPr>
          <w:strike/>
        </w:rPr>
      </w:pPr>
      <w:r>
        <w:rPr>
          <w:strike/>
        </w:rPr>
        <w:t xml:space="preserve">Issue 3: </w:t>
      </w:r>
      <w:r>
        <w:rPr>
          <w:dstrike/>
          <w:color w:val="FF0000"/>
        </w:rPr>
        <w:t>Min SRS sequence length is 6 (limiting max cyclic shifts to be 6)</w:t>
      </w:r>
      <w:r>
        <w:rPr>
          <w:strike/>
          <w:color w:val="FF0000"/>
        </w:rPr>
        <w:t xml:space="preserve"> To discuss the cyclic shift configuration for 8-port SRS</w:t>
      </w:r>
      <w:r>
        <w:rPr>
          <w:strike/>
        </w:rPr>
        <w:t>: Intel</w:t>
      </w:r>
    </w:p>
    <w:p w14:paraId="40678310" w14:textId="77777777" w:rsidR="002720C8" w:rsidRDefault="00EE4B09">
      <w:pPr>
        <w:numPr>
          <w:ilvl w:val="0"/>
          <w:numId w:val="20"/>
        </w:numPr>
        <w:autoSpaceDE/>
        <w:autoSpaceDN/>
        <w:adjustRightInd/>
        <w:snapToGrid/>
        <w:spacing w:after="160"/>
        <w:jc w:val="left"/>
      </w:pPr>
      <w:r>
        <w:t xml:space="preserve">Issue 4: xTyR for antenna switching, where x = {6,8} and y = {6, 8}: Nokia, Nokia Shanghai Bell </w:t>
      </w:r>
    </w:p>
    <w:p w14:paraId="5E1BDC58" w14:textId="77777777" w:rsidR="002720C8" w:rsidRDefault="00EE4B09">
      <w:pPr>
        <w:autoSpaceDE/>
        <w:autoSpaceDN/>
        <w:adjustRightInd/>
        <w:snapToGrid/>
        <w:spacing w:after="160"/>
        <w:jc w:val="left"/>
      </w:pPr>
      <w:r>
        <w:rPr>
          <w:bCs/>
          <w:szCs w:val="20"/>
        </w:rPr>
        <w:t xml:space="preserve">The first 3 issues exist from previous releases. For the last one, it seems most other companies intend to consider only 8T8R for DL CSI acquisition in Rel-18. </w:t>
      </w:r>
      <w:r>
        <w:t>Please provide your view on the above issues, e.g., whether the issues should be considered in R18 work (without affecting legacy designs</w:t>
      </w:r>
      <w:proofErr w:type="gramStart"/>
      <w:r>
        <w:t>)</w:t>
      </w:r>
      <w:proofErr w:type="gramEnd"/>
      <w:r>
        <w:t xml:space="preserve"> or they could be addressed in implementation, etc. </w:t>
      </w:r>
    </w:p>
    <w:tbl>
      <w:tblPr>
        <w:tblStyle w:val="TableGrid"/>
        <w:tblW w:w="9350" w:type="dxa"/>
        <w:tblLayout w:type="fixed"/>
        <w:tblLook w:val="04A0" w:firstRow="1" w:lastRow="0" w:firstColumn="1" w:lastColumn="0" w:noHBand="0" w:noVBand="1"/>
      </w:tblPr>
      <w:tblGrid>
        <w:gridCol w:w="2830"/>
        <w:gridCol w:w="6520"/>
      </w:tblGrid>
      <w:tr w:rsidR="002720C8" w14:paraId="26B7B459" w14:textId="77777777">
        <w:trPr>
          <w:trHeight w:val="273"/>
        </w:trPr>
        <w:tc>
          <w:tcPr>
            <w:tcW w:w="2830" w:type="dxa"/>
            <w:shd w:val="clear" w:color="auto" w:fill="00B0F0"/>
          </w:tcPr>
          <w:p w14:paraId="6DE10C82"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6DA9D0AF"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77520368" w14:textId="77777777">
        <w:tc>
          <w:tcPr>
            <w:tcW w:w="2830" w:type="dxa"/>
          </w:tcPr>
          <w:p w14:paraId="708E8E06" w14:textId="77777777" w:rsidR="002720C8" w:rsidRDefault="00EE4B09">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27EB7843" w14:textId="77777777" w:rsidR="002720C8" w:rsidRDefault="00EE4B09">
            <w:pPr>
              <w:pStyle w:val="ListParagraph"/>
              <w:numPr>
                <w:ilvl w:val="0"/>
                <w:numId w:val="20"/>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 xml:space="preserve">Issue 1: Agree with FL that it exists even in past releases. </w:t>
            </w:r>
            <w:proofErr w:type="gramStart"/>
            <w:r>
              <w:rPr>
                <w:rFonts w:ascii="Times New Roman" w:eastAsia="Microsoft YaHei" w:hAnsi="Times New Roman"/>
                <w:sz w:val="20"/>
                <w:szCs w:val="20"/>
              </w:rPr>
              <w:t>Thus</w:t>
            </w:r>
            <w:proofErr w:type="gramEnd"/>
            <w:r>
              <w:rPr>
                <w:rFonts w:ascii="Times New Roman" w:eastAsia="Microsoft YaHei" w:hAnsi="Times New Roman"/>
                <w:sz w:val="20"/>
                <w:szCs w:val="20"/>
              </w:rPr>
              <w:t xml:space="preserve"> it should be deprioritized. </w:t>
            </w:r>
          </w:p>
          <w:p w14:paraId="0F717464" w14:textId="77777777" w:rsidR="002720C8" w:rsidRDefault="00EE4B09">
            <w:pPr>
              <w:pStyle w:val="ListParagraph"/>
              <w:numPr>
                <w:ilvl w:val="0"/>
                <w:numId w:val="20"/>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 xml:space="preserve">Issue 2: Agree with FL that it exists even in past releases. </w:t>
            </w:r>
            <w:proofErr w:type="gramStart"/>
            <w:r>
              <w:rPr>
                <w:rFonts w:ascii="Times New Roman" w:eastAsia="Microsoft YaHei" w:hAnsi="Times New Roman"/>
                <w:sz w:val="20"/>
                <w:szCs w:val="20"/>
              </w:rPr>
              <w:t>Thus</w:t>
            </w:r>
            <w:proofErr w:type="gramEnd"/>
            <w:r>
              <w:rPr>
                <w:rFonts w:ascii="Times New Roman" w:eastAsia="Microsoft YaHei" w:hAnsi="Times New Roman"/>
                <w:sz w:val="20"/>
                <w:szCs w:val="20"/>
              </w:rPr>
              <w:t xml:space="preserve"> it should </w:t>
            </w:r>
            <w:r>
              <w:rPr>
                <w:rFonts w:ascii="Times New Roman" w:eastAsia="Microsoft YaHei" w:hAnsi="Times New Roman"/>
                <w:sz w:val="20"/>
                <w:szCs w:val="20"/>
              </w:rPr>
              <w:lastRenderedPageBreak/>
              <w:t>be deprioritized.</w:t>
            </w:r>
          </w:p>
          <w:p w14:paraId="0E8ACFD6" w14:textId="77777777" w:rsidR="002720C8" w:rsidRDefault="00EE4B09">
            <w:pPr>
              <w:pStyle w:val="ListParagraph"/>
              <w:numPr>
                <w:ilvl w:val="0"/>
                <w:numId w:val="20"/>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 xml:space="preserve">Issue 3: Agree with FL that it exists even in past releases. </w:t>
            </w:r>
            <w:proofErr w:type="gramStart"/>
            <w:r>
              <w:rPr>
                <w:rFonts w:ascii="Times New Roman" w:eastAsia="Microsoft YaHei" w:hAnsi="Times New Roman"/>
                <w:sz w:val="20"/>
                <w:szCs w:val="20"/>
              </w:rPr>
              <w:t>Thus</w:t>
            </w:r>
            <w:proofErr w:type="gramEnd"/>
            <w:r>
              <w:rPr>
                <w:rFonts w:ascii="Times New Roman" w:eastAsia="Microsoft YaHei" w:hAnsi="Times New Roman"/>
                <w:sz w:val="20"/>
                <w:szCs w:val="20"/>
              </w:rPr>
              <w:t xml:space="preserve"> it should be deprioritized.</w:t>
            </w:r>
          </w:p>
          <w:p w14:paraId="7E53FE5C" w14:textId="77777777" w:rsidR="002720C8" w:rsidRDefault="00EE4B09">
            <w:pPr>
              <w:pStyle w:val="ListParagraph"/>
              <w:numPr>
                <w:ilvl w:val="0"/>
                <w:numId w:val="20"/>
              </w:numPr>
              <w:spacing w:before="120" w:afterLines="50" w:after="120"/>
              <w:rPr>
                <w:rFonts w:eastAsia="Microsoft YaHei"/>
                <w:sz w:val="20"/>
                <w:szCs w:val="20"/>
              </w:rPr>
            </w:pPr>
            <w:r>
              <w:rPr>
                <w:rFonts w:ascii="Times New Roman" w:eastAsia="Microsoft YaHei" w:hAnsi="Times New Roman"/>
                <w:sz w:val="20"/>
                <w:szCs w:val="20"/>
              </w:rPr>
              <w:t xml:space="preserve">Issue 4: It would be straightforward to consider 6T6R and 8T8R at first. Support of </w:t>
            </w:r>
            <w:proofErr w:type="gramStart"/>
            <w:r>
              <w:rPr>
                <w:rFonts w:ascii="Times New Roman" w:eastAsia="Microsoft YaHei" w:hAnsi="Times New Roman"/>
                <w:sz w:val="20"/>
                <w:szCs w:val="20"/>
              </w:rPr>
              <w:t>e.g.</w:t>
            </w:r>
            <w:proofErr w:type="gramEnd"/>
            <w:r>
              <w:rPr>
                <w:rFonts w:ascii="Times New Roman" w:eastAsia="Microsoft YaHei" w:hAnsi="Times New Roman"/>
                <w:sz w:val="20"/>
                <w:szCs w:val="20"/>
              </w:rPr>
              <w:t xml:space="preserve"> 6T8R is non-essential. Rel-17 NR already supports many of the antenna switching configurations needed for more than 4 Rx. </w:t>
            </w:r>
          </w:p>
        </w:tc>
      </w:tr>
      <w:tr w:rsidR="002720C8" w14:paraId="0879B912" w14:textId="77777777">
        <w:tc>
          <w:tcPr>
            <w:tcW w:w="2830" w:type="dxa"/>
          </w:tcPr>
          <w:p w14:paraId="2059B3E1"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lastRenderedPageBreak/>
              <w:t>N</w:t>
            </w:r>
            <w:r>
              <w:rPr>
                <w:rFonts w:eastAsiaTheme="minorEastAsia"/>
                <w:sz w:val="20"/>
                <w:szCs w:val="20"/>
                <w:lang w:eastAsia="zh-CN"/>
              </w:rPr>
              <w:t>EC</w:t>
            </w:r>
          </w:p>
        </w:tc>
        <w:tc>
          <w:tcPr>
            <w:tcW w:w="6520" w:type="dxa"/>
          </w:tcPr>
          <w:p w14:paraId="2C568566" w14:textId="77777777" w:rsidR="002720C8" w:rsidRDefault="00EE4B09">
            <w:pPr>
              <w:pStyle w:val="ListParagraph"/>
              <w:numPr>
                <w:ilvl w:val="0"/>
                <w:numId w:val="20"/>
              </w:numPr>
              <w:spacing w:before="120" w:afterLines="50" w:after="120"/>
              <w:rPr>
                <w:rFonts w:ascii="Times New Roman" w:eastAsia="Microsoft YaHei" w:hAnsi="Times New Roman"/>
                <w:sz w:val="20"/>
                <w:szCs w:val="20"/>
              </w:rPr>
            </w:pPr>
            <w:r>
              <w:rPr>
                <w:rFonts w:ascii="Times New Roman" w:eastAsia="Microsoft YaHei" w:hAnsi="Times New Roman" w:hint="eastAsia"/>
                <w:sz w:val="20"/>
                <w:szCs w:val="20"/>
                <w:lang w:eastAsia="zh-CN"/>
              </w:rPr>
              <w:t>I</w:t>
            </w:r>
            <w:r>
              <w:rPr>
                <w:rFonts w:ascii="Times New Roman" w:eastAsia="Microsoft YaHei" w:hAnsi="Times New Roman"/>
                <w:sz w:val="20"/>
                <w:szCs w:val="20"/>
                <w:lang w:eastAsia="zh-CN"/>
              </w:rPr>
              <w:t xml:space="preserve">ssue 1: this issue only </w:t>
            </w:r>
            <w:proofErr w:type="gramStart"/>
            <w:r>
              <w:rPr>
                <w:rFonts w:ascii="Times New Roman" w:eastAsia="Microsoft YaHei" w:hAnsi="Times New Roman"/>
                <w:sz w:val="20"/>
                <w:szCs w:val="20"/>
                <w:lang w:eastAsia="zh-CN"/>
              </w:rPr>
              <w:t>exist</w:t>
            </w:r>
            <w:proofErr w:type="gramEnd"/>
            <w:r>
              <w:rPr>
                <w:rFonts w:ascii="Times New Roman" w:eastAsia="Microsoft YaHei" w:hAnsi="Times New Roman"/>
                <w:sz w:val="20"/>
                <w:szCs w:val="20"/>
                <w:lang w:eastAsia="zh-CN"/>
              </w:rPr>
              <w:t xml:space="preserve"> in Rel-17, in Rel-15 and 16, the CS values are different for Res with different comb offset values. We think this should be enhanced. If companies don’t prefer this, at least we should consider PAPR issue for 8-port SRS design.</w:t>
            </w:r>
          </w:p>
          <w:p w14:paraId="0E48588C" w14:textId="77777777" w:rsidR="002720C8" w:rsidRDefault="00EE4B09">
            <w:pPr>
              <w:pStyle w:val="ListParagraph"/>
              <w:numPr>
                <w:ilvl w:val="0"/>
                <w:numId w:val="20"/>
              </w:numPr>
              <w:spacing w:before="120" w:afterLines="50" w:after="120"/>
              <w:rPr>
                <w:rFonts w:ascii="Times New Roman" w:eastAsia="Microsoft YaHei" w:hAnsi="Times New Roman"/>
                <w:sz w:val="20"/>
                <w:szCs w:val="20"/>
              </w:rPr>
            </w:pPr>
            <w:r>
              <w:rPr>
                <w:rFonts w:ascii="Times New Roman" w:eastAsia="Microsoft YaHei" w:hAnsi="Times New Roman"/>
                <w:sz w:val="20"/>
                <w:szCs w:val="20"/>
                <w:lang w:eastAsia="zh-CN"/>
              </w:rPr>
              <w:t>Issue 4: it seems 8T8R is enough. In WID, there is no mentioning of 6Tx.</w:t>
            </w:r>
          </w:p>
        </w:tc>
      </w:tr>
      <w:tr w:rsidR="002720C8" w14:paraId="63E8FDF8" w14:textId="77777777">
        <w:tc>
          <w:tcPr>
            <w:tcW w:w="2830" w:type="dxa"/>
          </w:tcPr>
          <w:p w14:paraId="40BDA295" w14:textId="77777777" w:rsidR="002720C8" w:rsidRDefault="00EE4B09">
            <w:pPr>
              <w:spacing w:before="120" w:afterLines="50"/>
              <w:rPr>
                <w:rFonts w:eastAsia="Microsoft YaHei"/>
                <w:sz w:val="20"/>
                <w:szCs w:val="20"/>
                <w:lang w:eastAsia="zh-CN"/>
              </w:rPr>
            </w:pPr>
            <w:r>
              <w:rPr>
                <w:rFonts w:eastAsia="Microsoft YaHei"/>
                <w:sz w:val="20"/>
                <w:szCs w:val="20"/>
                <w:lang w:eastAsia="zh-CN"/>
              </w:rPr>
              <w:t>QC</w:t>
            </w:r>
          </w:p>
        </w:tc>
        <w:tc>
          <w:tcPr>
            <w:tcW w:w="6520" w:type="dxa"/>
          </w:tcPr>
          <w:p w14:paraId="46130D10" w14:textId="77777777" w:rsidR="002720C8" w:rsidRDefault="00EE4B09">
            <w:pPr>
              <w:pStyle w:val="ListParagraph"/>
              <w:numPr>
                <w:ilvl w:val="0"/>
                <w:numId w:val="20"/>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 xml:space="preserve">Issue 4: We support to discuss this issue. </w:t>
            </w:r>
          </w:p>
        </w:tc>
      </w:tr>
      <w:tr w:rsidR="002720C8" w14:paraId="7BCBCD41" w14:textId="77777777">
        <w:tc>
          <w:tcPr>
            <w:tcW w:w="2830" w:type="dxa"/>
          </w:tcPr>
          <w:p w14:paraId="7C640728" w14:textId="77777777" w:rsidR="002720C8" w:rsidRDefault="00EE4B09">
            <w:pPr>
              <w:spacing w:before="120" w:afterLines="50"/>
              <w:rPr>
                <w:rFonts w:eastAsia="Microsoft YaHei"/>
                <w:sz w:val="20"/>
                <w:szCs w:val="20"/>
                <w:lang w:eastAsia="zh-CN"/>
              </w:rPr>
            </w:pPr>
            <w:r>
              <w:rPr>
                <w:rFonts w:eastAsia="Microsoft YaHei"/>
                <w:sz w:val="20"/>
                <w:szCs w:val="20"/>
                <w:lang w:eastAsia="zh-CN"/>
              </w:rPr>
              <w:t>Intel</w:t>
            </w:r>
          </w:p>
        </w:tc>
        <w:tc>
          <w:tcPr>
            <w:tcW w:w="6520" w:type="dxa"/>
          </w:tcPr>
          <w:p w14:paraId="2473713C" w14:textId="77777777" w:rsidR="002720C8" w:rsidRDefault="00EE4B09">
            <w:pPr>
              <w:spacing w:before="120" w:afterLines="50"/>
              <w:rPr>
                <w:rFonts w:eastAsia="Microsoft YaHei"/>
                <w:sz w:val="20"/>
                <w:szCs w:val="20"/>
              </w:rPr>
            </w:pPr>
            <w:r>
              <w:rPr>
                <w:rFonts w:eastAsia="Microsoft YaHei"/>
                <w:sz w:val="20"/>
                <w:szCs w:val="20"/>
              </w:rPr>
              <w:t>Our proposal is not correctly captured. Issue 3 is corrected.</w:t>
            </w:r>
          </w:p>
        </w:tc>
      </w:tr>
      <w:tr w:rsidR="002720C8" w14:paraId="312DE594" w14:textId="77777777">
        <w:tc>
          <w:tcPr>
            <w:tcW w:w="2830" w:type="dxa"/>
          </w:tcPr>
          <w:p w14:paraId="548E3B3C" w14:textId="77777777" w:rsidR="002720C8" w:rsidRDefault="00EE4B09">
            <w:pPr>
              <w:spacing w:before="120" w:afterLines="50"/>
              <w:rPr>
                <w:rFonts w:eastAsia="Microsoft YaHei"/>
                <w:sz w:val="20"/>
                <w:szCs w:val="20"/>
                <w:lang w:eastAsia="zh-CN"/>
              </w:rPr>
            </w:pPr>
            <w:r>
              <w:rPr>
                <w:rFonts w:eastAsia="Malgun Gothic" w:hint="eastAsia"/>
                <w:sz w:val="20"/>
                <w:szCs w:val="20"/>
                <w:lang w:eastAsia="ko-KR"/>
              </w:rPr>
              <w:t>Samsung</w:t>
            </w:r>
          </w:p>
        </w:tc>
        <w:tc>
          <w:tcPr>
            <w:tcW w:w="6520" w:type="dxa"/>
          </w:tcPr>
          <w:p w14:paraId="6F835A1D" w14:textId="77777777" w:rsidR="002720C8" w:rsidRDefault="00EE4B09">
            <w:pPr>
              <w:pStyle w:val="ListParagraph"/>
              <w:numPr>
                <w:ilvl w:val="0"/>
                <w:numId w:val="20"/>
              </w:numPr>
              <w:spacing w:before="120" w:afterLines="50" w:after="120"/>
              <w:rPr>
                <w:rFonts w:eastAsia="Microsoft YaHei"/>
                <w:sz w:val="20"/>
                <w:szCs w:val="20"/>
              </w:rPr>
            </w:pPr>
            <w:r>
              <w:rPr>
                <w:rFonts w:ascii="Times New Roman" w:eastAsia="Microsoft YaHei" w:hAnsi="Times New Roman"/>
                <w:sz w:val="20"/>
                <w:szCs w:val="20"/>
              </w:rPr>
              <w:t>Issue 1,2,3: These issues should be deprioritized.</w:t>
            </w:r>
          </w:p>
          <w:p w14:paraId="1D250B44" w14:textId="77777777" w:rsidR="002720C8" w:rsidRDefault="00EE4B09">
            <w:pPr>
              <w:pStyle w:val="ListParagraph"/>
              <w:numPr>
                <w:ilvl w:val="0"/>
                <w:numId w:val="20"/>
              </w:numPr>
              <w:spacing w:before="120" w:afterLines="50" w:after="120"/>
              <w:rPr>
                <w:rFonts w:eastAsia="Microsoft YaHei"/>
                <w:sz w:val="20"/>
                <w:szCs w:val="20"/>
              </w:rPr>
            </w:pPr>
            <w:r>
              <w:rPr>
                <w:rFonts w:ascii="Times New Roman" w:eastAsia="Microsoft YaHei" w:hAnsi="Times New Roman"/>
                <w:sz w:val="20"/>
                <w:szCs w:val="20"/>
              </w:rPr>
              <w:t xml:space="preserve">Issue 4: Based on WID, 8T8R should be enough, 6T is </w:t>
            </w:r>
            <w:r>
              <w:rPr>
                <w:rFonts w:eastAsia="Microsoft YaHei"/>
                <w:sz w:val="20"/>
                <w:szCs w:val="20"/>
              </w:rPr>
              <w:t xml:space="preserve">clearly </w:t>
            </w:r>
            <w:r>
              <w:rPr>
                <w:rFonts w:ascii="Times New Roman" w:eastAsia="Microsoft YaHei" w:hAnsi="Times New Roman"/>
                <w:sz w:val="20"/>
                <w:szCs w:val="20"/>
              </w:rPr>
              <w:t>out-of-scope.</w:t>
            </w:r>
          </w:p>
        </w:tc>
      </w:tr>
      <w:tr w:rsidR="002720C8" w14:paraId="56D414FA" w14:textId="77777777">
        <w:tc>
          <w:tcPr>
            <w:tcW w:w="2830" w:type="dxa"/>
          </w:tcPr>
          <w:p w14:paraId="48CD293E" w14:textId="77777777" w:rsidR="002720C8" w:rsidRDefault="00EE4B09">
            <w:pPr>
              <w:spacing w:before="120" w:afterLines="50"/>
              <w:rPr>
                <w:rFonts w:eastAsia="Malgun Gothic"/>
                <w:sz w:val="20"/>
                <w:szCs w:val="20"/>
                <w:lang w:eastAsia="ko-KR"/>
              </w:rPr>
            </w:pPr>
            <w:r>
              <w:rPr>
                <w:rFonts w:eastAsia="Microsoft YaHei"/>
                <w:sz w:val="20"/>
                <w:szCs w:val="20"/>
                <w:lang w:eastAsia="zh-CN"/>
              </w:rPr>
              <w:t>Nokia/NSB</w:t>
            </w:r>
          </w:p>
        </w:tc>
        <w:tc>
          <w:tcPr>
            <w:tcW w:w="6520" w:type="dxa"/>
          </w:tcPr>
          <w:p w14:paraId="01B41E7F" w14:textId="77777777" w:rsidR="002720C8" w:rsidRDefault="00EE4B09">
            <w:pPr>
              <w:pStyle w:val="ListParagraph"/>
              <w:numPr>
                <w:ilvl w:val="0"/>
                <w:numId w:val="20"/>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Issue 1: Share the same view with DCM</w:t>
            </w:r>
          </w:p>
          <w:p w14:paraId="7602A1FC" w14:textId="77777777" w:rsidR="002720C8" w:rsidRDefault="00EE4B09">
            <w:pPr>
              <w:pStyle w:val="ListParagraph"/>
              <w:numPr>
                <w:ilvl w:val="0"/>
                <w:numId w:val="20"/>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Issue 2: Share the same view with DCM</w:t>
            </w:r>
          </w:p>
          <w:p w14:paraId="5E0D3510" w14:textId="77777777" w:rsidR="002720C8" w:rsidRDefault="00EE4B09">
            <w:pPr>
              <w:pStyle w:val="ListParagraph"/>
              <w:numPr>
                <w:ilvl w:val="0"/>
                <w:numId w:val="20"/>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Issue 3: Share the same view with DCM</w:t>
            </w:r>
          </w:p>
          <w:p w14:paraId="3BB9829A" w14:textId="77777777" w:rsidR="002720C8" w:rsidRDefault="00EE4B09">
            <w:pPr>
              <w:pStyle w:val="ListParagraph"/>
              <w:numPr>
                <w:ilvl w:val="0"/>
                <w:numId w:val="20"/>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 xml:space="preserve">Issue 4: when considering SRS support for 8TX, it would be natural to consider also support for 6TX and 8 TX SRS antenna switching xTyR configurations </w:t>
            </w:r>
            <w:proofErr w:type="gramStart"/>
            <w:r>
              <w:rPr>
                <w:rFonts w:ascii="Times New Roman" w:eastAsia="Microsoft YaHei" w:hAnsi="Times New Roman"/>
                <w:sz w:val="20"/>
                <w:szCs w:val="20"/>
              </w:rPr>
              <w:t>including also</w:t>
            </w:r>
            <w:proofErr w:type="gramEnd"/>
            <w:r>
              <w:rPr>
                <w:rFonts w:ascii="Times New Roman" w:eastAsia="Microsoft YaHei" w:hAnsi="Times New Roman"/>
                <w:sz w:val="20"/>
                <w:szCs w:val="20"/>
              </w:rPr>
              <w:t xml:space="preserve"> </w:t>
            </w:r>
            <w:r>
              <w:t xml:space="preserve">x = {6,8} and y = {6, 8}: </w:t>
            </w:r>
            <w:r>
              <w:rPr>
                <w:rFonts w:ascii="Times New Roman" w:eastAsia="Microsoft YaHei" w:hAnsi="Times New Roman"/>
                <w:sz w:val="20"/>
                <w:szCs w:val="20"/>
              </w:rPr>
              <w:t xml:space="preserve"> </w:t>
            </w:r>
          </w:p>
        </w:tc>
      </w:tr>
      <w:tr w:rsidR="002720C8" w14:paraId="423F67A2" w14:textId="77777777">
        <w:tc>
          <w:tcPr>
            <w:tcW w:w="2830" w:type="dxa"/>
          </w:tcPr>
          <w:p w14:paraId="21359C28" w14:textId="77777777" w:rsidR="002720C8" w:rsidRDefault="00EE4B09">
            <w:pPr>
              <w:spacing w:before="120" w:afterLines="50"/>
              <w:rPr>
                <w:rFonts w:eastAsia="Microsoft YaHei"/>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20B45C23" w14:textId="77777777" w:rsidR="002720C8" w:rsidRDefault="00EE4B09">
            <w:pPr>
              <w:pStyle w:val="ListParagraph"/>
              <w:numPr>
                <w:ilvl w:val="0"/>
                <w:numId w:val="20"/>
              </w:numPr>
              <w:spacing w:before="120" w:afterLines="50" w:after="120"/>
              <w:rPr>
                <w:rFonts w:ascii="Times New Roman" w:eastAsia="Microsoft YaHei" w:hAnsi="Times New Roman"/>
                <w:sz w:val="20"/>
                <w:szCs w:val="20"/>
              </w:rPr>
            </w:pPr>
            <w:r>
              <w:rPr>
                <w:rFonts w:ascii="Times New Roman" w:eastAsia="Microsoft YaHei" w:hAnsi="Times New Roman" w:hint="eastAsia"/>
                <w:sz w:val="20"/>
                <w:szCs w:val="20"/>
                <w:lang w:eastAsia="zh-CN"/>
              </w:rPr>
              <w:t>W</w:t>
            </w:r>
            <w:r>
              <w:rPr>
                <w:rFonts w:ascii="Times New Roman" w:eastAsia="Microsoft YaHei" w:hAnsi="Times New Roman"/>
                <w:sz w:val="20"/>
                <w:szCs w:val="20"/>
                <w:lang w:eastAsia="zh-CN"/>
              </w:rPr>
              <w:t xml:space="preserve">e also think 6T6R is out of scope. </w:t>
            </w:r>
          </w:p>
        </w:tc>
      </w:tr>
      <w:tr w:rsidR="002720C8" w14:paraId="30F2D41B" w14:textId="77777777">
        <w:tc>
          <w:tcPr>
            <w:tcW w:w="2830" w:type="dxa"/>
          </w:tcPr>
          <w:p w14:paraId="15777F2E"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MTK</w:t>
            </w:r>
          </w:p>
        </w:tc>
        <w:tc>
          <w:tcPr>
            <w:tcW w:w="6520" w:type="dxa"/>
          </w:tcPr>
          <w:p w14:paraId="2456CC92" w14:textId="77777777" w:rsidR="002720C8" w:rsidRDefault="00EE4B09">
            <w:pPr>
              <w:pStyle w:val="ListParagraph"/>
              <w:numPr>
                <w:ilvl w:val="0"/>
                <w:numId w:val="20"/>
              </w:numPr>
              <w:spacing w:before="120" w:afterLines="50" w:after="120"/>
              <w:rPr>
                <w:rFonts w:ascii="Times New Roman" w:eastAsia="Microsoft YaHei" w:hAnsi="Times New Roman"/>
                <w:sz w:val="20"/>
                <w:szCs w:val="20"/>
                <w:lang w:eastAsia="zh-CN"/>
              </w:rPr>
            </w:pPr>
            <w:r>
              <w:rPr>
                <w:rFonts w:ascii="Times New Roman" w:eastAsia="Microsoft YaHei" w:hAnsi="Times New Roman"/>
                <w:sz w:val="20"/>
                <w:szCs w:val="20"/>
                <w:lang w:eastAsia="zh-CN"/>
              </w:rPr>
              <w:t>We support further discussion for Issue 4</w:t>
            </w:r>
          </w:p>
        </w:tc>
      </w:tr>
      <w:tr w:rsidR="002720C8" w14:paraId="3A6B22BD" w14:textId="77777777">
        <w:tc>
          <w:tcPr>
            <w:tcW w:w="2830" w:type="dxa"/>
          </w:tcPr>
          <w:p w14:paraId="6EBFEC31"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6520" w:type="dxa"/>
          </w:tcPr>
          <w:p w14:paraId="53D51294" w14:textId="77777777" w:rsidR="002720C8" w:rsidRDefault="00EE4B09">
            <w:pPr>
              <w:pStyle w:val="ListParagraph"/>
              <w:numPr>
                <w:ilvl w:val="0"/>
                <w:numId w:val="20"/>
              </w:numPr>
              <w:spacing w:before="120" w:afterLines="50" w:after="120"/>
              <w:rPr>
                <w:rFonts w:eastAsia="Microsoft YaHei"/>
                <w:sz w:val="20"/>
                <w:szCs w:val="20"/>
              </w:rPr>
            </w:pPr>
            <w:r>
              <w:rPr>
                <w:rFonts w:ascii="Times New Roman" w:eastAsia="Microsoft YaHei" w:hAnsi="Times New Roman"/>
                <w:sz w:val="20"/>
                <w:szCs w:val="20"/>
              </w:rPr>
              <w:t>Issue 1,2,3: These issues should be deprioritized.</w:t>
            </w:r>
          </w:p>
          <w:p w14:paraId="30369E7E" w14:textId="77777777" w:rsidR="002720C8" w:rsidRDefault="00EE4B09">
            <w:pPr>
              <w:pStyle w:val="ListParagraph"/>
              <w:numPr>
                <w:ilvl w:val="0"/>
                <w:numId w:val="20"/>
              </w:numPr>
              <w:spacing w:before="120" w:afterLines="50" w:after="120"/>
              <w:rPr>
                <w:rFonts w:ascii="Times New Roman" w:eastAsia="Microsoft YaHei" w:hAnsi="Times New Roman"/>
                <w:sz w:val="20"/>
                <w:szCs w:val="20"/>
                <w:lang w:eastAsia="zh-CN"/>
              </w:rPr>
            </w:pPr>
            <w:r>
              <w:rPr>
                <w:rFonts w:ascii="Times New Roman" w:eastAsia="Microsoft YaHei" w:hAnsi="Times New Roman"/>
                <w:sz w:val="20"/>
                <w:szCs w:val="20"/>
              </w:rPr>
              <w:t>Issue 4: Support. At least 8T8R for antenna switching should be designed. Besides, whether downgrading configuration of SRS for antenna switching will be considered for 8T8R UE can be studied. For example, whether the SRS configurations for 4T8R or 4T4R can be also configured for 8T8R UE to reduce the potential high overhead of SRS resources and facilitate high UE power efficiency.</w:t>
            </w:r>
          </w:p>
        </w:tc>
      </w:tr>
      <w:tr w:rsidR="002720C8" w14:paraId="6E673EB5" w14:textId="77777777">
        <w:tc>
          <w:tcPr>
            <w:tcW w:w="2830" w:type="dxa"/>
          </w:tcPr>
          <w:p w14:paraId="3B2073C5"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CEWiT</w:t>
            </w:r>
          </w:p>
        </w:tc>
        <w:tc>
          <w:tcPr>
            <w:tcW w:w="6520" w:type="dxa"/>
          </w:tcPr>
          <w:p w14:paraId="67060E80" w14:textId="77777777" w:rsidR="002720C8" w:rsidRDefault="00EE4B09">
            <w:pPr>
              <w:pStyle w:val="ListParagraph"/>
              <w:numPr>
                <w:ilvl w:val="0"/>
                <w:numId w:val="20"/>
              </w:numPr>
              <w:autoSpaceDE w:val="0"/>
              <w:autoSpaceDN w:val="0"/>
              <w:adjustRightInd w:val="0"/>
              <w:spacing w:before="120" w:afterLines="50" w:after="120" w:line="256" w:lineRule="auto"/>
              <w:jc w:val="both"/>
              <w:rPr>
                <w:rFonts w:ascii="Times New Roman" w:eastAsia="Microsoft YaHei" w:hAnsi="Times New Roman"/>
                <w:sz w:val="20"/>
                <w:szCs w:val="20"/>
                <w:lang w:eastAsia="zh-CN"/>
              </w:rPr>
            </w:pPr>
            <w:r>
              <w:rPr>
                <w:rFonts w:ascii="Times New Roman" w:eastAsia="Microsoft YaHei" w:hAnsi="Times New Roman"/>
                <w:sz w:val="20"/>
                <w:szCs w:val="20"/>
              </w:rPr>
              <w:t>Issue 4: Based on our understanding of the WID, 6Tx is not in scope and 8T8R should be sufficient.</w:t>
            </w:r>
          </w:p>
        </w:tc>
      </w:tr>
      <w:tr w:rsidR="002720C8" w14:paraId="6A1157E9" w14:textId="77777777">
        <w:tc>
          <w:tcPr>
            <w:tcW w:w="2830" w:type="dxa"/>
          </w:tcPr>
          <w:p w14:paraId="09DD896A"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12ED4B1A"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Issue 3: this can be part of the detailed enhancement discussion. </w:t>
            </w:r>
          </w:p>
          <w:p w14:paraId="3466E2A3" w14:textId="77777777" w:rsidR="002720C8" w:rsidRDefault="00EE4B09">
            <w:pPr>
              <w:spacing w:before="120" w:afterLines="50" w:line="256" w:lineRule="auto"/>
              <w:rPr>
                <w:rFonts w:eastAsia="Microsoft YaHei"/>
                <w:sz w:val="20"/>
                <w:szCs w:val="20"/>
              </w:rPr>
            </w:pPr>
            <w:r>
              <w:rPr>
                <w:rFonts w:eastAsia="Microsoft YaHei"/>
                <w:sz w:val="20"/>
                <w:szCs w:val="20"/>
                <w:lang w:eastAsia="zh-CN"/>
              </w:rPr>
              <w:t>Issue 4: we support further discussion on 6/8Tx for AS SRS.</w:t>
            </w:r>
          </w:p>
        </w:tc>
      </w:tr>
      <w:tr w:rsidR="002720C8" w14:paraId="1082D824" w14:textId="77777777">
        <w:tc>
          <w:tcPr>
            <w:tcW w:w="2830" w:type="dxa"/>
          </w:tcPr>
          <w:p w14:paraId="36667789"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Ericsson</w:t>
            </w:r>
          </w:p>
        </w:tc>
        <w:tc>
          <w:tcPr>
            <w:tcW w:w="6520" w:type="dxa"/>
          </w:tcPr>
          <w:p w14:paraId="1404A035"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We’d like to clarify that in our contribution, we’ve listed Issue 2 as </w:t>
            </w:r>
            <w:r>
              <w:rPr>
                <w:rFonts w:eastAsia="Microsoft YaHei"/>
                <w:color w:val="FF0000"/>
                <w:sz w:val="20"/>
                <w:szCs w:val="20"/>
                <w:lang w:eastAsia="zh-CN"/>
              </w:rPr>
              <w:t>non-preferred</w:t>
            </w:r>
            <w:r>
              <w:rPr>
                <w:rFonts w:eastAsia="Microsoft YaHei"/>
                <w:sz w:val="20"/>
                <w:szCs w:val="20"/>
                <w:lang w:eastAsia="zh-CN"/>
              </w:rPr>
              <w:t xml:space="preserve"> solution. We support Issue 4.</w:t>
            </w:r>
          </w:p>
        </w:tc>
      </w:tr>
      <w:tr w:rsidR="002720C8" w14:paraId="12C34FC6" w14:textId="77777777">
        <w:tc>
          <w:tcPr>
            <w:tcW w:w="2830" w:type="dxa"/>
          </w:tcPr>
          <w:p w14:paraId="06AA8A1D"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6520" w:type="dxa"/>
          </w:tcPr>
          <w:p w14:paraId="57813461" w14:textId="77777777" w:rsidR="002720C8" w:rsidRDefault="00EE4B09">
            <w:pPr>
              <w:spacing w:before="120" w:afterLines="50"/>
              <w:rPr>
                <w:rFonts w:eastAsia="Microsoft YaHei"/>
                <w:sz w:val="20"/>
                <w:szCs w:val="20"/>
                <w:lang w:eastAsia="zh-CN"/>
              </w:rPr>
            </w:pPr>
            <w:r>
              <w:rPr>
                <w:rFonts w:eastAsia="Microsoft YaHei"/>
                <w:sz w:val="20"/>
                <w:szCs w:val="20"/>
                <w:lang w:eastAsia="zh-CN"/>
              </w:rPr>
              <w:t>-</w:t>
            </w:r>
            <w:r>
              <w:rPr>
                <w:rFonts w:eastAsia="Microsoft YaHei"/>
                <w:sz w:val="20"/>
                <w:szCs w:val="20"/>
                <w:lang w:eastAsia="zh-CN"/>
              </w:rPr>
              <w:tab/>
              <w:t>Issue 4: 6Tx is not in scope.</w:t>
            </w:r>
          </w:p>
        </w:tc>
      </w:tr>
      <w:tr w:rsidR="002720C8" w14:paraId="47959683" w14:textId="77777777">
        <w:trPr>
          <w:ins w:id="108" w:author="ZTE" w:date="2022-05-12T08:09:00Z"/>
        </w:trPr>
        <w:tc>
          <w:tcPr>
            <w:tcW w:w="2830" w:type="dxa"/>
          </w:tcPr>
          <w:p w14:paraId="69D80CEF" w14:textId="77777777" w:rsidR="002720C8" w:rsidRDefault="00EE4B09">
            <w:pPr>
              <w:spacing w:before="120" w:afterLines="50"/>
              <w:rPr>
                <w:ins w:id="109" w:author="ZTE" w:date="2022-05-12T08:09:00Z"/>
                <w:rFonts w:eastAsiaTheme="minorEastAsia"/>
                <w:sz w:val="20"/>
                <w:szCs w:val="20"/>
                <w:lang w:eastAsia="zh-CN"/>
              </w:rPr>
            </w:pPr>
            <w:r>
              <w:rPr>
                <w:rFonts w:eastAsiaTheme="minorEastAsia" w:hint="eastAsia"/>
                <w:sz w:val="20"/>
                <w:szCs w:val="20"/>
                <w:lang w:eastAsia="zh-CN"/>
              </w:rPr>
              <w:t>ZTE</w:t>
            </w:r>
          </w:p>
        </w:tc>
        <w:tc>
          <w:tcPr>
            <w:tcW w:w="6520" w:type="dxa"/>
          </w:tcPr>
          <w:p w14:paraId="20751AE5" w14:textId="77777777" w:rsidR="002720C8" w:rsidRDefault="00EE4B09">
            <w:pPr>
              <w:spacing w:before="120" w:afterLines="50"/>
              <w:rPr>
                <w:ins w:id="110" w:author="ZTE" w:date="2022-05-12T08:09:00Z"/>
                <w:rFonts w:eastAsia="Microsoft YaHei"/>
                <w:sz w:val="20"/>
                <w:szCs w:val="20"/>
                <w:lang w:eastAsia="zh-CN"/>
              </w:rPr>
            </w:pPr>
            <w:r>
              <w:rPr>
                <w:rFonts w:eastAsia="Microsoft YaHei"/>
                <w:sz w:val="20"/>
                <w:szCs w:val="20"/>
                <w:lang w:eastAsia="zh-CN"/>
              </w:rPr>
              <w:t>We support further discussion for Issue 4</w:t>
            </w:r>
            <w:r>
              <w:rPr>
                <w:rFonts w:eastAsia="Microsoft YaHei" w:hint="eastAsia"/>
                <w:sz w:val="20"/>
                <w:szCs w:val="20"/>
                <w:lang w:eastAsia="zh-CN"/>
              </w:rPr>
              <w:t xml:space="preserve"> with x=y=8.</w:t>
            </w:r>
          </w:p>
        </w:tc>
      </w:tr>
      <w:tr w:rsidR="002720C8" w14:paraId="67FE8920" w14:textId="77777777">
        <w:tc>
          <w:tcPr>
            <w:tcW w:w="2830" w:type="dxa"/>
          </w:tcPr>
          <w:p w14:paraId="50BBF8D4" w14:textId="77777777" w:rsidR="002720C8" w:rsidRDefault="00EE4B09">
            <w:pPr>
              <w:spacing w:before="120" w:afterLines="50"/>
              <w:rPr>
                <w:rFonts w:eastAsiaTheme="minorEastAsia"/>
                <w:sz w:val="20"/>
                <w:szCs w:val="20"/>
                <w:lang w:eastAsia="zh-CN"/>
              </w:rPr>
            </w:pPr>
            <w:r>
              <w:rPr>
                <w:rFonts w:eastAsiaTheme="minorEastAsia"/>
                <w:sz w:val="20"/>
                <w:szCs w:val="20"/>
                <w:lang w:eastAsia="zh-CN"/>
              </w:rPr>
              <w:t>Intel2</w:t>
            </w:r>
          </w:p>
        </w:tc>
        <w:tc>
          <w:tcPr>
            <w:tcW w:w="6520" w:type="dxa"/>
          </w:tcPr>
          <w:p w14:paraId="5645C3AB"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We found the cyclic shift configuration is covered in Proposal 4.2. Issue 3 can </w:t>
            </w:r>
            <w:r>
              <w:rPr>
                <w:rFonts w:eastAsia="Microsoft YaHei"/>
                <w:sz w:val="20"/>
                <w:szCs w:val="20"/>
                <w:lang w:eastAsia="zh-CN"/>
              </w:rPr>
              <w:lastRenderedPageBreak/>
              <w:t>be removed from others.</w:t>
            </w:r>
          </w:p>
          <w:p w14:paraId="4D704B1D" w14:textId="77777777" w:rsidR="002720C8" w:rsidRDefault="00EE4B09">
            <w:pPr>
              <w:spacing w:before="120" w:afterLines="50"/>
              <w:rPr>
                <w:rFonts w:eastAsia="Microsoft YaHei"/>
                <w:sz w:val="20"/>
                <w:szCs w:val="20"/>
                <w:lang w:eastAsia="zh-CN"/>
              </w:rPr>
            </w:pPr>
            <w:r>
              <w:rPr>
                <w:rFonts w:eastAsia="Microsoft YaHei"/>
                <w:sz w:val="20"/>
                <w:szCs w:val="20"/>
                <w:lang w:eastAsia="zh-CN"/>
              </w:rPr>
              <w:t>Issue 4: 6Tx is not in scope.</w:t>
            </w:r>
          </w:p>
        </w:tc>
      </w:tr>
      <w:tr w:rsidR="002720C8" w14:paraId="2E57C2C1" w14:textId="77777777">
        <w:tc>
          <w:tcPr>
            <w:tcW w:w="2830" w:type="dxa"/>
          </w:tcPr>
          <w:p w14:paraId="2ADF788D"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lastRenderedPageBreak/>
              <w:t>CATT</w:t>
            </w:r>
          </w:p>
        </w:tc>
        <w:tc>
          <w:tcPr>
            <w:tcW w:w="6520" w:type="dxa"/>
          </w:tcPr>
          <w:p w14:paraId="5A209096" w14:textId="77777777" w:rsidR="002720C8" w:rsidRDefault="00EE4B09">
            <w:pPr>
              <w:spacing w:before="120" w:afterLines="50"/>
              <w:rPr>
                <w:rFonts w:eastAsia="Microsoft YaHei"/>
                <w:sz w:val="20"/>
                <w:szCs w:val="20"/>
                <w:lang w:eastAsia="zh-CN"/>
              </w:rPr>
            </w:pPr>
            <w:r>
              <w:rPr>
                <w:rFonts w:eastAsia="Microsoft YaHei"/>
                <w:sz w:val="20"/>
                <w:szCs w:val="20"/>
              </w:rPr>
              <w:t>Issue 4:</w:t>
            </w:r>
            <w:r>
              <w:rPr>
                <w:rFonts w:eastAsia="Microsoft YaHei" w:hint="eastAsia"/>
                <w:sz w:val="20"/>
                <w:szCs w:val="20"/>
                <w:lang w:eastAsia="zh-CN"/>
              </w:rPr>
              <w:t xml:space="preserve"> </w:t>
            </w:r>
            <w:r>
              <w:rPr>
                <w:rFonts w:eastAsia="Microsoft YaHei"/>
                <w:sz w:val="20"/>
                <w:szCs w:val="20"/>
                <w:lang w:eastAsia="zh-CN"/>
              </w:rPr>
              <w:t>W</w:t>
            </w:r>
            <w:r>
              <w:rPr>
                <w:rFonts w:eastAsia="Microsoft YaHei" w:hint="eastAsia"/>
                <w:sz w:val="20"/>
                <w:szCs w:val="20"/>
                <w:lang w:eastAsia="zh-CN"/>
              </w:rPr>
              <w:t>e are open to discuss whether 8T8R is supported in Rel-18.</w:t>
            </w:r>
          </w:p>
        </w:tc>
      </w:tr>
      <w:tr w:rsidR="002720C8" w14:paraId="69381AC6" w14:textId="77777777">
        <w:tc>
          <w:tcPr>
            <w:tcW w:w="2830" w:type="dxa"/>
          </w:tcPr>
          <w:p w14:paraId="77D72E0B" w14:textId="77777777" w:rsidR="002720C8" w:rsidRDefault="003E6DAF">
            <w:pPr>
              <w:spacing w:before="120" w:afterLines="50"/>
              <w:rPr>
                <w:rFonts w:eastAsiaTheme="minorEastAsia"/>
                <w:sz w:val="20"/>
                <w:szCs w:val="20"/>
                <w:lang w:eastAsia="zh-CN"/>
              </w:rPr>
            </w:pPr>
            <w:r>
              <w:rPr>
                <w:rFonts w:eastAsiaTheme="minorEastAsia"/>
                <w:sz w:val="20"/>
                <w:szCs w:val="20"/>
                <w:lang w:eastAsia="zh-CN"/>
              </w:rPr>
              <w:t>V</w:t>
            </w:r>
            <w:r w:rsidR="00EE4B09">
              <w:rPr>
                <w:rFonts w:eastAsiaTheme="minorEastAsia"/>
                <w:sz w:val="20"/>
                <w:szCs w:val="20"/>
                <w:lang w:eastAsia="zh-CN"/>
              </w:rPr>
              <w:t>ivo</w:t>
            </w:r>
          </w:p>
        </w:tc>
        <w:tc>
          <w:tcPr>
            <w:tcW w:w="6520" w:type="dxa"/>
          </w:tcPr>
          <w:p w14:paraId="150E4439" w14:textId="77777777" w:rsidR="002720C8" w:rsidRDefault="00EE4B09">
            <w:pPr>
              <w:tabs>
                <w:tab w:val="left" w:pos="360"/>
              </w:tabs>
              <w:spacing w:before="120" w:afterLines="50"/>
              <w:rPr>
                <w:rFonts w:eastAsia="Microsoft YaHei"/>
                <w:sz w:val="20"/>
                <w:szCs w:val="20"/>
              </w:rPr>
            </w:pPr>
            <w:r>
              <w:rPr>
                <w:rFonts w:eastAsia="Microsoft YaHei"/>
                <w:sz w:val="20"/>
                <w:szCs w:val="20"/>
              </w:rPr>
              <w:t>Issue 1,2,3 should be deprioritized.</w:t>
            </w:r>
          </w:p>
          <w:p w14:paraId="5F5C0BA8" w14:textId="77777777" w:rsidR="002720C8" w:rsidRDefault="00EE4B09">
            <w:pPr>
              <w:spacing w:before="120" w:afterLines="50"/>
              <w:rPr>
                <w:rFonts w:eastAsia="Microsoft YaHei"/>
                <w:sz w:val="20"/>
                <w:szCs w:val="20"/>
              </w:rPr>
            </w:pPr>
            <w:r>
              <w:rPr>
                <w:rFonts w:eastAsia="Microsoft YaHei"/>
                <w:sz w:val="20"/>
                <w:szCs w:val="20"/>
              </w:rPr>
              <w:t>Issue 4: This observation focuses on the enhancement on uplink transmission, i.e., PUSCH. Antenna switching is used for downlink transmission. Thus, it seems not in scope to discuss it.</w:t>
            </w:r>
          </w:p>
        </w:tc>
      </w:tr>
      <w:tr w:rsidR="002720C8" w14:paraId="5E188AB4" w14:textId="77777777">
        <w:tc>
          <w:tcPr>
            <w:tcW w:w="2830" w:type="dxa"/>
          </w:tcPr>
          <w:p w14:paraId="2868099A" w14:textId="77777777" w:rsidR="002720C8" w:rsidRDefault="00EE4B09">
            <w:pPr>
              <w:spacing w:before="120" w:afterLines="50"/>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w:t>
            </w:r>
          </w:p>
        </w:tc>
        <w:tc>
          <w:tcPr>
            <w:tcW w:w="6520" w:type="dxa"/>
          </w:tcPr>
          <w:p w14:paraId="3A453376" w14:textId="77777777" w:rsidR="002720C8" w:rsidRDefault="00EE4B09">
            <w:pPr>
              <w:tabs>
                <w:tab w:val="left" w:pos="360"/>
              </w:tabs>
              <w:spacing w:before="120" w:afterLines="50"/>
              <w:rPr>
                <w:rFonts w:eastAsia="Microsoft YaHei"/>
                <w:sz w:val="20"/>
                <w:szCs w:val="20"/>
                <w:lang w:eastAsia="zh-CN"/>
              </w:rPr>
            </w:pPr>
            <w:r>
              <w:rPr>
                <w:rFonts w:eastAsia="Microsoft YaHei" w:hint="eastAsia"/>
                <w:sz w:val="20"/>
                <w:szCs w:val="20"/>
                <w:lang w:eastAsia="zh-CN"/>
              </w:rPr>
              <w:t>I</w:t>
            </w:r>
            <w:r>
              <w:rPr>
                <w:rFonts w:eastAsia="Microsoft YaHei"/>
                <w:sz w:val="20"/>
                <w:szCs w:val="20"/>
                <w:lang w:eastAsia="zh-CN"/>
              </w:rPr>
              <w:t>ssue 1,2 should be deprioritized.</w:t>
            </w:r>
          </w:p>
          <w:p w14:paraId="0BD3F988" w14:textId="77777777" w:rsidR="002720C8" w:rsidRDefault="00EE4B09">
            <w:pPr>
              <w:tabs>
                <w:tab w:val="left" w:pos="360"/>
              </w:tabs>
              <w:spacing w:before="120" w:afterLines="50"/>
              <w:rPr>
                <w:rFonts w:eastAsia="Microsoft YaHei"/>
                <w:sz w:val="20"/>
                <w:szCs w:val="20"/>
              </w:rPr>
            </w:pPr>
            <w:r>
              <w:rPr>
                <w:rFonts w:eastAsia="Microsoft YaHei" w:hint="eastAsia"/>
                <w:sz w:val="20"/>
                <w:szCs w:val="20"/>
                <w:lang w:eastAsia="zh-CN"/>
              </w:rPr>
              <w:t>I</w:t>
            </w:r>
            <w:r>
              <w:rPr>
                <w:rFonts w:eastAsia="Microsoft YaHei"/>
                <w:sz w:val="20"/>
                <w:szCs w:val="20"/>
                <w:lang w:eastAsia="zh-CN"/>
              </w:rPr>
              <w:t>ssue 4: this issue can be discussed after 8T8R is supported.</w:t>
            </w:r>
          </w:p>
        </w:tc>
      </w:tr>
    </w:tbl>
    <w:p w14:paraId="6E8E1359" w14:textId="77777777" w:rsidR="002720C8" w:rsidRDefault="002720C8">
      <w:pPr>
        <w:rPr>
          <w:b/>
          <w:szCs w:val="20"/>
        </w:rPr>
      </w:pPr>
    </w:p>
    <w:p w14:paraId="5B89361D" w14:textId="77777777" w:rsidR="002720C8" w:rsidRDefault="00EE4B09">
      <w:pPr>
        <w:pStyle w:val="Heading4"/>
        <w:numPr>
          <w:ilvl w:val="0"/>
          <w:numId w:val="0"/>
        </w:numPr>
        <w:rPr>
          <w:u w:val="single"/>
          <w:lang w:eastAsia="zh-CN"/>
        </w:rPr>
      </w:pPr>
      <w:r>
        <w:rPr>
          <w:u w:val="single"/>
          <w:lang w:eastAsia="zh-CN"/>
        </w:rPr>
        <w:t>FL update</w:t>
      </w:r>
    </w:p>
    <w:p w14:paraId="39EDEF3F" w14:textId="77777777" w:rsidR="002720C8" w:rsidRDefault="00EE4B09">
      <w:r>
        <w:t>Thank you all for the support. A couple of comments:</w:t>
      </w:r>
    </w:p>
    <w:p w14:paraId="78000F43" w14:textId="77777777" w:rsidR="002720C8" w:rsidRDefault="00EE4B09">
      <w:pPr>
        <w:pStyle w:val="ListParagraph"/>
        <w:numPr>
          <w:ilvl w:val="0"/>
          <w:numId w:val="18"/>
        </w:numPr>
        <w:jc w:val="both"/>
        <w:rPr>
          <w:rFonts w:ascii="Times New Roman" w:hAnsi="Times New Roman"/>
        </w:rPr>
      </w:pPr>
      <w:r>
        <w:rPr>
          <w:rFonts w:ascii="Times New Roman" w:hAnsi="Times New Roman"/>
        </w:rPr>
        <w:t>It seems that Issues 1~3 do not require any effort at least at this stage.</w:t>
      </w:r>
    </w:p>
    <w:p w14:paraId="35567334" w14:textId="77777777" w:rsidR="002720C8" w:rsidRDefault="00EE4B09">
      <w:pPr>
        <w:pStyle w:val="ListParagraph"/>
        <w:numPr>
          <w:ilvl w:val="0"/>
          <w:numId w:val="18"/>
        </w:numPr>
        <w:jc w:val="both"/>
        <w:rPr>
          <w:rFonts w:ascii="Times New Roman" w:hAnsi="Times New Roman"/>
        </w:rPr>
      </w:pPr>
      <w:r>
        <w:rPr>
          <w:rFonts w:ascii="Times New Roman" w:hAnsi="Times New Roman"/>
        </w:rPr>
        <w:t>For Issue 4, several companies pointed that this it is out of scope. After checking the WID, this seems to be the case. Can proponents provide justification why this is within the scope of the WID?</w:t>
      </w:r>
    </w:p>
    <w:p w14:paraId="508E6117" w14:textId="77777777" w:rsidR="002720C8" w:rsidRDefault="002720C8"/>
    <w:p w14:paraId="012F88F9" w14:textId="77777777" w:rsidR="002720C8" w:rsidRDefault="00EE4B09">
      <w:r>
        <w:t>The FL suggests moving forward with 8T8R for antenna switching.</w:t>
      </w:r>
    </w:p>
    <w:p w14:paraId="17A6753A" w14:textId="77777777" w:rsidR="002720C8" w:rsidRDefault="00EE4B09">
      <w:pPr>
        <w:rPr>
          <w:b/>
          <w:bCs/>
        </w:rPr>
      </w:pPr>
      <w:r>
        <w:rPr>
          <w:b/>
          <w:bCs/>
          <w:highlight w:val="yellow"/>
        </w:rPr>
        <w:t>Proposal 4.3</w:t>
      </w:r>
      <w:r>
        <w:rPr>
          <w:b/>
          <w:bCs/>
        </w:rPr>
        <w:t>: Support 8T8R for SRS with usage antennaSwitching.</w:t>
      </w:r>
    </w:p>
    <w:p w14:paraId="67EBF175" w14:textId="77777777" w:rsidR="002720C8" w:rsidRDefault="002720C8"/>
    <w:p w14:paraId="619B1478" w14:textId="77777777" w:rsidR="002720C8" w:rsidRDefault="00EE4B09">
      <w:r>
        <w:t>Please provide your input in below table.</w:t>
      </w:r>
    </w:p>
    <w:tbl>
      <w:tblPr>
        <w:tblStyle w:val="TableGrid"/>
        <w:tblW w:w="9350" w:type="dxa"/>
        <w:tblLayout w:type="fixed"/>
        <w:tblLook w:val="04A0" w:firstRow="1" w:lastRow="0" w:firstColumn="1" w:lastColumn="0" w:noHBand="0" w:noVBand="1"/>
      </w:tblPr>
      <w:tblGrid>
        <w:gridCol w:w="2830"/>
        <w:gridCol w:w="6520"/>
      </w:tblGrid>
      <w:tr w:rsidR="002720C8" w14:paraId="081119BD" w14:textId="77777777">
        <w:trPr>
          <w:trHeight w:val="273"/>
        </w:trPr>
        <w:tc>
          <w:tcPr>
            <w:tcW w:w="2830" w:type="dxa"/>
            <w:shd w:val="clear" w:color="auto" w:fill="00B0F0"/>
          </w:tcPr>
          <w:p w14:paraId="156D249A"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1721D5BB"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6E00F5D3" w14:textId="77777777">
        <w:tc>
          <w:tcPr>
            <w:tcW w:w="2830" w:type="dxa"/>
          </w:tcPr>
          <w:p w14:paraId="131520FC" w14:textId="77777777" w:rsidR="002720C8" w:rsidRDefault="00EE4B09">
            <w:pPr>
              <w:spacing w:before="120" w:afterLines="50"/>
              <w:rPr>
                <w:rFonts w:eastAsia="Microsoft YaHei"/>
                <w:sz w:val="20"/>
                <w:szCs w:val="20"/>
              </w:rPr>
            </w:pPr>
            <w:r>
              <w:rPr>
                <w:rFonts w:eastAsia="Microsoft YaHei"/>
                <w:sz w:val="20"/>
                <w:szCs w:val="20"/>
              </w:rPr>
              <w:t>Apple</w:t>
            </w:r>
          </w:p>
        </w:tc>
        <w:tc>
          <w:tcPr>
            <w:tcW w:w="6520" w:type="dxa"/>
          </w:tcPr>
          <w:p w14:paraId="2C9F154D" w14:textId="77777777" w:rsidR="002720C8" w:rsidRDefault="00EE4B09">
            <w:pPr>
              <w:spacing w:before="120" w:afterLines="50"/>
              <w:rPr>
                <w:rFonts w:eastAsia="Microsoft YaHei"/>
                <w:sz w:val="20"/>
                <w:szCs w:val="20"/>
              </w:rPr>
            </w:pPr>
            <w:r>
              <w:rPr>
                <w:rFonts w:eastAsia="Microsoft YaHei"/>
                <w:sz w:val="20"/>
                <w:szCs w:val="20"/>
              </w:rPr>
              <w:t>OK</w:t>
            </w:r>
          </w:p>
        </w:tc>
      </w:tr>
      <w:tr w:rsidR="002720C8" w14:paraId="6BCBEAD9" w14:textId="77777777">
        <w:tc>
          <w:tcPr>
            <w:tcW w:w="2830" w:type="dxa"/>
          </w:tcPr>
          <w:p w14:paraId="35E38B1A" w14:textId="77777777" w:rsidR="002720C8" w:rsidRDefault="00EE4B09">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755C2A33" w14:textId="77777777" w:rsidR="002720C8" w:rsidRDefault="00EE4B09">
            <w:pPr>
              <w:spacing w:before="120" w:afterLines="50"/>
              <w:rPr>
                <w:rFonts w:eastAsia="Microsoft YaHei"/>
                <w:sz w:val="20"/>
                <w:szCs w:val="20"/>
              </w:rPr>
            </w:pPr>
            <w:proofErr w:type="gramStart"/>
            <w:r>
              <w:rPr>
                <w:rFonts w:eastAsia="MS Mincho"/>
                <w:sz w:val="20"/>
                <w:szCs w:val="20"/>
                <w:lang w:eastAsia="ja-JP"/>
              </w:rPr>
              <w:t>Similar to</w:t>
            </w:r>
            <w:proofErr w:type="gramEnd"/>
            <w:r>
              <w:rPr>
                <w:rFonts w:eastAsia="MS Mincho"/>
                <w:sz w:val="20"/>
                <w:szCs w:val="20"/>
                <w:lang w:eastAsia="ja-JP"/>
              </w:rPr>
              <w:t xml:space="preserve"> 4-1, we think it may be premature to say “support” for this. Whether UE support 8-layer UL or not seems dependent on 9.1.4.2. </w:t>
            </w:r>
          </w:p>
        </w:tc>
      </w:tr>
      <w:tr w:rsidR="002720C8" w14:paraId="3F80C40F" w14:textId="77777777">
        <w:tc>
          <w:tcPr>
            <w:tcW w:w="2830" w:type="dxa"/>
          </w:tcPr>
          <w:p w14:paraId="08FD7EA5" w14:textId="77777777" w:rsidR="002720C8" w:rsidRDefault="00EE4B09">
            <w:pPr>
              <w:spacing w:before="120" w:afterLines="50"/>
              <w:rPr>
                <w:rFonts w:eastAsia="MS Mincho"/>
                <w:sz w:val="20"/>
                <w:szCs w:val="20"/>
                <w:lang w:eastAsia="ja-JP"/>
              </w:rPr>
            </w:pPr>
            <w:r>
              <w:rPr>
                <w:rFonts w:eastAsia="Microsoft YaHei" w:hint="eastAsia"/>
                <w:sz w:val="20"/>
                <w:szCs w:val="20"/>
                <w:lang w:eastAsia="zh-CN"/>
              </w:rPr>
              <w:t>CATT</w:t>
            </w:r>
          </w:p>
        </w:tc>
        <w:tc>
          <w:tcPr>
            <w:tcW w:w="6520" w:type="dxa"/>
          </w:tcPr>
          <w:p w14:paraId="7FF0447F" w14:textId="77777777" w:rsidR="002720C8" w:rsidRDefault="00EE4B09">
            <w:pPr>
              <w:spacing w:before="120" w:afterLines="50"/>
              <w:rPr>
                <w:rFonts w:eastAsia="MS Mincho"/>
                <w:sz w:val="20"/>
                <w:szCs w:val="20"/>
                <w:lang w:eastAsia="ja-JP"/>
              </w:rPr>
            </w:pPr>
            <w:r>
              <w:rPr>
                <w:rFonts w:eastAsia="Microsoft YaHei" w:hint="eastAsia"/>
                <w:sz w:val="20"/>
                <w:szCs w:val="20"/>
                <w:lang w:eastAsia="zh-CN"/>
              </w:rPr>
              <w:t xml:space="preserve">Support. If UL 8Tx is supported, it is nature to support 8T8R to improve the efficiency of DL CSI acquisition, as well as reduce the latency for DL CSI acquisition. For example, if 8T8R is not supported, a UE capable of UL 8Tx may report capability of 4T8R, then two 4-port SRS resources is needed to facilitate 8Rx CSI acquisition, with a 1/2-symbol GP in between the SRS resources. If 8T8R is supported, only one SRS </w:t>
            </w:r>
            <w:r>
              <w:rPr>
                <w:rFonts w:eastAsia="Microsoft YaHei"/>
                <w:sz w:val="20"/>
                <w:szCs w:val="20"/>
                <w:lang w:eastAsia="zh-CN"/>
              </w:rPr>
              <w:t>resource</w:t>
            </w:r>
            <w:r>
              <w:rPr>
                <w:rFonts w:eastAsia="Microsoft YaHei" w:hint="eastAsia"/>
                <w:sz w:val="20"/>
                <w:szCs w:val="20"/>
                <w:lang w:eastAsia="zh-CN"/>
              </w:rPr>
              <w:t xml:space="preserve"> is needed, at least the OFDM symbol(s) for GP can be saved (whether the OFDM symbols for SRS resource can be saved or not depends on </w:t>
            </w:r>
            <w:r>
              <w:rPr>
                <w:rFonts w:eastAsia="Microsoft YaHei"/>
                <w:sz w:val="20"/>
                <w:szCs w:val="20"/>
                <w:lang w:eastAsia="zh-CN"/>
              </w:rPr>
              <w:t>the</w:t>
            </w:r>
            <w:r>
              <w:rPr>
                <w:rFonts w:eastAsia="Microsoft YaHei" w:hint="eastAsia"/>
                <w:sz w:val="20"/>
                <w:szCs w:val="20"/>
                <w:lang w:eastAsia="zh-CN"/>
              </w:rPr>
              <w:t xml:space="preserve"> design of 8 ports SRS).</w:t>
            </w:r>
          </w:p>
        </w:tc>
      </w:tr>
      <w:tr w:rsidR="002720C8" w14:paraId="26CAF9F8" w14:textId="77777777">
        <w:tc>
          <w:tcPr>
            <w:tcW w:w="2830" w:type="dxa"/>
          </w:tcPr>
          <w:p w14:paraId="49EE3A1B"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533802A9" w14:textId="77777777" w:rsidR="002720C8" w:rsidRDefault="00EE4B09">
            <w:pPr>
              <w:spacing w:before="120" w:afterLines="50"/>
              <w:rPr>
                <w:rFonts w:eastAsia="Microsoft YaHei"/>
                <w:sz w:val="20"/>
                <w:szCs w:val="20"/>
                <w:lang w:eastAsia="zh-CN"/>
              </w:rPr>
            </w:pPr>
            <w:r>
              <w:rPr>
                <w:rFonts w:eastAsia="Microsoft YaHei"/>
                <w:sz w:val="20"/>
                <w:szCs w:val="20"/>
                <w:lang w:eastAsia="zh-CN"/>
              </w:rPr>
              <w:t xml:space="preserve">We agree with DOCOMO. 8T8R can be supported only if 8 Tx SRS is supported firstly. </w:t>
            </w:r>
          </w:p>
        </w:tc>
      </w:tr>
      <w:tr w:rsidR="002720C8" w14:paraId="3BC4F277" w14:textId="77777777">
        <w:tc>
          <w:tcPr>
            <w:tcW w:w="2830" w:type="dxa"/>
          </w:tcPr>
          <w:p w14:paraId="53E45A23"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7A62CFA5"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Support</w:t>
            </w:r>
          </w:p>
        </w:tc>
      </w:tr>
      <w:tr w:rsidR="002720C8" w14:paraId="0696E95C" w14:textId="77777777">
        <w:tc>
          <w:tcPr>
            <w:tcW w:w="2830" w:type="dxa"/>
          </w:tcPr>
          <w:p w14:paraId="0D968D16" w14:textId="77777777" w:rsidR="002720C8" w:rsidRDefault="00EE4B09">
            <w:pPr>
              <w:spacing w:before="120" w:afterLines="50"/>
              <w:rPr>
                <w:rFonts w:eastAsia="Microsoft YaHei"/>
                <w:sz w:val="20"/>
                <w:szCs w:val="20"/>
                <w:lang w:eastAsia="zh-CN"/>
              </w:rPr>
            </w:pPr>
            <w:r>
              <w:rPr>
                <w:rFonts w:eastAsia="Microsoft YaHei"/>
                <w:sz w:val="20"/>
                <w:szCs w:val="20"/>
              </w:rPr>
              <w:t>Nokia/NSB</w:t>
            </w:r>
          </w:p>
        </w:tc>
        <w:tc>
          <w:tcPr>
            <w:tcW w:w="6520" w:type="dxa"/>
          </w:tcPr>
          <w:p w14:paraId="63AF2DE7" w14:textId="77777777" w:rsidR="002720C8" w:rsidRDefault="00EE4B09">
            <w:pPr>
              <w:spacing w:before="120" w:afterLines="50"/>
              <w:rPr>
                <w:rFonts w:eastAsia="Microsoft YaHei"/>
                <w:sz w:val="20"/>
                <w:szCs w:val="20"/>
              </w:rPr>
            </w:pPr>
            <w:r>
              <w:rPr>
                <w:rFonts w:eastAsia="Microsoft YaHei"/>
                <w:sz w:val="20"/>
                <w:szCs w:val="20"/>
              </w:rPr>
              <w:t xml:space="preserve">In general, we support FL’s proposal. However, we would like to add </w:t>
            </w:r>
            <w:proofErr w:type="gramStart"/>
            <w:r>
              <w:rPr>
                <w:rFonts w:eastAsia="Microsoft YaHei"/>
                <w:sz w:val="20"/>
                <w:szCs w:val="20"/>
              </w:rPr>
              <w:t>one  bullet</w:t>
            </w:r>
            <w:proofErr w:type="gramEnd"/>
            <w:r>
              <w:rPr>
                <w:rFonts w:eastAsia="Microsoft YaHei"/>
                <w:sz w:val="20"/>
                <w:szCs w:val="20"/>
              </w:rPr>
              <w:t xml:space="preserve"> into proposal:</w:t>
            </w:r>
          </w:p>
          <w:p w14:paraId="5280D780" w14:textId="77777777" w:rsidR="002720C8" w:rsidRDefault="00EE4B09">
            <w:pPr>
              <w:spacing w:before="120" w:afterLines="50"/>
              <w:rPr>
                <w:sz w:val="20"/>
                <w:szCs w:val="20"/>
              </w:rPr>
            </w:pPr>
            <w:r>
              <w:rPr>
                <w:rFonts w:eastAsia="Microsoft YaHei"/>
                <w:sz w:val="20"/>
                <w:szCs w:val="20"/>
              </w:rPr>
              <w:lastRenderedPageBreak/>
              <w:t xml:space="preserve"> FFS: </w:t>
            </w:r>
            <w:r>
              <w:rPr>
                <w:sz w:val="20"/>
                <w:szCs w:val="20"/>
              </w:rPr>
              <w:t xml:space="preserve">xTyR for antenna switching where x = {6} and y = {6, 8}.  </w:t>
            </w:r>
          </w:p>
          <w:p w14:paraId="33D82883" w14:textId="77777777" w:rsidR="002720C8" w:rsidRDefault="00EE4B09">
            <w:pPr>
              <w:spacing w:before="120" w:afterLines="50"/>
              <w:rPr>
                <w:rFonts w:eastAsia="Microsoft YaHei"/>
                <w:sz w:val="20"/>
                <w:szCs w:val="20"/>
                <w:lang w:eastAsia="zh-CN"/>
              </w:rPr>
            </w:pPr>
            <w:r>
              <w:rPr>
                <w:sz w:val="20"/>
                <w:szCs w:val="20"/>
              </w:rPr>
              <w:t>From our perspective, it would be natural to provide specification support also for 6 TX antenna ports. As a result of this, Rel-18 specification could provide better support for different vendor specific UE implementations for targeted CPE/FWA/vehicle/industrial devices.</w:t>
            </w:r>
            <w:r>
              <w:t xml:space="preserve"> </w:t>
            </w:r>
          </w:p>
        </w:tc>
      </w:tr>
      <w:tr w:rsidR="002720C8" w14:paraId="71BB362F" w14:textId="77777777">
        <w:tc>
          <w:tcPr>
            <w:tcW w:w="2830" w:type="dxa"/>
          </w:tcPr>
          <w:p w14:paraId="668311A3" w14:textId="77777777" w:rsidR="002720C8" w:rsidRDefault="00EE4B09">
            <w:pPr>
              <w:spacing w:before="120" w:afterLines="50"/>
              <w:rPr>
                <w:rFonts w:eastAsia="Microsoft YaHei"/>
                <w:sz w:val="20"/>
                <w:szCs w:val="20"/>
              </w:rPr>
            </w:pPr>
            <w:r>
              <w:rPr>
                <w:rFonts w:eastAsia="Microsoft YaHei" w:hint="eastAsia"/>
                <w:sz w:val="20"/>
                <w:szCs w:val="20"/>
                <w:lang w:eastAsia="zh-CN"/>
              </w:rPr>
              <w:lastRenderedPageBreak/>
              <w:t>H</w:t>
            </w:r>
            <w:r>
              <w:rPr>
                <w:rFonts w:eastAsia="Microsoft YaHei"/>
                <w:sz w:val="20"/>
                <w:szCs w:val="20"/>
                <w:lang w:eastAsia="zh-CN"/>
              </w:rPr>
              <w:t>uawei, HiSilicon</w:t>
            </w:r>
          </w:p>
        </w:tc>
        <w:tc>
          <w:tcPr>
            <w:tcW w:w="6520" w:type="dxa"/>
          </w:tcPr>
          <w:p w14:paraId="4D48824A" w14:textId="77777777" w:rsidR="002720C8" w:rsidRDefault="00EE4B09">
            <w:pPr>
              <w:spacing w:before="120" w:afterLines="50"/>
              <w:rPr>
                <w:rFonts w:eastAsia="Microsoft YaHei"/>
                <w:sz w:val="20"/>
                <w:szCs w:val="20"/>
              </w:rPr>
            </w:pPr>
            <w:r>
              <w:rPr>
                <w:rFonts w:eastAsia="Microsoft YaHei"/>
                <w:sz w:val="20"/>
                <w:szCs w:val="20"/>
                <w:lang w:eastAsia="zh-CN"/>
              </w:rPr>
              <w:t>Fine with FL’s proposal.</w:t>
            </w:r>
          </w:p>
        </w:tc>
      </w:tr>
      <w:tr w:rsidR="002720C8" w14:paraId="234F681C" w14:textId="77777777">
        <w:tc>
          <w:tcPr>
            <w:tcW w:w="2830" w:type="dxa"/>
          </w:tcPr>
          <w:p w14:paraId="361A9918" w14:textId="77777777" w:rsidR="002720C8" w:rsidRDefault="00EE4B09">
            <w:pPr>
              <w:spacing w:before="120" w:afterLines="50"/>
              <w:rPr>
                <w:rFonts w:eastAsia="Malgun Gothic"/>
                <w:sz w:val="20"/>
                <w:szCs w:val="20"/>
                <w:lang w:eastAsia="ko-KR"/>
              </w:rPr>
            </w:pPr>
            <w:r>
              <w:rPr>
                <w:rFonts w:eastAsia="Malgun Gothic"/>
                <w:sz w:val="20"/>
                <w:szCs w:val="20"/>
                <w:lang w:eastAsia="ko-KR"/>
              </w:rPr>
              <w:t>Samsung</w:t>
            </w:r>
          </w:p>
        </w:tc>
        <w:tc>
          <w:tcPr>
            <w:tcW w:w="6520" w:type="dxa"/>
          </w:tcPr>
          <w:p w14:paraId="356FF67A" w14:textId="77777777" w:rsidR="002720C8" w:rsidRDefault="00EE4B09">
            <w:pPr>
              <w:spacing w:before="120" w:afterLines="50"/>
              <w:rPr>
                <w:rFonts w:eastAsia="Malgun Gothic"/>
                <w:sz w:val="20"/>
                <w:szCs w:val="20"/>
                <w:lang w:eastAsia="ko-KR"/>
              </w:rPr>
            </w:pPr>
            <w:r>
              <w:rPr>
                <w:rFonts w:eastAsia="Malgun Gothic"/>
                <w:sz w:val="20"/>
                <w:szCs w:val="20"/>
                <w:lang w:eastAsia="ko-KR"/>
              </w:rPr>
              <w:t>We are fine with 8T8R only, but “Study” can be used for now, not “Support”</w:t>
            </w:r>
          </w:p>
        </w:tc>
      </w:tr>
      <w:tr w:rsidR="002720C8" w14:paraId="0DF53351" w14:textId="77777777">
        <w:tc>
          <w:tcPr>
            <w:tcW w:w="2830" w:type="dxa"/>
          </w:tcPr>
          <w:p w14:paraId="3859C015" w14:textId="77777777" w:rsidR="002720C8" w:rsidRDefault="00EE4B09">
            <w:pPr>
              <w:spacing w:before="120" w:afterLines="50"/>
              <w:rPr>
                <w:rFonts w:eastAsia="Malgun Gothic"/>
                <w:sz w:val="20"/>
                <w:szCs w:val="20"/>
                <w:lang w:eastAsia="ko-KR"/>
              </w:rPr>
            </w:pPr>
            <w:r>
              <w:rPr>
                <w:rFonts w:eastAsiaTheme="minorEastAsia" w:hint="eastAsia"/>
                <w:sz w:val="20"/>
                <w:szCs w:val="20"/>
                <w:lang w:eastAsia="zh-CN"/>
              </w:rPr>
              <w:t>L</w:t>
            </w:r>
            <w:r>
              <w:rPr>
                <w:rFonts w:eastAsiaTheme="minorEastAsia"/>
                <w:sz w:val="20"/>
                <w:szCs w:val="20"/>
                <w:lang w:eastAsia="zh-CN"/>
              </w:rPr>
              <w:t>enovo</w:t>
            </w:r>
          </w:p>
        </w:tc>
        <w:tc>
          <w:tcPr>
            <w:tcW w:w="6520" w:type="dxa"/>
          </w:tcPr>
          <w:p w14:paraId="662AAB29" w14:textId="77777777" w:rsidR="002720C8" w:rsidRDefault="00EE4B09">
            <w:pPr>
              <w:spacing w:before="120" w:afterLines="50"/>
              <w:rPr>
                <w:rFonts w:eastAsia="Malgun Gothic"/>
                <w:sz w:val="20"/>
                <w:szCs w:val="20"/>
                <w:lang w:eastAsia="ko-KR"/>
              </w:rPr>
            </w:pPr>
            <w:r>
              <w:rPr>
                <w:rFonts w:eastAsiaTheme="minorEastAsia" w:hint="eastAsia"/>
                <w:sz w:val="20"/>
                <w:szCs w:val="20"/>
                <w:lang w:eastAsia="zh-CN"/>
              </w:rPr>
              <w:t>F</w:t>
            </w:r>
            <w:r>
              <w:rPr>
                <w:rFonts w:eastAsiaTheme="minorEastAsia"/>
                <w:sz w:val="20"/>
                <w:szCs w:val="20"/>
                <w:lang w:eastAsia="zh-CN"/>
              </w:rPr>
              <w:t>ine with FL proposal.</w:t>
            </w:r>
          </w:p>
        </w:tc>
      </w:tr>
    </w:tbl>
    <w:p w14:paraId="12BE61BA" w14:textId="77777777" w:rsidR="002720C8" w:rsidRDefault="002720C8"/>
    <w:p w14:paraId="2CB7D1FF" w14:textId="77777777" w:rsidR="002720C8" w:rsidRDefault="00EE4B09">
      <w:pPr>
        <w:pStyle w:val="Heading4"/>
        <w:numPr>
          <w:ilvl w:val="0"/>
          <w:numId w:val="0"/>
        </w:numPr>
        <w:ind w:left="720" w:hanging="720"/>
      </w:pPr>
      <w:r>
        <w:rPr>
          <w:highlight w:val="yellow"/>
        </w:rPr>
        <w:t>Round 2</w:t>
      </w:r>
    </w:p>
    <w:p w14:paraId="22FFEAAC" w14:textId="77777777" w:rsidR="002720C8" w:rsidRDefault="00EE4B09">
      <w:r>
        <w:t xml:space="preserve">Most companies are fine with this proposal. For the wording “Support” vs “Study”, an updated version of the proposal is provided. </w:t>
      </w:r>
    </w:p>
    <w:p w14:paraId="4EDA8374" w14:textId="77777777" w:rsidR="002720C8" w:rsidRDefault="00EE4B09">
      <w:r>
        <w:t>@DOCOMO: Your comment is about UL, but the AS SRS is for DL.</w:t>
      </w:r>
    </w:p>
    <w:p w14:paraId="2FF1D11C" w14:textId="77777777" w:rsidR="002720C8" w:rsidRDefault="00EE4B09">
      <w:r>
        <w:t xml:space="preserve">@Nokia/NSB: I agree with you that there are benefits for supporting 6 Tx. However, several companies believe it is out of scope. </w:t>
      </w:r>
      <w:proofErr w:type="gramStart"/>
      <w:r>
        <w:t>Also</w:t>
      </w:r>
      <w:proofErr w:type="gramEnd"/>
      <w:r>
        <w:t xml:space="preserve"> this affects several related agenda items, not just this one. Probably a RAN level decision is needed to include it.</w:t>
      </w:r>
    </w:p>
    <w:p w14:paraId="6AEFDC16" w14:textId="77777777" w:rsidR="002720C8" w:rsidRDefault="002720C8"/>
    <w:p w14:paraId="0EDB2BAF" w14:textId="77777777" w:rsidR="002720C8" w:rsidRDefault="00EE4B09">
      <w:pPr>
        <w:rPr>
          <w:b/>
          <w:bCs/>
        </w:rPr>
      </w:pPr>
      <w:r>
        <w:rPr>
          <w:b/>
          <w:bCs/>
          <w:highlight w:val="yellow"/>
        </w:rPr>
        <w:t>Proposal 4.3</w:t>
      </w:r>
      <w:r>
        <w:rPr>
          <w:b/>
          <w:bCs/>
        </w:rPr>
        <w:t>: Study the potential enhancements for SRS of 8T8R with usage antennaSwitching.</w:t>
      </w:r>
    </w:p>
    <w:p w14:paraId="09279D70" w14:textId="77777777" w:rsidR="002720C8" w:rsidRDefault="002720C8">
      <w:pPr>
        <w:rPr>
          <w:b/>
          <w:szCs w:val="20"/>
        </w:rPr>
      </w:pPr>
    </w:p>
    <w:p w14:paraId="4FCF8264" w14:textId="77777777" w:rsidR="002720C8" w:rsidRDefault="00EE4B09">
      <w:r>
        <w:t>Please indicate your view.</w:t>
      </w:r>
    </w:p>
    <w:tbl>
      <w:tblPr>
        <w:tblStyle w:val="TableGrid"/>
        <w:tblW w:w="9350" w:type="dxa"/>
        <w:tblLayout w:type="fixed"/>
        <w:tblLook w:val="04A0" w:firstRow="1" w:lastRow="0" w:firstColumn="1" w:lastColumn="0" w:noHBand="0" w:noVBand="1"/>
      </w:tblPr>
      <w:tblGrid>
        <w:gridCol w:w="2830"/>
        <w:gridCol w:w="6520"/>
      </w:tblGrid>
      <w:tr w:rsidR="002720C8" w14:paraId="44DA0DEB" w14:textId="77777777">
        <w:trPr>
          <w:trHeight w:val="273"/>
        </w:trPr>
        <w:tc>
          <w:tcPr>
            <w:tcW w:w="2830" w:type="dxa"/>
            <w:shd w:val="clear" w:color="auto" w:fill="00B0F0"/>
          </w:tcPr>
          <w:p w14:paraId="66CA12B6"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713CCEE5"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5E61CDAC" w14:textId="77777777">
        <w:tc>
          <w:tcPr>
            <w:tcW w:w="2830" w:type="dxa"/>
          </w:tcPr>
          <w:p w14:paraId="7C54CB68" w14:textId="77777777" w:rsidR="002720C8" w:rsidRDefault="00EE4B09">
            <w:pPr>
              <w:spacing w:before="120" w:afterLines="50"/>
              <w:rPr>
                <w:rFonts w:eastAsia="Microsoft YaHei"/>
                <w:sz w:val="20"/>
                <w:szCs w:val="20"/>
              </w:rPr>
            </w:pPr>
            <w:r>
              <w:rPr>
                <w:rFonts w:eastAsia="Microsoft YaHei"/>
                <w:sz w:val="20"/>
                <w:szCs w:val="20"/>
              </w:rPr>
              <w:t>Intel</w:t>
            </w:r>
          </w:p>
        </w:tc>
        <w:tc>
          <w:tcPr>
            <w:tcW w:w="6520" w:type="dxa"/>
          </w:tcPr>
          <w:p w14:paraId="5C0C4938" w14:textId="77777777" w:rsidR="002720C8" w:rsidRDefault="00EE4B09">
            <w:pPr>
              <w:spacing w:before="120" w:afterLines="50"/>
              <w:rPr>
                <w:rFonts w:eastAsia="Microsoft YaHei"/>
                <w:sz w:val="20"/>
                <w:szCs w:val="20"/>
              </w:rPr>
            </w:pPr>
            <w:r>
              <w:rPr>
                <w:rFonts w:eastAsia="Microsoft YaHei"/>
                <w:sz w:val="20"/>
                <w:szCs w:val="20"/>
              </w:rPr>
              <w:t>Fine with FL proposal.</w:t>
            </w:r>
          </w:p>
        </w:tc>
      </w:tr>
      <w:tr w:rsidR="002720C8" w14:paraId="700B9FE7" w14:textId="77777777">
        <w:tc>
          <w:tcPr>
            <w:tcW w:w="2830" w:type="dxa"/>
          </w:tcPr>
          <w:p w14:paraId="691C21A3" w14:textId="77777777" w:rsidR="002720C8" w:rsidRDefault="00EE4B09">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77436877" w14:textId="77777777" w:rsidR="002720C8" w:rsidRDefault="00EE4B09">
            <w:pPr>
              <w:spacing w:before="120" w:afterLines="50"/>
              <w:rPr>
                <w:rFonts w:eastAsia="Microsoft YaHei"/>
                <w:sz w:val="20"/>
                <w:szCs w:val="20"/>
              </w:rPr>
            </w:pPr>
            <w:r>
              <w:rPr>
                <w:rFonts w:eastAsia="Microsoft YaHei"/>
                <w:sz w:val="20"/>
                <w:szCs w:val="20"/>
              </w:rPr>
              <w:t>Fine with FL proposal.</w:t>
            </w:r>
          </w:p>
        </w:tc>
      </w:tr>
      <w:tr w:rsidR="009029E4" w14:paraId="7CBC3D54" w14:textId="77777777">
        <w:tc>
          <w:tcPr>
            <w:tcW w:w="2830" w:type="dxa"/>
          </w:tcPr>
          <w:p w14:paraId="090258BB" w14:textId="77777777" w:rsidR="009029E4" w:rsidRPr="009029E4" w:rsidRDefault="009029E4">
            <w:pPr>
              <w:spacing w:before="120" w:afterLines="5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520" w:type="dxa"/>
          </w:tcPr>
          <w:p w14:paraId="3A12C27E" w14:textId="77777777" w:rsidR="009029E4" w:rsidRPr="009029E4" w:rsidRDefault="009029E4">
            <w:pPr>
              <w:spacing w:before="120" w:afterLines="50"/>
              <w:rPr>
                <w:rFonts w:eastAsia="Malgun Gothic"/>
                <w:sz w:val="20"/>
                <w:szCs w:val="20"/>
                <w:lang w:eastAsia="ko-KR"/>
              </w:rPr>
            </w:pPr>
            <w:r>
              <w:rPr>
                <w:rFonts w:eastAsia="Malgun Gothic" w:hint="eastAsia"/>
                <w:sz w:val="20"/>
                <w:szCs w:val="20"/>
                <w:lang w:eastAsia="ko-KR"/>
              </w:rPr>
              <w:t>Support FL proposal.</w:t>
            </w:r>
          </w:p>
        </w:tc>
      </w:tr>
      <w:tr w:rsidR="003E6DAF" w14:paraId="2FDB146C" w14:textId="77777777">
        <w:tc>
          <w:tcPr>
            <w:tcW w:w="2830" w:type="dxa"/>
          </w:tcPr>
          <w:p w14:paraId="5C89AC63" w14:textId="77777777" w:rsidR="003E6DAF" w:rsidRPr="003E6DAF" w:rsidRDefault="003E6DAF">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28A728F5" w14:textId="77777777" w:rsidR="003E6DAF" w:rsidRPr="003E6DAF" w:rsidRDefault="003E6DAF">
            <w:pPr>
              <w:spacing w:before="120" w:afterLines="50"/>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ine with the proposal. </w:t>
            </w:r>
          </w:p>
        </w:tc>
      </w:tr>
      <w:tr w:rsidR="006E5AB6" w14:paraId="0BBAAF61" w14:textId="77777777">
        <w:tc>
          <w:tcPr>
            <w:tcW w:w="2830" w:type="dxa"/>
          </w:tcPr>
          <w:p w14:paraId="01CE0E90" w14:textId="7A6E7E9D" w:rsidR="006E5AB6" w:rsidRDefault="006E5AB6" w:rsidP="006E5AB6">
            <w:pPr>
              <w:spacing w:before="120" w:afterLines="50"/>
              <w:rPr>
                <w:rFonts w:eastAsiaTheme="minorEastAsia"/>
                <w:sz w:val="20"/>
                <w:szCs w:val="20"/>
                <w:lang w:eastAsia="zh-CN"/>
              </w:rPr>
            </w:pPr>
            <w:r>
              <w:rPr>
                <w:rFonts w:eastAsia="MS Mincho" w:hint="eastAsia"/>
                <w:sz w:val="20"/>
                <w:szCs w:val="20"/>
                <w:lang w:eastAsia="ja-JP"/>
              </w:rPr>
              <w:t>D</w:t>
            </w:r>
            <w:r>
              <w:rPr>
                <w:rFonts w:eastAsia="MS Mincho"/>
                <w:sz w:val="20"/>
                <w:szCs w:val="20"/>
                <w:lang w:eastAsia="ja-JP"/>
              </w:rPr>
              <w:t>OCOMO</w:t>
            </w:r>
          </w:p>
        </w:tc>
        <w:tc>
          <w:tcPr>
            <w:tcW w:w="6520" w:type="dxa"/>
          </w:tcPr>
          <w:p w14:paraId="59116774" w14:textId="54A95C67" w:rsidR="006E5AB6" w:rsidRDefault="006E5AB6" w:rsidP="006E5AB6">
            <w:pPr>
              <w:spacing w:before="120" w:afterLines="50"/>
              <w:rPr>
                <w:rFonts w:eastAsiaTheme="minorEastAsia"/>
                <w:sz w:val="20"/>
                <w:szCs w:val="20"/>
                <w:lang w:eastAsia="zh-CN"/>
              </w:rPr>
            </w:pPr>
            <w:r>
              <w:rPr>
                <w:rFonts w:eastAsia="MS Mincho"/>
                <w:sz w:val="20"/>
                <w:szCs w:val="20"/>
                <w:lang w:eastAsia="ja-JP"/>
              </w:rPr>
              <w:t>Support. Ok to revise “Study” to “Support</w:t>
            </w:r>
            <w:proofErr w:type="gramStart"/>
            <w:r>
              <w:rPr>
                <w:rFonts w:eastAsia="MS Mincho"/>
                <w:sz w:val="20"/>
                <w:szCs w:val="20"/>
                <w:lang w:eastAsia="ja-JP"/>
              </w:rPr>
              <w:t>”, and</w:t>
            </w:r>
            <w:proofErr w:type="gramEnd"/>
            <w:r>
              <w:rPr>
                <w:rFonts w:eastAsia="MS Mincho"/>
                <w:sz w:val="20"/>
                <w:szCs w:val="20"/>
                <w:lang w:eastAsia="ja-JP"/>
              </w:rPr>
              <w:t xml:space="preserve"> add “if 8-layer UL is supported”. </w:t>
            </w:r>
          </w:p>
        </w:tc>
      </w:tr>
      <w:tr w:rsidR="00515840" w14:paraId="5FC5143A" w14:textId="77777777">
        <w:tc>
          <w:tcPr>
            <w:tcW w:w="2830" w:type="dxa"/>
          </w:tcPr>
          <w:p w14:paraId="6A366DB8" w14:textId="671F4FE9" w:rsidR="00515840" w:rsidRDefault="00515840" w:rsidP="00515840">
            <w:pPr>
              <w:spacing w:before="120" w:afterLines="50"/>
              <w:rPr>
                <w:rFonts w:eastAsia="MS Mincho"/>
                <w:sz w:val="20"/>
                <w:szCs w:val="20"/>
                <w:lang w:eastAsia="ja-JP"/>
              </w:rPr>
            </w:pPr>
            <w:r>
              <w:rPr>
                <w:rFonts w:eastAsiaTheme="minorEastAsia" w:hint="eastAsia"/>
                <w:sz w:val="20"/>
                <w:szCs w:val="20"/>
                <w:lang w:eastAsia="zh-CN"/>
              </w:rPr>
              <w:t>H</w:t>
            </w:r>
            <w:r>
              <w:rPr>
                <w:rFonts w:eastAsiaTheme="minorEastAsia"/>
                <w:sz w:val="20"/>
                <w:szCs w:val="20"/>
                <w:lang w:eastAsia="zh-CN"/>
              </w:rPr>
              <w:t>uawei, HiSilicon</w:t>
            </w:r>
          </w:p>
        </w:tc>
        <w:tc>
          <w:tcPr>
            <w:tcW w:w="6520" w:type="dxa"/>
          </w:tcPr>
          <w:p w14:paraId="451C0A54" w14:textId="374986FF" w:rsidR="00515840" w:rsidRDefault="00515840" w:rsidP="00515840">
            <w:pPr>
              <w:spacing w:before="120" w:afterLines="50"/>
              <w:rPr>
                <w:rFonts w:eastAsia="MS Mincho"/>
                <w:sz w:val="20"/>
                <w:szCs w:val="20"/>
                <w:lang w:eastAsia="ja-JP"/>
              </w:rPr>
            </w:pPr>
            <w:r>
              <w:rPr>
                <w:rFonts w:eastAsiaTheme="minorEastAsia" w:hint="eastAsia"/>
                <w:sz w:val="20"/>
                <w:szCs w:val="20"/>
                <w:lang w:eastAsia="zh-CN"/>
              </w:rPr>
              <w:t>S</w:t>
            </w:r>
            <w:r>
              <w:rPr>
                <w:rFonts w:eastAsiaTheme="minorEastAsia"/>
                <w:sz w:val="20"/>
                <w:szCs w:val="20"/>
                <w:lang w:eastAsia="zh-CN"/>
              </w:rPr>
              <w:t>upport FL’s proposal.</w:t>
            </w:r>
          </w:p>
        </w:tc>
      </w:tr>
      <w:tr w:rsidR="00664B49" w14:paraId="2DF6027A" w14:textId="77777777">
        <w:tc>
          <w:tcPr>
            <w:tcW w:w="2830" w:type="dxa"/>
          </w:tcPr>
          <w:p w14:paraId="34FAA75D" w14:textId="0CD4BBC8" w:rsidR="00664B49" w:rsidRDefault="00664B49" w:rsidP="00664B49">
            <w:pPr>
              <w:spacing w:before="120" w:afterLines="5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0EF37C58" w14:textId="5834B19C" w:rsidR="00664B49" w:rsidRDefault="00664B49" w:rsidP="00664B49">
            <w:pPr>
              <w:spacing w:before="120" w:afterLines="50"/>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ine with the proposal. </w:t>
            </w:r>
          </w:p>
        </w:tc>
      </w:tr>
      <w:tr w:rsidR="006D11E2" w14:paraId="3C11E976" w14:textId="77777777">
        <w:tc>
          <w:tcPr>
            <w:tcW w:w="2830" w:type="dxa"/>
          </w:tcPr>
          <w:p w14:paraId="646CD001" w14:textId="52172602" w:rsidR="006D11E2" w:rsidRDefault="006D11E2" w:rsidP="00664B49">
            <w:pPr>
              <w:spacing w:before="120" w:afterLines="50"/>
              <w:rPr>
                <w:rFonts w:eastAsiaTheme="minorEastAsia"/>
                <w:sz w:val="20"/>
                <w:szCs w:val="20"/>
                <w:lang w:eastAsia="zh-CN"/>
              </w:rPr>
            </w:pPr>
            <w:r>
              <w:rPr>
                <w:rFonts w:eastAsiaTheme="minorEastAsia"/>
                <w:sz w:val="20"/>
                <w:szCs w:val="20"/>
                <w:lang w:eastAsia="zh-CN"/>
              </w:rPr>
              <w:t>CEWiT</w:t>
            </w:r>
          </w:p>
        </w:tc>
        <w:tc>
          <w:tcPr>
            <w:tcW w:w="6520" w:type="dxa"/>
          </w:tcPr>
          <w:p w14:paraId="3D749200" w14:textId="547843D3" w:rsidR="006D11E2" w:rsidRDefault="006D11E2" w:rsidP="00664B49">
            <w:pPr>
              <w:spacing w:before="120" w:afterLines="50"/>
              <w:rPr>
                <w:rFonts w:eastAsiaTheme="minorEastAsia"/>
                <w:sz w:val="20"/>
                <w:szCs w:val="20"/>
                <w:lang w:eastAsia="zh-CN"/>
              </w:rPr>
            </w:pPr>
            <w:r>
              <w:rPr>
                <w:rFonts w:eastAsiaTheme="minorEastAsia"/>
                <w:sz w:val="20"/>
                <w:szCs w:val="20"/>
                <w:lang w:eastAsia="zh-CN"/>
              </w:rPr>
              <w:t>We support the proposal</w:t>
            </w:r>
          </w:p>
        </w:tc>
      </w:tr>
      <w:tr w:rsidR="006C7481" w14:paraId="09D87C2D" w14:textId="77777777">
        <w:tc>
          <w:tcPr>
            <w:tcW w:w="2830" w:type="dxa"/>
          </w:tcPr>
          <w:p w14:paraId="3C58FC5E" w14:textId="3F9CFEF4" w:rsidR="006C7481" w:rsidRDefault="006C7481" w:rsidP="00664B49">
            <w:pPr>
              <w:spacing w:before="120" w:afterLines="50"/>
              <w:rPr>
                <w:rFonts w:eastAsiaTheme="minorEastAsia"/>
                <w:sz w:val="20"/>
                <w:szCs w:val="20"/>
                <w:lang w:eastAsia="zh-CN"/>
              </w:rPr>
            </w:pPr>
            <w:r>
              <w:rPr>
                <w:rFonts w:eastAsiaTheme="minorEastAsia" w:hint="eastAsia"/>
                <w:sz w:val="20"/>
                <w:szCs w:val="20"/>
                <w:lang w:eastAsia="zh-CN"/>
              </w:rPr>
              <w:t>CATT</w:t>
            </w:r>
          </w:p>
        </w:tc>
        <w:tc>
          <w:tcPr>
            <w:tcW w:w="6520" w:type="dxa"/>
          </w:tcPr>
          <w:p w14:paraId="3CD671CC" w14:textId="2AF78E9F" w:rsidR="006C7481" w:rsidRDefault="006C7481" w:rsidP="00664B49">
            <w:pPr>
              <w:spacing w:before="120" w:afterLines="5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FL’s proposal.</w:t>
            </w:r>
          </w:p>
        </w:tc>
      </w:tr>
      <w:tr w:rsidR="00B43DA2" w14:paraId="2A0627D2" w14:textId="77777777">
        <w:tc>
          <w:tcPr>
            <w:tcW w:w="2830" w:type="dxa"/>
          </w:tcPr>
          <w:p w14:paraId="477A26BA" w14:textId="718F9B42" w:rsidR="00B43DA2" w:rsidRDefault="00F73EBA" w:rsidP="00B43DA2">
            <w:pPr>
              <w:spacing w:before="120" w:afterLines="50"/>
              <w:rPr>
                <w:rFonts w:eastAsiaTheme="minorEastAsia"/>
                <w:sz w:val="20"/>
                <w:szCs w:val="20"/>
                <w:lang w:eastAsia="zh-CN"/>
              </w:rPr>
            </w:pPr>
            <w:r>
              <w:rPr>
                <w:rFonts w:eastAsiaTheme="minorEastAsia"/>
                <w:sz w:val="20"/>
                <w:szCs w:val="20"/>
                <w:lang w:eastAsia="zh-CN"/>
              </w:rPr>
              <w:t>V</w:t>
            </w:r>
            <w:r w:rsidR="00B43DA2">
              <w:rPr>
                <w:rFonts w:eastAsiaTheme="minorEastAsia"/>
                <w:sz w:val="20"/>
                <w:szCs w:val="20"/>
                <w:lang w:eastAsia="zh-CN"/>
              </w:rPr>
              <w:t>ivo</w:t>
            </w:r>
          </w:p>
        </w:tc>
        <w:tc>
          <w:tcPr>
            <w:tcW w:w="6520" w:type="dxa"/>
          </w:tcPr>
          <w:p w14:paraId="342C7EB8" w14:textId="61C654F0" w:rsidR="00B43DA2" w:rsidRDefault="00B43DA2" w:rsidP="00B43DA2">
            <w:pPr>
              <w:spacing w:before="120" w:afterLines="50"/>
              <w:rPr>
                <w:rFonts w:eastAsiaTheme="minorEastAsia"/>
                <w:sz w:val="20"/>
                <w:szCs w:val="20"/>
                <w:lang w:eastAsia="zh-CN"/>
              </w:rPr>
            </w:pPr>
            <w:r>
              <w:rPr>
                <w:rFonts w:eastAsiaTheme="minorEastAsia"/>
                <w:sz w:val="20"/>
                <w:szCs w:val="20"/>
                <w:lang w:eastAsia="zh-CN"/>
              </w:rPr>
              <w:t>Although we think AS is out of scope, but we are ok to study 8T8R if most companies think it is beneficial.</w:t>
            </w:r>
          </w:p>
        </w:tc>
      </w:tr>
      <w:tr w:rsidR="00F73EBA" w14:paraId="49B8CEE6" w14:textId="77777777">
        <w:tc>
          <w:tcPr>
            <w:tcW w:w="2830" w:type="dxa"/>
          </w:tcPr>
          <w:p w14:paraId="51E9FC53" w14:textId="7B2E387A" w:rsidR="00F73EBA" w:rsidRDefault="00F73EBA" w:rsidP="00B43DA2">
            <w:pPr>
              <w:spacing w:before="120" w:afterLines="50"/>
              <w:rPr>
                <w:rFonts w:eastAsiaTheme="minorEastAsia"/>
                <w:sz w:val="20"/>
                <w:szCs w:val="20"/>
                <w:lang w:eastAsia="zh-CN"/>
              </w:rPr>
            </w:pPr>
            <w:r>
              <w:rPr>
                <w:rFonts w:eastAsiaTheme="minorEastAsia"/>
                <w:sz w:val="20"/>
                <w:szCs w:val="20"/>
                <w:lang w:eastAsia="zh-CN"/>
              </w:rPr>
              <w:t>Nokia/NSB</w:t>
            </w:r>
          </w:p>
        </w:tc>
        <w:tc>
          <w:tcPr>
            <w:tcW w:w="6520" w:type="dxa"/>
          </w:tcPr>
          <w:p w14:paraId="1881E19C" w14:textId="72F4B2A1" w:rsidR="00F73EBA" w:rsidRDefault="00F73EBA" w:rsidP="00B43DA2">
            <w:pPr>
              <w:spacing w:before="120" w:afterLines="50"/>
              <w:rPr>
                <w:rFonts w:eastAsiaTheme="minorEastAsia"/>
                <w:sz w:val="20"/>
                <w:szCs w:val="20"/>
                <w:lang w:eastAsia="zh-CN"/>
              </w:rPr>
            </w:pPr>
            <w:r>
              <w:rPr>
                <w:rFonts w:eastAsiaTheme="minorEastAsia"/>
                <w:sz w:val="20"/>
                <w:szCs w:val="20"/>
                <w:lang w:eastAsia="zh-CN"/>
              </w:rPr>
              <w:t xml:space="preserve">Fine with FL proposal for the progress. </w:t>
            </w:r>
          </w:p>
        </w:tc>
      </w:tr>
    </w:tbl>
    <w:p w14:paraId="02AB4FC6" w14:textId="77777777" w:rsidR="002720C8" w:rsidRDefault="002720C8">
      <w:pPr>
        <w:rPr>
          <w:b/>
          <w:szCs w:val="20"/>
        </w:rPr>
      </w:pPr>
    </w:p>
    <w:p w14:paraId="01201EEC" w14:textId="77777777" w:rsidR="002720C8" w:rsidRDefault="002720C8">
      <w:pPr>
        <w:rPr>
          <w:b/>
          <w:szCs w:val="20"/>
        </w:rPr>
      </w:pPr>
    </w:p>
    <w:p w14:paraId="484EFBDC" w14:textId="77777777" w:rsidR="002720C8" w:rsidRDefault="002720C8">
      <w:pPr>
        <w:rPr>
          <w:b/>
          <w:szCs w:val="20"/>
        </w:rPr>
      </w:pPr>
    </w:p>
    <w:p w14:paraId="1920F345" w14:textId="77777777" w:rsidR="002720C8" w:rsidRDefault="00EE4B09">
      <w:pPr>
        <w:rPr>
          <w:bCs/>
          <w:szCs w:val="20"/>
        </w:rPr>
      </w:pPr>
      <w:r>
        <w:rPr>
          <w:bCs/>
          <w:szCs w:val="20"/>
        </w:rPr>
        <w:t>Any other potential enhancement or view can be provided in below table.</w:t>
      </w:r>
    </w:p>
    <w:tbl>
      <w:tblPr>
        <w:tblStyle w:val="TableGrid"/>
        <w:tblW w:w="9350" w:type="dxa"/>
        <w:tblLayout w:type="fixed"/>
        <w:tblLook w:val="04A0" w:firstRow="1" w:lastRow="0" w:firstColumn="1" w:lastColumn="0" w:noHBand="0" w:noVBand="1"/>
      </w:tblPr>
      <w:tblGrid>
        <w:gridCol w:w="2830"/>
        <w:gridCol w:w="6520"/>
      </w:tblGrid>
      <w:tr w:rsidR="002720C8" w14:paraId="2A83F0C6" w14:textId="77777777">
        <w:trPr>
          <w:trHeight w:val="273"/>
        </w:trPr>
        <w:tc>
          <w:tcPr>
            <w:tcW w:w="2830" w:type="dxa"/>
            <w:shd w:val="clear" w:color="auto" w:fill="00B0F0"/>
          </w:tcPr>
          <w:p w14:paraId="20216853" w14:textId="77777777" w:rsidR="002720C8" w:rsidRDefault="00EE4B09">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3CABEBDA" w14:textId="77777777" w:rsidR="002720C8" w:rsidRDefault="00EE4B09">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2720C8" w14:paraId="44FFFA3F" w14:textId="77777777">
        <w:tc>
          <w:tcPr>
            <w:tcW w:w="2830" w:type="dxa"/>
          </w:tcPr>
          <w:p w14:paraId="22B8A8F5" w14:textId="77777777" w:rsidR="002720C8" w:rsidRDefault="002720C8">
            <w:pPr>
              <w:spacing w:before="120" w:afterLines="50"/>
              <w:rPr>
                <w:rFonts w:eastAsia="Microsoft YaHei"/>
                <w:sz w:val="20"/>
                <w:szCs w:val="20"/>
              </w:rPr>
            </w:pPr>
          </w:p>
        </w:tc>
        <w:tc>
          <w:tcPr>
            <w:tcW w:w="6520" w:type="dxa"/>
          </w:tcPr>
          <w:p w14:paraId="21368E5B" w14:textId="77777777" w:rsidR="002720C8" w:rsidRDefault="002720C8">
            <w:pPr>
              <w:spacing w:before="120" w:afterLines="50"/>
              <w:rPr>
                <w:rFonts w:eastAsia="Microsoft YaHei"/>
                <w:sz w:val="20"/>
                <w:szCs w:val="20"/>
              </w:rPr>
            </w:pPr>
          </w:p>
        </w:tc>
      </w:tr>
      <w:tr w:rsidR="002720C8" w14:paraId="5C703761" w14:textId="77777777">
        <w:tc>
          <w:tcPr>
            <w:tcW w:w="2830" w:type="dxa"/>
          </w:tcPr>
          <w:p w14:paraId="2B301DC7" w14:textId="77777777" w:rsidR="002720C8" w:rsidRDefault="002720C8">
            <w:pPr>
              <w:spacing w:before="120" w:afterLines="50"/>
              <w:rPr>
                <w:rFonts w:eastAsia="Microsoft YaHei"/>
                <w:sz w:val="20"/>
                <w:szCs w:val="20"/>
              </w:rPr>
            </w:pPr>
          </w:p>
        </w:tc>
        <w:tc>
          <w:tcPr>
            <w:tcW w:w="6520" w:type="dxa"/>
          </w:tcPr>
          <w:p w14:paraId="6FF31B6E" w14:textId="77777777" w:rsidR="002720C8" w:rsidRDefault="002720C8">
            <w:pPr>
              <w:spacing w:before="120" w:afterLines="50"/>
              <w:rPr>
                <w:rFonts w:eastAsia="Microsoft YaHei"/>
                <w:sz w:val="20"/>
                <w:szCs w:val="20"/>
              </w:rPr>
            </w:pPr>
          </w:p>
        </w:tc>
      </w:tr>
    </w:tbl>
    <w:p w14:paraId="58097E25" w14:textId="77777777" w:rsidR="002720C8" w:rsidRDefault="002720C8">
      <w:pPr>
        <w:rPr>
          <w:bCs/>
          <w:szCs w:val="20"/>
        </w:rPr>
      </w:pPr>
    </w:p>
    <w:p w14:paraId="7F393F95" w14:textId="77777777" w:rsidR="002720C8" w:rsidRDefault="002720C8">
      <w:pPr>
        <w:rPr>
          <w:b/>
          <w:szCs w:val="20"/>
          <w:lang w:val="en-GB"/>
        </w:rPr>
      </w:pPr>
    </w:p>
    <w:p w14:paraId="524937C8" w14:textId="77777777" w:rsidR="002720C8" w:rsidRDefault="00EE4B09">
      <w:pPr>
        <w:pStyle w:val="Heading1"/>
      </w:pPr>
      <w:bookmarkStart w:id="111" w:name="_Hlk99709641"/>
      <w:r>
        <w:t>Conclusions</w:t>
      </w:r>
    </w:p>
    <w:bookmarkEnd w:id="111"/>
    <w:p w14:paraId="721F4305" w14:textId="77777777" w:rsidR="005F653A" w:rsidRDefault="005F653A" w:rsidP="005F653A">
      <w:pPr>
        <w:spacing w:after="180"/>
        <w:rPr>
          <w:b/>
          <w:i/>
          <w:szCs w:val="20"/>
          <w:lang w:val="en-GB"/>
        </w:rPr>
      </w:pPr>
      <w:r>
        <w:rPr>
          <w:b/>
          <w:i/>
          <w:szCs w:val="20"/>
          <w:lang w:val="en-GB"/>
        </w:rPr>
        <w:t>For GTW:</w:t>
      </w:r>
    </w:p>
    <w:p w14:paraId="345B1C31" w14:textId="77777777" w:rsidR="005F653A" w:rsidRDefault="005F653A" w:rsidP="005F653A">
      <w:pPr>
        <w:rPr>
          <w:b/>
          <w:bCs/>
        </w:rPr>
      </w:pPr>
      <w:r>
        <w:rPr>
          <w:b/>
          <w:bCs/>
          <w:highlight w:val="yellow"/>
        </w:rPr>
        <w:t>Proposal 3.2.1-1</w:t>
      </w:r>
      <w:r>
        <w:rPr>
          <w:b/>
          <w:bCs/>
        </w:rPr>
        <w:t xml:space="preserve"> </w:t>
      </w:r>
      <w:r>
        <w:rPr>
          <w:b/>
          <w:bCs/>
          <w:color w:val="FF0000"/>
        </w:rPr>
        <w:t>(Alternative)</w:t>
      </w:r>
      <w:r>
        <w:rPr>
          <w:b/>
          <w:bCs/>
        </w:rPr>
        <w:t>: Study at least the following for SRS enhancement to manage inter-TRP cross-SRS interference targeting TDD CJT via SRS interference randomization</w:t>
      </w:r>
    </w:p>
    <w:p w14:paraId="26554391" w14:textId="77777777" w:rsidR="005F653A" w:rsidRDefault="005F653A" w:rsidP="005F653A">
      <w:pPr>
        <w:pStyle w:val="ListParagraph"/>
        <w:numPr>
          <w:ilvl w:val="0"/>
          <w:numId w:val="11"/>
        </w:numPr>
        <w:rPr>
          <w:rFonts w:ascii="Times New Roman" w:hAnsi="Times New Roman"/>
          <w:b/>
          <w:bCs/>
        </w:rPr>
      </w:pPr>
      <w:r>
        <w:rPr>
          <w:rFonts w:ascii="Times New Roman" w:hAnsi="Times New Roman"/>
          <w:b/>
          <w:bCs/>
        </w:rPr>
        <w:t>Randomized / new frequency-domain resource mapping for SRS transmission</w:t>
      </w:r>
    </w:p>
    <w:p w14:paraId="300DDB42" w14:textId="77777777" w:rsidR="005F653A" w:rsidRDefault="005F653A" w:rsidP="005F653A">
      <w:pPr>
        <w:pStyle w:val="ListParagraph"/>
        <w:numPr>
          <w:ilvl w:val="1"/>
          <w:numId w:val="11"/>
        </w:numPr>
        <w:rPr>
          <w:rFonts w:ascii="Times New Roman" w:hAnsi="Times New Roman"/>
          <w:b/>
          <w:bCs/>
        </w:rPr>
      </w:pPr>
      <w:r>
        <w:rPr>
          <w:rFonts w:ascii="Times New Roman" w:hAnsi="Times New Roman"/>
          <w:b/>
          <w:bCs/>
        </w:rPr>
        <w:t xml:space="preserve">E.g., further enhancements to frequency hopping, comb hopping, new frequency-domain resource allocation based on network-provided parameters </w:t>
      </w:r>
    </w:p>
    <w:p w14:paraId="1EA134B1" w14:textId="77777777" w:rsidR="005F653A" w:rsidRDefault="005F653A" w:rsidP="005F653A">
      <w:pPr>
        <w:pStyle w:val="ListParagraph"/>
        <w:numPr>
          <w:ilvl w:val="0"/>
          <w:numId w:val="11"/>
        </w:numPr>
        <w:rPr>
          <w:rFonts w:ascii="Times New Roman" w:hAnsi="Times New Roman"/>
          <w:b/>
          <w:bCs/>
        </w:rPr>
      </w:pPr>
      <w:r>
        <w:rPr>
          <w:rFonts w:ascii="Times New Roman" w:hAnsi="Times New Roman"/>
          <w:b/>
          <w:bCs/>
        </w:rPr>
        <w:t>Randomized / new code-domain resource mapping for SRS transmission</w:t>
      </w:r>
    </w:p>
    <w:p w14:paraId="296F293E" w14:textId="77777777" w:rsidR="005F653A" w:rsidRDefault="005F653A" w:rsidP="005F653A">
      <w:pPr>
        <w:pStyle w:val="ListParagraph"/>
        <w:numPr>
          <w:ilvl w:val="1"/>
          <w:numId w:val="11"/>
        </w:numPr>
        <w:rPr>
          <w:rFonts w:ascii="Times New Roman" w:hAnsi="Times New Roman"/>
          <w:b/>
          <w:bCs/>
        </w:rPr>
      </w:pPr>
      <w:r>
        <w:rPr>
          <w:rFonts w:ascii="Times New Roman" w:hAnsi="Times New Roman"/>
          <w:b/>
          <w:bCs/>
        </w:rPr>
        <w:t>E.g., cyclic shift hopping/randomization, sequence hopping/randomization, new code-domain parameter mapping based on system parameters</w:t>
      </w:r>
    </w:p>
    <w:p w14:paraId="288DF92E" w14:textId="77777777" w:rsidR="005F653A" w:rsidRDefault="005F653A" w:rsidP="005F653A">
      <w:pPr>
        <w:spacing w:after="180"/>
        <w:rPr>
          <w:b/>
          <w:i/>
          <w:szCs w:val="20"/>
          <w:lang w:val="en-GB"/>
        </w:rPr>
      </w:pPr>
    </w:p>
    <w:p w14:paraId="699D2264" w14:textId="77777777" w:rsidR="005F653A" w:rsidRDefault="005F653A" w:rsidP="005F653A">
      <w:pPr>
        <w:rPr>
          <w:b/>
          <w:bCs/>
        </w:rPr>
      </w:pPr>
      <w:r>
        <w:rPr>
          <w:b/>
          <w:bCs/>
          <w:highlight w:val="yellow"/>
        </w:rPr>
        <w:t>Proposal 3.2.2-2</w:t>
      </w:r>
      <w:r>
        <w:rPr>
          <w:b/>
          <w:bCs/>
        </w:rPr>
        <w:t>: Study at least the following for SRS enhancement to manage inter-TRP cross-SRS interference targeting TDD CJT via SRS capacity enhancements and/or overhead reduction</w:t>
      </w:r>
    </w:p>
    <w:p w14:paraId="4C3D3782" w14:textId="77777777" w:rsidR="005F653A" w:rsidRDefault="005F653A" w:rsidP="005F653A">
      <w:pPr>
        <w:pStyle w:val="ListParagraph"/>
        <w:numPr>
          <w:ilvl w:val="0"/>
          <w:numId w:val="11"/>
        </w:numPr>
        <w:rPr>
          <w:rFonts w:ascii="Times New Roman" w:hAnsi="Times New Roman"/>
          <w:b/>
          <w:bCs/>
        </w:rPr>
      </w:pPr>
      <w:r>
        <w:rPr>
          <w:rFonts w:ascii="Times New Roman" w:hAnsi="Times New Roman"/>
          <w:b/>
          <w:bCs/>
        </w:rPr>
        <w:t>SRS TD OCC</w:t>
      </w:r>
    </w:p>
    <w:p w14:paraId="6387669E" w14:textId="77777777" w:rsidR="005F653A" w:rsidRDefault="005F653A" w:rsidP="005F653A">
      <w:pPr>
        <w:pStyle w:val="ListParagraph"/>
        <w:numPr>
          <w:ilvl w:val="0"/>
          <w:numId w:val="11"/>
        </w:numPr>
        <w:rPr>
          <w:rFonts w:ascii="Times New Roman" w:hAnsi="Times New Roman"/>
          <w:b/>
          <w:bCs/>
        </w:rPr>
      </w:pPr>
      <w:r>
        <w:rPr>
          <w:rFonts w:ascii="Times New Roman" w:hAnsi="Times New Roman"/>
          <w:b/>
          <w:bCs/>
        </w:rPr>
        <w:t>Increasing the maximum number of cyclic shifts</w:t>
      </w:r>
    </w:p>
    <w:p w14:paraId="5C78A6EB" w14:textId="77777777" w:rsidR="005F653A" w:rsidRDefault="005F653A" w:rsidP="005F653A">
      <w:pPr>
        <w:pStyle w:val="ListParagraph"/>
        <w:numPr>
          <w:ilvl w:val="0"/>
          <w:numId w:val="11"/>
        </w:numPr>
        <w:rPr>
          <w:rFonts w:ascii="Times New Roman" w:hAnsi="Times New Roman"/>
          <w:b/>
          <w:bCs/>
        </w:rPr>
      </w:pPr>
      <w:proofErr w:type="spellStart"/>
      <w:r>
        <w:rPr>
          <w:rFonts w:ascii="Times New Roman" w:hAnsi="Times New Roman"/>
          <w:b/>
          <w:bCs/>
        </w:rPr>
        <w:t>Precoded</w:t>
      </w:r>
      <w:proofErr w:type="spellEnd"/>
      <w:r>
        <w:rPr>
          <w:rFonts w:ascii="Times New Roman" w:hAnsi="Times New Roman"/>
          <w:b/>
          <w:bCs/>
        </w:rPr>
        <w:t xml:space="preserve"> SRS for DL CSI acquisition.</w:t>
      </w:r>
    </w:p>
    <w:p w14:paraId="1BA87850" w14:textId="77777777" w:rsidR="005F653A" w:rsidRDefault="005F653A" w:rsidP="005F653A">
      <w:pPr>
        <w:spacing w:after="180"/>
        <w:rPr>
          <w:b/>
          <w:i/>
          <w:szCs w:val="20"/>
          <w:lang w:val="en-GB"/>
        </w:rPr>
      </w:pPr>
    </w:p>
    <w:p w14:paraId="291C60F7" w14:textId="77777777" w:rsidR="005F653A" w:rsidRDefault="005F653A" w:rsidP="005F653A">
      <w:pPr>
        <w:rPr>
          <w:b/>
          <w:bCs/>
        </w:rPr>
      </w:pPr>
      <w:r>
        <w:rPr>
          <w:b/>
          <w:bCs/>
          <w:highlight w:val="yellow"/>
        </w:rPr>
        <w:t>Proposal 3.2.4</w:t>
      </w:r>
      <w:r>
        <w:rPr>
          <w:b/>
          <w:bCs/>
        </w:rPr>
        <w:t>: Study at least the following for SRS enhancement to manage inter-TRP cross-SRS interference targeting TDD CJT via SRS interference randomization and/or capacity enhancement</w:t>
      </w:r>
    </w:p>
    <w:p w14:paraId="40C0BDA5" w14:textId="77777777" w:rsidR="005F653A" w:rsidRDefault="005F653A" w:rsidP="005F653A">
      <w:pPr>
        <w:pStyle w:val="ListParagraph"/>
        <w:numPr>
          <w:ilvl w:val="0"/>
          <w:numId w:val="11"/>
        </w:numPr>
        <w:jc w:val="both"/>
        <w:rPr>
          <w:rFonts w:ascii="Times New Roman" w:hAnsi="Times New Roman"/>
          <w:b/>
          <w:bCs/>
        </w:rPr>
      </w:pPr>
      <w:r>
        <w:rPr>
          <w:rFonts w:ascii="Times New Roman" w:hAnsi="Times New Roman"/>
          <w:b/>
          <w:bCs/>
        </w:rPr>
        <w:t xml:space="preserve">Enhanced </w:t>
      </w:r>
      <w:proofErr w:type="spellStart"/>
      <w:r>
        <w:rPr>
          <w:rFonts w:ascii="Times New Roman" w:hAnsi="Times New Roman"/>
          <w:b/>
          <w:bCs/>
        </w:rPr>
        <w:t>signaling</w:t>
      </w:r>
      <w:proofErr w:type="spellEnd"/>
      <w:r>
        <w:rPr>
          <w:rFonts w:ascii="Times New Roman" w:hAnsi="Times New Roman"/>
          <w:b/>
          <w:bCs/>
        </w:rPr>
        <w:t xml:space="preserve"> for flexible SRS transmission</w:t>
      </w:r>
    </w:p>
    <w:p w14:paraId="3D383B95" w14:textId="77777777" w:rsidR="005F653A" w:rsidRDefault="005F653A" w:rsidP="005F653A">
      <w:pPr>
        <w:pStyle w:val="ListParagraph"/>
        <w:numPr>
          <w:ilvl w:val="1"/>
          <w:numId w:val="11"/>
        </w:numPr>
        <w:jc w:val="both"/>
        <w:rPr>
          <w:rFonts w:ascii="Times New Roman" w:hAnsi="Times New Roman"/>
          <w:b/>
          <w:bCs/>
        </w:rPr>
      </w:pPr>
      <w:r>
        <w:rPr>
          <w:rFonts w:ascii="Times New Roman" w:hAnsi="Times New Roman"/>
          <w:b/>
          <w:bCs/>
        </w:rPr>
        <w:t>E.g., dynamic update of SRS parameters</w:t>
      </w:r>
    </w:p>
    <w:p w14:paraId="31529866" w14:textId="77777777" w:rsidR="005F653A" w:rsidRDefault="005F653A" w:rsidP="005F653A">
      <w:pPr>
        <w:pStyle w:val="ListParagraph"/>
        <w:numPr>
          <w:ilvl w:val="0"/>
          <w:numId w:val="11"/>
        </w:numPr>
        <w:jc w:val="both"/>
        <w:rPr>
          <w:rFonts w:ascii="Times New Roman" w:hAnsi="Times New Roman"/>
          <w:b/>
          <w:bCs/>
        </w:rPr>
      </w:pPr>
      <w:r>
        <w:rPr>
          <w:rFonts w:ascii="Times New Roman" w:hAnsi="Times New Roman"/>
          <w:b/>
          <w:bCs/>
        </w:rPr>
        <w:t>Partial frequency sounding extensions</w:t>
      </w:r>
    </w:p>
    <w:p w14:paraId="48AD4FA7" w14:textId="77777777" w:rsidR="005F653A" w:rsidRDefault="005F653A" w:rsidP="005F653A">
      <w:pPr>
        <w:pStyle w:val="ListParagraph"/>
        <w:numPr>
          <w:ilvl w:val="1"/>
          <w:numId w:val="11"/>
        </w:numPr>
        <w:jc w:val="both"/>
        <w:rPr>
          <w:rFonts w:ascii="Times New Roman" w:hAnsi="Times New Roman"/>
          <w:b/>
          <w:bCs/>
        </w:rPr>
      </w:pPr>
      <w:r>
        <w:rPr>
          <w:rFonts w:ascii="Times New Roman" w:hAnsi="Times New Roman"/>
          <w:b/>
          <w:bCs/>
        </w:rPr>
        <w:t>E.g., larger partial frequency sounding factor, starting RB location hopping enhancements</w:t>
      </w:r>
    </w:p>
    <w:p w14:paraId="3BD5A843" w14:textId="77777777" w:rsidR="005F653A" w:rsidRDefault="005F653A" w:rsidP="005F653A">
      <w:pPr>
        <w:spacing w:after="180"/>
        <w:rPr>
          <w:b/>
          <w:i/>
          <w:szCs w:val="20"/>
          <w:lang w:val="en-GB"/>
        </w:rPr>
      </w:pPr>
    </w:p>
    <w:p w14:paraId="0EA4F014" w14:textId="77777777" w:rsidR="005F653A" w:rsidRDefault="005F653A" w:rsidP="005F653A">
      <w:pPr>
        <w:rPr>
          <w:b/>
          <w:bCs/>
        </w:rPr>
      </w:pPr>
      <w:r>
        <w:rPr>
          <w:b/>
          <w:bCs/>
          <w:highlight w:val="yellow"/>
        </w:rPr>
        <w:t xml:space="preserve">Proposal 3 </w:t>
      </w:r>
      <w:r w:rsidRPr="0048053D">
        <w:rPr>
          <w:b/>
          <w:bCs/>
          <w:color w:val="FF0000"/>
          <w:highlight w:val="yellow"/>
        </w:rPr>
        <w:t>(Combined)</w:t>
      </w:r>
      <w:r>
        <w:rPr>
          <w:b/>
          <w:bCs/>
        </w:rPr>
        <w:t xml:space="preserve">: Study at least the following for SRS enhancement to manage inter-TRP cross-SRS interference targeting TDD CJT via SRS interference randomization </w:t>
      </w:r>
      <w:r w:rsidRPr="008265BE">
        <w:rPr>
          <w:b/>
          <w:bCs/>
          <w:color w:val="FF0000"/>
        </w:rPr>
        <w:t xml:space="preserve">and/or </w:t>
      </w:r>
      <w:r>
        <w:rPr>
          <w:b/>
          <w:bCs/>
        </w:rPr>
        <w:t>capacity enhancement</w:t>
      </w:r>
    </w:p>
    <w:p w14:paraId="689AEBA8" w14:textId="77777777" w:rsidR="005F653A" w:rsidRDefault="005F653A" w:rsidP="005F653A">
      <w:pPr>
        <w:pStyle w:val="ListParagraph"/>
        <w:numPr>
          <w:ilvl w:val="0"/>
          <w:numId w:val="11"/>
        </w:numPr>
        <w:rPr>
          <w:rFonts w:ascii="Times New Roman" w:hAnsi="Times New Roman"/>
          <w:b/>
          <w:bCs/>
        </w:rPr>
      </w:pPr>
      <w:r>
        <w:rPr>
          <w:rFonts w:ascii="Times New Roman" w:hAnsi="Times New Roman"/>
          <w:b/>
          <w:bCs/>
        </w:rPr>
        <w:t>Randomized / new frequency-domain resource mapping for SRS transmission</w:t>
      </w:r>
    </w:p>
    <w:p w14:paraId="1A4F754F" w14:textId="77777777" w:rsidR="005F653A" w:rsidRDefault="005F653A" w:rsidP="005F653A">
      <w:pPr>
        <w:pStyle w:val="ListParagraph"/>
        <w:numPr>
          <w:ilvl w:val="1"/>
          <w:numId w:val="11"/>
        </w:numPr>
        <w:rPr>
          <w:rFonts w:ascii="Times New Roman" w:hAnsi="Times New Roman"/>
          <w:b/>
          <w:bCs/>
        </w:rPr>
      </w:pPr>
      <w:r>
        <w:rPr>
          <w:rFonts w:ascii="Times New Roman" w:hAnsi="Times New Roman"/>
          <w:b/>
          <w:bCs/>
        </w:rPr>
        <w:lastRenderedPageBreak/>
        <w:t xml:space="preserve">E.g., further enhancements to frequency hopping, comb hopping, new frequency-domain resource allocation based on network-provided parameters </w:t>
      </w:r>
    </w:p>
    <w:p w14:paraId="7554130A" w14:textId="77777777" w:rsidR="005F653A" w:rsidRDefault="005F653A" w:rsidP="005F653A">
      <w:pPr>
        <w:pStyle w:val="ListParagraph"/>
        <w:numPr>
          <w:ilvl w:val="0"/>
          <w:numId w:val="11"/>
        </w:numPr>
        <w:rPr>
          <w:rFonts w:ascii="Times New Roman" w:hAnsi="Times New Roman"/>
          <w:b/>
          <w:bCs/>
        </w:rPr>
      </w:pPr>
      <w:r>
        <w:rPr>
          <w:rFonts w:ascii="Times New Roman" w:hAnsi="Times New Roman"/>
          <w:b/>
          <w:bCs/>
        </w:rPr>
        <w:t>Randomized / new code-domain resource mapping for SRS transmission</w:t>
      </w:r>
    </w:p>
    <w:p w14:paraId="356B6171" w14:textId="77777777" w:rsidR="005F653A" w:rsidRDefault="005F653A" w:rsidP="005F653A">
      <w:pPr>
        <w:pStyle w:val="ListParagraph"/>
        <w:numPr>
          <w:ilvl w:val="1"/>
          <w:numId w:val="11"/>
        </w:numPr>
        <w:rPr>
          <w:rFonts w:ascii="Times New Roman" w:hAnsi="Times New Roman"/>
          <w:b/>
          <w:bCs/>
        </w:rPr>
      </w:pPr>
      <w:r>
        <w:rPr>
          <w:rFonts w:ascii="Times New Roman" w:hAnsi="Times New Roman"/>
          <w:b/>
          <w:bCs/>
        </w:rPr>
        <w:t>E.g., cyclic shift hopping/randomization, sequence hopping/randomization, new code-domain parameter mapping based on system parameters</w:t>
      </w:r>
    </w:p>
    <w:p w14:paraId="7385FACC" w14:textId="77777777" w:rsidR="005F653A" w:rsidRDefault="005F653A" w:rsidP="005F653A">
      <w:pPr>
        <w:pStyle w:val="ListParagraph"/>
        <w:numPr>
          <w:ilvl w:val="0"/>
          <w:numId w:val="11"/>
        </w:numPr>
        <w:rPr>
          <w:rFonts w:ascii="Times New Roman" w:hAnsi="Times New Roman"/>
          <w:b/>
          <w:bCs/>
        </w:rPr>
      </w:pPr>
      <w:r>
        <w:rPr>
          <w:rFonts w:ascii="Times New Roman" w:hAnsi="Times New Roman"/>
          <w:b/>
          <w:bCs/>
        </w:rPr>
        <w:t>SRS TD OCC</w:t>
      </w:r>
    </w:p>
    <w:p w14:paraId="75F360A3" w14:textId="77777777" w:rsidR="005F653A" w:rsidRDefault="005F653A" w:rsidP="005F653A">
      <w:pPr>
        <w:pStyle w:val="ListParagraph"/>
        <w:numPr>
          <w:ilvl w:val="0"/>
          <w:numId w:val="11"/>
        </w:numPr>
        <w:rPr>
          <w:rFonts w:ascii="Times New Roman" w:hAnsi="Times New Roman"/>
          <w:b/>
          <w:bCs/>
        </w:rPr>
      </w:pPr>
      <w:r>
        <w:rPr>
          <w:rFonts w:ascii="Times New Roman" w:hAnsi="Times New Roman"/>
          <w:b/>
          <w:bCs/>
        </w:rPr>
        <w:t>Increasing the maximum number of cyclic shifts</w:t>
      </w:r>
    </w:p>
    <w:p w14:paraId="14CF4939" w14:textId="77777777" w:rsidR="005F653A" w:rsidRDefault="005F653A" w:rsidP="005F653A">
      <w:pPr>
        <w:pStyle w:val="ListParagraph"/>
        <w:numPr>
          <w:ilvl w:val="0"/>
          <w:numId w:val="11"/>
        </w:numPr>
        <w:rPr>
          <w:rFonts w:ascii="Times New Roman" w:hAnsi="Times New Roman"/>
          <w:b/>
          <w:bCs/>
        </w:rPr>
      </w:pPr>
      <w:proofErr w:type="spellStart"/>
      <w:r>
        <w:rPr>
          <w:rFonts w:ascii="Times New Roman" w:hAnsi="Times New Roman"/>
          <w:b/>
          <w:bCs/>
        </w:rPr>
        <w:t>Precoded</w:t>
      </w:r>
      <w:proofErr w:type="spellEnd"/>
      <w:r>
        <w:rPr>
          <w:rFonts w:ascii="Times New Roman" w:hAnsi="Times New Roman"/>
          <w:b/>
          <w:bCs/>
        </w:rPr>
        <w:t xml:space="preserve"> SRS for DL CSI acquisition</w:t>
      </w:r>
    </w:p>
    <w:p w14:paraId="6F38DADC" w14:textId="77777777" w:rsidR="005F653A" w:rsidRDefault="005F653A" w:rsidP="005F653A">
      <w:pPr>
        <w:pStyle w:val="ListParagraph"/>
        <w:numPr>
          <w:ilvl w:val="0"/>
          <w:numId w:val="11"/>
        </w:numPr>
        <w:jc w:val="both"/>
        <w:rPr>
          <w:rFonts w:ascii="Times New Roman" w:hAnsi="Times New Roman"/>
          <w:b/>
          <w:bCs/>
        </w:rPr>
      </w:pPr>
      <w:r>
        <w:rPr>
          <w:rFonts w:ascii="Times New Roman" w:hAnsi="Times New Roman"/>
          <w:b/>
          <w:bCs/>
        </w:rPr>
        <w:t xml:space="preserve">Enhanced </w:t>
      </w:r>
      <w:proofErr w:type="spellStart"/>
      <w:r>
        <w:rPr>
          <w:rFonts w:ascii="Times New Roman" w:hAnsi="Times New Roman"/>
          <w:b/>
          <w:bCs/>
        </w:rPr>
        <w:t>signaling</w:t>
      </w:r>
      <w:proofErr w:type="spellEnd"/>
      <w:r>
        <w:rPr>
          <w:rFonts w:ascii="Times New Roman" w:hAnsi="Times New Roman"/>
          <w:b/>
          <w:bCs/>
        </w:rPr>
        <w:t xml:space="preserve"> for flexible SRS transmission</w:t>
      </w:r>
    </w:p>
    <w:p w14:paraId="73310AE0" w14:textId="77777777" w:rsidR="005F653A" w:rsidRDefault="005F653A" w:rsidP="005F653A">
      <w:pPr>
        <w:pStyle w:val="ListParagraph"/>
        <w:numPr>
          <w:ilvl w:val="1"/>
          <w:numId w:val="11"/>
        </w:numPr>
        <w:jc w:val="both"/>
        <w:rPr>
          <w:rFonts w:ascii="Times New Roman" w:hAnsi="Times New Roman"/>
          <w:b/>
          <w:bCs/>
        </w:rPr>
      </w:pPr>
      <w:r>
        <w:rPr>
          <w:rFonts w:ascii="Times New Roman" w:hAnsi="Times New Roman"/>
          <w:b/>
          <w:bCs/>
        </w:rPr>
        <w:t>E.g., dynamic update of SRS parameters</w:t>
      </w:r>
    </w:p>
    <w:p w14:paraId="3B7B3560" w14:textId="77777777" w:rsidR="005F653A" w:rsidRDefault="005F653A" w:rsidP="005F653A">
      <w:pPr>
        <w:pStyle w:val="ListParagraph"/>
        <w:numPr>
          <w:ilvl w:val="0"/>
          <w:numId w:val="11"/>
        </w:numPr>
        <w:jc w:val="both"/>
        <w:rPr>
          <w:rFonts w:ascii="Times New Roman" w:hAnsi="Times New Roman"/>
          <w:b/>
          <w:bCs/>
        </w:rPr>
      </w:pPr>
      <w:r>
        <w:rPr>
          <w:rFonts w:ascii="Times New Roman" w:hAnsi="Times New Roman"/>
          <w:b/>
          <w:bCs/>
        </w:rPr>
        <w:t>Partial frequency sounding extensions</w:t>
      </w:r>
    </w:p>
    <w:p w14:paraId="00BB836A" w14:textId="77777777" w:rsidR="005F653A" w:rsidRDefault="005F653A" w:rsidP="005F653A">
      <w:pPr>
        <w:pStyle w:val="ListParagraph"/>
        <w:numPr>
          <w:ilvl w:val="1"/>
          <w:numId w:val="11"/>
        </w:numPr>
        <w:jc w:val="both"/>
        <w:rPr>
          <w:rFonts w:ascii="Times New Roman" w:hAnsi="Times New Roman"/>
          <w:b/>
          <w:bCs/>
        </w:rPr>
      </w:pPr>
      <w:r>
        <w:rPr>
          <w:rFonts w:ascii="Times New Roman" w:hAnsi="Times New Roman"/>
          <w:b/>
          <w:bCs/>
        </w:rPr>
        <w:t>E.g., larger partial frequency sounding factor, starting RB location hopping enhancements.</w:t>
      </w:r>
    </w:p>
    <w:p w14:paraId="34AD1D53" w14:textId="77777777" w:rsidR="005F653A" w:rsidRDefault="005F653A" w:rsidP="005F653A">
      <w:pPr>
        <w:spacing w:after="180"/>
        <w:rPr>
          <w:b/>
          <w:i/>
          <w:szCs w:val="20"/>
          <w:lang w:val="en-GB"/>
        </w:rPr>
      </w:pPr>
    </w:p>
    <w:p w14:paraId="704ACC3F" w14:textId="77777777" w:rsidR="005F653A" w:rsidRDefault="005F653A" w:rsidP="005F653A">
      <w:pPr>
        <w:rPr>
          <w:b/>
          <w:bCs/>
        </w:rPr>
      </w:pPr>
      <w:r>
        <w:rPr>
          <w:b/>
          <w:bCs/>
          <w:highlight w:val="yellow"/>
        </w:rPr>
        <w:t>Proposal 4.3</w:t>
      </w:r>
      <w:r>
        <w:rPr>
          <w:b/>
          <w:bCs/>
        </w:rPr>
        <w:t xml:space="preserve">: Study the potential enhancements for SRS of 8T8R with usage </w:t>
      </w:r>
      <w:proofErr w:type="spellStart"/>
      <w:r>
        <w:rPr>
          <w:b/>
          <w:bCs/>
        </w:rPr>
        <w:t>antennaSwitching</w:t>
      </w:r>
      <w:proofErr w:type="spellEnd"/>
      <w:r>
        <w:rPr>
          <w:b/>
          <w:bCs/>
        </w:rPr>
        <w:t>.</w:t>
      </w:r>
    </w:p>
    <w:p w14:paraId="008A8317" w14:textId="77777777" w:rsidR="005F653A" w:rsidRDefault="005F653A" w:rsidP="005F653A">
      <w:pPr>
        <w:spacing w:after="180"/>
        <w:rPr>
          <w:b/>
          <w:i/>
          <w:szCs w:val="20"/>
          <w:lang w:val="en-GB"/>
        </w:rPr>
      </w:pPr>
    </w:p>
    <w:p w14:paraId="5CD3BE54" w14:textId="77777777" w:rsidR="005F653A" w:rsidRDefault="005F653A" w:rsidP="005F653A">
      <w:pPr>
        <w:rPr>
          <w:b/>
          <w:bCs/>
        </w:rPr>
      </w:pPr>
      <w:r>
        <w:rPr>
          <w:b/>
          <w:bCs/>
          <w:highlight w:val="yellow"/>
        </w:rPr>
        <w:t>Proposal 4.2-2</w:t>
      </w:r>
      <w:r>
        <w:rPr>
          <w:b/>
          <w:bCs/>
        </w:rPr>
        <w:t xml:space="preserve">: For SRS enhancements to enable 8 Tx UL operation to support 4 and more layers per UE in UL targeting CPE/FWA/vehicle/Industrial devices, study aspects include, </w:t>
      </w:r>
      <w:r w:rsidRPr="00F94EC8">
        <w:rPr>
          <w:b/>
          <w:bCs/>
        </w:rPr>
        <w:t>for each usage</w:t>
      </w:r>
      <w:r>
        <w:rPr>
          <w:b/>
          <w:bCs/>
        </w:rPr>
        <w:t>,</w:t>
      </w:r>
    </w:p>
    <w:p w14:paraId="42398677" w14:textId="77777777" w:rsidR="005F653A" w:rsidRDefault="005F653A" w:rsidP="005F653A">
      <w:pPr>
        <w:pStyle w:val="ListParagraph"/>
        <w:numPr>
          <w:ilvl w:val="0"/>
          <w:numId w:val="11"/>
        </w:numPr>
        <w:jc w:val="both"/>
        <w:rPr>
          <w:rFonts w:ascii="Times New Roman" w:hAnsi="Times New Roman"/>
          <w:b/>
          <w:bCs/>
        </w:rPr>
      </w:pPr>
      <w:r>
        <w:rPr>
          <w:rFonts w:ascii="Times New Roman" w:hAnsi="Times New Roman"/>
          <w:b/>
          <w:bC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33E86264" w14:textId="77777777" w:rsidR="005F653A" w:rsidRDefault="005F653A" w:rsidP="005F653A">
      <w:pPr>
        <w:pStyle w:val="ListParagraph"/>
        <w:numPr>
          <w:ilvl w:val="0"/>
          <w:numId w:val="11"/>
        </w:numPr>
        <w:spacing w:after="0" w:line="252" w:lineRule="auto"/>
        <w:jc w:val="both"/>
        <w:rPr>
          <w:rFonts w:ascii="Times New Roman" w:hAnsi="Times New Roman"/>
          <w:b/>
          <w:bCs/>
          <w:sz w:val="20"/>
          <w:szCs w:val="20"/>
          <w:lang w:eastAsia="zh-CN"/>
        </w:rPr>
      </w:pPr>
      <w:r>
        <w:rPr>
          <w:rFonts w:ascii="Times New Roman" w:hAnsi="Times New Roman"/>
          <w:b/>
          <w:bCs/>
        </w:rPr>
        <w:t>For the next decision point, study</w:t>
      </w:r>
    </w:p>
    <w:p w14:paraId="75136407" w14:textId="77777777" w:rsidR="005F653A" w:rsidRDefault="005F653A" w:rsidP="005F653A">
      <w:pPr>
        <w:pStyle w:val="ListParagraph"/>
        <w:numPr>
          <w:ilvl w:val="1"/>
          <w:numId w:val="11"/>
        </w:numPr>
        <w:spacing w:after="0" w:line="252" w:lineRule="auto"/>
        <w:jc w:val="both"/>
        <w:rPr>
          <w:rFonts w:ascii="Times New Roman" w:hAnsi="Times New Roman"/>
          <w:b/>
          <w:bCs/>
        </w:rPr>
      </w:pPr>
      <w:r>
        <w:rPr>
          <w:rFonts w:ascii="Times New Roman" w:hAnsi="Times New Roman"/>
          <w:b/>
          <w:bCs/>
        </w:rPr>
        <w:t xml:space="preserve">Whether to support 8 ports in one </w:t>
      </w:r>
      <w:r>
        <w:rPr>
          <w:rFonts w:ascii="Times New Roman" w:hAnsi="Times New Roman"/>
          <w:b/>
          <w:bCs/>
          <w:color w:val="FF0000"/>
        </w:rPr>
        <w:t xml:space="preserve">or multiple </w:t>
      </w:r>
      <w:r>
        <w:rPr>
          <w:rFonts w:ascii="Times New Roman" w:hAnsi="Times New Roman"/>
          <w:b/>
          <w:bCs/>
        </w:rPr>
        <w:t>resource</w:t>
      </w:r>
      <w:r>
        <w:rPr>
          <w:rFonts w:ascii="Times New Roman" w:hAnsi="Times New Roman"/>
          <w:b/>
          <w:bCs/>
          <w:color w:val="FF0000"/>
        </w:rPr>
        <w:t>s</w:t>
      </w:r>
      <w:r>
        <w:rPr>
          <w:rFonts w:ascii="Times New Roman" w:hAnsi="Times New Roman"/>
          <w:b/>
          <w:bCs/>
        </w:rPr>
        <w:t xml:space="preserve"> on 1 or 2 OFDM symbols</w:t>
      </w:r>
    </w:p>
    <w:p w14:paraId="03F1483F" w14:textId="77777777" w:rsidR="005F653A" w:rsidRDefault="005F653A" w:rsidP="005F653A">
      <w:pPr>
        <w:pStyle w:val="ListParagraph"/>
        <w:numPr>
          <w:ilvl w:val="1"/>
          <w:numId w:val="11"/>
        </w:numPr>
        <w:jc w:val="both"/>
        <w:rPr>
          <w:rFonts w:ascii="Times New Roman" w:hAnsi="Times New Roman"/>
          <w:b/>
          <w:bCs/>
        </w:rPr>
      </w:pPr>
      <w:r>
        <w:rPr>
          <w:rFonts w:ascii="Times New Roman" w:eastAsia="Times New Roman" w:hAnsi="Times New Roman"/>
          <w:b/>
          <w:bCs/>
        </w:rPr>
        <w:t>The maximum number of SRS resource sets.</w:t>
      </w:r>
    </w:p>
    <w:p w14:paraId="5A6D5B59" w14:textId="77777777" w:rsidR="005F653A" w:rsidRDefault="005F653A" w:rsidP="005F653A">
      <w:pPr>
        <w:spacing w:after="180"/>
        <w:rPr>
          <w:b/>
          <w:i/>
          <w:szCs w:val="20"/>
          <w:lang w:val="en-GB"/>
        </w:rPr>
      </w:pPr>
    </w:p>
    <w:p w14:paraId="30564398" w14:textId="77777777" w:rsidR="005F653A" w:rsidRDefault="005F653A" w:rsidP="005F653A">
      <w:pPr>
        <w:rPr>
          <w:b/>
          <w:bCs/>
        </w:rPr>
      </w:pPr>
      <w:r>
        <w:rPr>
          <w:b/>
          <w:bCs/>
          <w:highlight w:val="yellow"/>
        </w:rPr>
        <w:t>Proposal 4.1-1</w:t>
      </w:r>
      <w:r>
        <w:rPr>
          <w:b/>
          <w:bCs/>
        </w:rPr>
        <w:t xml:space="preserve">: Study the potential enhancements for 8-port SRS for both codebook </w:t>
      </w:r>
      <w:proofErr w:type="gramStart"/>
      <w:r>
        <w:rPr>
          <w:b/>
          <w:bCs/>
        </w:rPr>
        <w:t>based</w:t>
      </w:r>
      <w:proofErr w:type="gramEnd"/>
      <w:r>
        <w:rPr>
          <w:b/>
          <w:bCs/>
        </w:rPr>
        <w:t xml:space="preserve"> and non-codebook based PUSCH.</w:t>
      </w:r>
    </w:p>
    <w:p w14:paraId="786BE506" w14:textId="77777777" w:rsidR="005F653A" w:rsidRDefault="005F653A" w:rsidP="005F653A">
      <w:pPr>
        <w:spacing w:after="180"/>
        <w:rPr>
          <w:b/>
          <w:i/>
          <w:szCs w:val="20"/>
          <w:lang w:val="en-GB"/>
        </w:rPr>
      </w:pPr>
    </w:p>
    <w:p w14:paraId="5E3E09F8" w14:textId="77777777" w:rsidR="005F653A" w:rsidRDefault="005F653A" w:rsidP="005F653A">
      <w:pPr>
        <w:spacing w:after="180"/>
        <w:rPr>
          <w:b/>
          <w:i/>
          <w:szCs w:val="20"/>
          <w:lang w:val="en-GB"/>
        </w:rPr>
      </w:pPr>
      <w:r>
        <w:rPr>
          <w:b/>
          <w:i/>
          <w:szCs w:val="20"/>
          <w:lang w:val="en-GB"/>
        </w:rPr>
        <w:t>Endorsed from email discussions on the reflector:</w:t>
      </w:r>
    </w:p>
    <w:p w14:paraId="0D11536D" w14:textId="77777777" w:rsidR="005F653A" w:rsidRPr="005A7ED9" w:rsidRDefault="005F653A" w:rsidP="005F653A">
      <w:pPr>
        <w:rPr>
          <w:rFonts w:eastAsia="Malgun Gothic"/>
          <w:b/>
          <w:bCs/>
          <w:highlight w:val="green"/>
          <w:lang w:eastAsia="ko-KR"/>
        </w:rPr>
      </w:pPr>
      <w:r w:rsidRPr="005A7ED9">
        <w:rPr>
          <w:b/>
          <w:bCs/>
          <w:highlight w:val="green"/>
        </w:rPr>
        <w:t>Agreement</w:t>
      </w:r>
    </w:p>
    <w:p w14:paraId="6CBA3863" w14:textId="77777777" w:rsidR="005F653A" w:rsidRPr="005A7ED9" w:rsidRDefault="005F653A" w:rsidP="005F653A">
      <w:r w:rsidRPr="005A7ED9">
        <w:rPr>
          <w:bCs/>
        </w:rPr>
        <w:t>For SRS EVM, adopt combined relevant parts from Rel-17 SRS EVM and Rel-18 FDD CJT EVM as starting point</w:t>
      </w:r>
    </w:p>
    <w:p w14:paraId="3F122C38" w14:textId="77777777" w:rsidR="005F653A" w:rsidRPr="005A7ED9" w:rsidRDefault="005F653A" w:rsidP="005F653A">
      <w:pPr>
        <w:numPr>
          <w:ilvl w:val="0"/>
          <w:numId w:val="25"/>
        </w:numPr>
        <w:shd w:val="clear" w:color="auto" w:fill="FFFFFF"/>
        <w:autoSpaceDE/>
        <w:autoSpaceDN/>
        <w:adjustRightInd/>
        <w:snapToGrid/>
        <w:spacing w:after="0" w:line="240" w:lineRule="auto"/>
        <w:jc w:val="left"/>
        <w:rPr>
          <w:rFonts w:eastAsia="Times New Roman" w:cs="Times"/>
          <w:bCs/>
          <w:color w:val="000000"/>
          <w:szCs w:val="20"/>
          <w:lang w:eastAsia="ja-JP"/>
        </w:rPr>
      </w:pPr>
      <w:r w:rsidRPr="005A7ED9">
        <w:rPr>
          <w:rFonts w:eastAsia="Times New Roman" w:cs="Times" w:hint="eastAsia"/>
          <w:bCs/>
          <w:color w:val="000000"/>
          <w:szCs w:val="20"/>
          <w:lang w:eastAsia="ja-JP"/>
        </w:rPr>
        <w:t xml:space="preserve">Details are provided in Appendix 3 of </w:t>
      </w:r>
      <w:r w:rsidRPr="000D454F">
        <w:rPr>
          <w:rFonts w:eastAsia="Times New Roman" w:cs="Times" w:hint="eastAsia"/>
          <w:bCs/>
          <w:color w:val="000000"/>
          <w:szCs w:val="20"/>
          <w:lang w:eastAsia="ja-JP"/>
        </w:rPr>
        <w:t>R1-</w:t>
      </w:r>
      <w:r w:rsidRPr="000D454F">
        <w:rPr>
          <w:rFonts w:eastAsia="Times New Roman" w:cs="Times"/>
          <w:bCs/>
          <w:color w:val="000000"/>
          <w:szCs w:val="20"/>
          <w:lang w:eastAsia="ja-JP"/>
        </w:rPr>
        <w:t>2205330</w:t>
      </w:r>
      <w:r>
        <w:rPr>
          <w:rFonts w:eastAsia="Times New Roman" w:cs="Times"/>
          <w:bCs/>
          <w:color w:val="000000"/>
          <w:szCs w:val="20"/>
          <w:lang w:eastAsia="ja-JP"/>
        </w:rPr>
        <w:t xml:space="preserve"> </w:t>
      </w:r>
      <w:r w:rsidRPr="005A7ED9">
        <w:rPr>
          <w:rFonts w:eastAsia="Times New Roman" w:cs="Times" w:hint="eastAsia"/>
          <w:bCs/>
          <w:color w:val="000000"/>
          <w:szCs w:val="20"/>
          <w:lang w:eastAsia="ja-JP"/>
        </w:rPr>
        <w:t>for system-level simulations</w:t>
      </w:r>
    </w:p>
    <w:p w14:paraId="37373CBB" w14:textId="77777777" w:rsidR="005F653A" w:rsidRPr="005A7ED9" w:rsidRDefault="005F653A" w:rsidP="005F653A">
      <w:pPr>
        <w:numPr>
          <w:ilvl w:val="0"/>
          <w:numId w:val="25"/>
        </w:numPr>
        <w:shd w:val="clear" w:color="auto" w:fill="FFFFFF"/>
        <w:autoSpaceDE/>
        <w:autoSpaceDN/>
        <w:adjustRightInd/>
        <w:snapToGrid/>
        <w:spacing w:after="0" w:line="240" w:lineRule="auto"/>
        <w:jc w:val="left"/>
        <w:rPr>
          <w:rFonts w:eastAsia="Times New Roman" w:cs="Times"/>
          <w:bCs/>
          <w:color w:val="000000"/>
          <w:szCs w:val="20"/>
          <w:lang w:eastAsia="ja-JP"/>
        </w:rPr>
      </w:pPr>
      <w:r w:rsidRPr="005A7ED9">
        <w:rPr>
          <w:rFonts w:eastAsia="Times New Roman" w:cs="Times" w:hint="eastAsia"/>
          <w:bCs/>
          <w:color w:val="000000"/>
          <w:szCs w:val="20"/>
          <w:lang w:eastAsia="ja-JP"/>
        </w:rPr>
        <w:t xml:space="preserve">Details are provided in Appendix 4 of </w:t>
      </w:r>
      <w:r w:rsidRPr="000D454F">
        <w:rPr>
          <w:rFonts w:eastAsia="Times New Roman" w:cs="Times" w:hint="eastAsia"/>
          <w:bCs/>
          <w:color w:val="000000"/>
          <w:szCs w:val="20"/>
          <w:lang w:eastAsia="ja-JP"/>
        </w:rPr>
        <w:t>R1-</w:t>
      </w:r>
      <w:r w:rsidRPr="000D454F">
        <w:rPr>
          <w:rFonts w:eastAsia="Times New Roman" w:cs="Times"/>
          <w:bCs/>
          <w:color w:val="000000"/>
          <w:szCs w:val="20"/>
          <w:lang w:eastAsia="ja-JP"/>
        </w:rPr>
        <w:t>2205330</w:t>
      </w:r>
      <w:r>
        <w:rPr>
          <w:rFonts w:eastAsia="Times New Roman" w:cs="Times"/>
          <w:bCs/>
          <w:color w:val="000000"/>
          <w:szCs w:val="20"/>
          <w:lang w:eastAsia="ja-JP"/>
        </w:rPr>
        <w:t xml:space="preserve"> </w:t>
      </w:r>
      <w:r w:rsidRPr="005A7ED9">
        <w:rPr>
          <w:rFonts w:eastAsia="Times New Roman" w:cs="Times" w:hint="eastAsia"/>
          <w:bCs/>
          <w:color w:val="000000"/>
          <w:szCs w:val="20"/>
          <w:lang w:eastAsia="ja-JP"/>
        </w:rPr>
        <w:t>for link-level simulations.</w:t>
      </w:r>
    </w:p>
    <w:p w14:paraId="5D21AA59" w14:textId="77777777" w:rsidR="005F653A" w:rsidRDefault="005F653A" w:rsidP="005F653A">
      <w:r>
        <w:t> </w:t>
      </w:r>
    </w:p>
    <w:p w14:paraId="6F90FF0E" w14:textId="77777777" w:rsidR="005F653A" w:rsidRPr="005A7ED9" w:rsidRDefault="005F653A" w:rsidP="005F653A">
      <w:pPr>
        <w:rPr>
          <w:rFonts w:eastAsia="Malgun Gothic"/>
          <w:b/>
          <w:bCs/>
          <w:highlight w:val="green"/>
          <w:lang w:eastAsia="ko-KR"/>
        </w:rPr>
      </w:pPr>
      <w:r w:rsidRPr="005A7ED9">
        <w:rPr>
          <w:b/>
          <w:bCs/>
          <w:highlight w:val="green"/>
        </w:rPr>
        <w:t>Agreement</w:t>
      </w:r>
    </w:p>
    <w:p w14:paraId="2895BD6A" w14:textId="77777777" w:rsidR="005F653A" w:rsidRPr="005A7ED9" w:rsidRDefault="005F653A" w:rsidP="005F653A">
      <w:r w:rsidRPr="005A7ED9">
        <w:rPr>
          <w:bCs/>
        </w:rPr>
        <w:t>For 8 Tx SRS, a starting point of UE antenna configurations can be:</w:t>
      </w:r>
    </w:p>
    <w:p w14:paraId="139052C5" w14:textId="77777777" w:rsidR="005F653A" w:rsidRPr="005A7ED9" w:rsidRDefault="005F653A" w:rsidP="005F653A">
      <w:pPr>
        <w:numPr>
          <w:ilvl w:val="0"/>
          <w:numId w:val="25"/>
        </w:numPr>
        <w:shd w:val="clear" w:color="auto" w:fill="FFFFFF"/>
        <w:autoSpaceDE/>
        <w:autoSpaceDN/>
        <w:adjustRightInd/>
        <w:snapToGrid/>
        <w:spacing w:after="0" w:line="240" w:lineRule="auto"/>
        <w:jc w:val="left"/>
        <w:rPr>
          <w:rFonts w:eastAsia="Times New Roman" w:cs="Times"/>
          <w:bCs/>
          <w:color w:val="000000"/>
          <w:szCs w:val="20"/>
          <w:lang w:eastAsia="ja-JP"/>
        </w:rPr>
      </w:pPr>
      <w:r w:rsidRPr="005A7ED9">
        <w:rPr>
          <w:rFonts w:eastAsia="Times New Roman" w:cs="Times"/>
          <w:bCs/>
          <w:color w:val="000000"/>
          <w:szCs w:val="20"/>
          <w:lang w:eastAsia="ja-JP"/>
        </w:rPr>
        <w:t xml:space="preserve">(M, N, P; </w:t>
      </w:r>
      <w:proofErr w:type="spellStart"/>
      <w:proofErr w:type="gramStart"/>
      <w:r w:rsidRPr="005A7ED9">
        <w:rPr>
          <w:rFonts w:eastAsia="Times New Roman" w:cs="Times"/>
          <w:bCs/>
          <w:color w:val="000000"/>
          <w:szCs w:val="20"/>
          <w:lang w:eastAsia="ja-JP"/>
        </w:rPr>
        <w:t>Mg,Ng</w:t>
      </w:r>
      <w:proofErr w:type="spellEnd"/>
      <w:proofErr w:type="gramEnd"/>
      <w:r w:rsidRPr="005A7ED9">
        <w:rPr>
          <w:rFonts w:eastAsia="Times New Roman" w:cs="Times"/>
          <w:bCs/>
          <w:color w:val="000000"/>
          <w:szCs w:val="20"/>
          <w:lang w:eastAsia="ja-JP"/>
        </w:rPr>
        <w:t xml:space="preserve">; </w:t>
      </w:r>
      <w:proofErr w:type="spellStart"/>
      <w:r w:rsidRPr="005A7ED9">
        <w:rPr>
          <w:rFonts w:eastAsia="Times New Roman" w:cs="Times"/>
          <w:bCs/>
          <w:color w:val="000000"/>
          <w:szCs w:val="20"/>
          <w:lang w:eastAsia="ja-JP"/>
        </w:rPr>
        <w:t>Mp</w:t>
      </w:r>
      <w:proofErr w:type="spellEnd"/>
      <w:r w:rsidRPr="005A7ED9">
        <w:rPr>
          <w:rFonts w:eastAsia="Times New Roman" w:cs="Times"/>
          <w:bCs/>
          <w:color w:val="000000"/>
          <w:szCs w:val="20"/>
          <w:lang w:eastAsia="ja-JP"/>
        </w:rPr>
        <w:t>, Np) = (2,2,2; 1,1; 2,2), (</w:t>
      </w:r>
      <w:proofErr w:type="spellStart"/>
      <w:r w:rsidRPr="005A7ED9">
        <w:rPr>
          <w:rFonts w:eastAsia="Times New Roman" w:cs="Times"/>
          <w:bCs/>
          <w:color w:val="000000"/>
          <w:szCs w:val="20"/>
          <w:lang w:eastAsia="ja-JP"/>
        </w:rPr>
        <w:t>dH</w:t>
      </w:r>
      <w:proofErr w:type="spellEnd"/>
      <w:r w:rsidRPr="005A7ED9">
        <w:rPr>
          <w:rFonts w:eastAsia="Times New Roman" w:cs="Times"/>
          <w:bCs/>
          <w:color w:val="000000"/>
          <w:szCs w:val="20"/>
          <w:lang w:eastAsia="ja-JP"/>
        </w:rPr>
        <w:t xml:space="preserve">, </w:t>
      </w:r>
      <w:proofErr w:type="spellStart"/>
      <w:r w:rsidRPr="005A7ED9">
        <w:rPr>
          <w:rFonts w:eastAsia="Times New Roman" w:cs="Times"/>
          <w:bCs/>
          <w:color w:val="000000"/>
          <w:szCs w:val="20"/>
          <w:lang w:eastAsia="ja-JP"/>
        </w:rPr>
        <w:t>dV</w:t>
      </w:r>
      <w:proofErr w:type="spellEnd"/>
      <w:r w:rsidRPr="005A7ED9">
        <w:rPr>
          <w:rFonts w:eastAsia="Times New Roman" w:cs="Times"/>
          <w:bCs/>
          <w:color w:val="000000"/>
          <w:szCs w:val="20"/>
          <w:lang w:eastAsia="ja-JP"/>
        </w:rPr>
        <w:t>) = (0.5, 0.5)λ, or</w:t>
      </w:r>
    </w:p>
    <w:p w14:paraId="22C3F914" w14:textId="77777777" w:rsidR="005F653A" w:rsidRPr="005A7ED9" w:rsidRDefault="005F653A" w:rsidP="005F653A">
      <w:pPr>
        <w:numPr>
          <w:ilvl w:val="0"/>
          <w:numId w:val="25"/>
        </w:numPr>
        <w:shd w:val="clear" w:color="auto" w:fill="FFFFFF"/>
        <w:autoSpaceDE/>
        <w:autoSpaceDN/>
        <w:adjustRightInd/>
        <w:snapToGrid/>
        <w:spacing w:after="0" w:line="240" w:lineRule="auto"/>
        <w:jc w:val="left"/>
        <w:rPr>
          <w:rFonts w:eastAsia="Times New Roman" w:cs="Times"/>
          <w:bCs/>
          <w:color w:val="000000"/>
          <w:szCs w:val="20"/>
          <w:lang w:eastAsia="ja-JP"/>
        </w:rPr>
      </w:pPr>
      <w:r w:rsidRPr="005A7ED9">
        <w:rPr>
          <w:rFonts w:eastAsia="Times New Roman" w:cs="Times"/>
          <w:bCs/>
          <w:color w:val="000000"/>
          <w:szCs w:val="20"/>
          <w:lang w:eastAsia="ja-JP"/>
        </w:rPr>
        <w:t xml:space="preserve">(M, N, P; </w:t>
      </w:r>
      <w:proofErr w:type="spellStart"/>
      <w:proofErr w:type="gramStart"/>
      <w:r w:rsidRPr="005A7ED9">
        <w:rPr>
          <w:rFonts w:eastAsia="Times New Roman" w:cs="Times"/>
          <w:bCs/>
          <w:color w:val="000000"/>
          <w:szCs w:val="20"/>
          <w:lang w:eastAsia="ja-JP"/>
        </w:rPr>
        <w:t>Mg,Ng</w:t>
      </w:r>
      <w:proofErr w:type="spellEnd"/>
      <w:proofErr w:type="gramEnd"/>
      <w:r w:rsidRPr="005A7ED9">
        <w:rPr>
          <w:rFonts w:eastAsia="Times New Roman" w:cs="Times"/>
          <w:bCs/>
          <w:color w:val="000000"/>
          <w:szCs w:val="20"/>
          <w:lang w:eastAsia="ja-JP"/>
        </w:rPr>
        <w:t xml:space="preserve">; </w:t>
      </w:r>
      <w:proofErr w:type="spellStart"/>
      <w:r w:rsidRPr="005A7ED9">
        <w:rPr>
          <w:rFonts w:eastAsia="Times New Roman" w:cs="Times"/>
          <w:bCs/>
          <w:color w:val="000000"/>
          <w:szCs w:val="20"/>
          <w:lang w:eastAsia="ja-JP"/>
        </w:rPr>
        <w:t>Mp</w:t>
      </w:r>
      <w:proofErr w:type="spellEnd"/>
      <w:r w:rsidRPr="005A7ED9">
        <w:rPr>
          <w:rFonts w:eastAsia="Times New Roman" w:cs="Times"/>
          <w:bCs/>
          <w:color w:val="000000"/>
          <w:szCs w:val="20"/>
          <w:lang w:eastAsia="ja-JP"/>
        </w:rPr>
        <w:t>, Np) = (1,4,2; 1,1; 1,4), (</w:t>
      </w:r>
      <w:proofErr w:type="spellStart"/>
      <w:r w:rsidRPr="005A7ED9">
        <w:rPr>
          <w:rFonts w:eastAsia="Times New Roman" w:cs="Times"/>
          <w:bCs/>
          <w:color w:val="000000"/>
          <w:szCs w:val="20"/>
          <w:lang w:eastAsia="ja-JP"/>
        </w:rPr>
        <w:t>dH</w:t>
      </w:r>
      <w:proofErr w:type="spellEnd"/>
      <w:r w:rsidRPr="005A7ED9">
        <w:rPr>
          <w:rFonts w:eastAsia="Times New Roman" w:cs="Times"/>
          <w:bCs/>
          <w:color w:val="000000"/>
          <w:szCs w:val="20"/>
          <w:lang w:eastAsia="ja-JP"/>
        </w:rPr>
        <w:t xml:space="preserve">, </w:t>
      </w:r>
      <w:proofErr w:type="spellStart"/>
      <w:r w:rsidRPr="005A7ED9">
        <w:rPr>
          <w:rFonts w:eastAsia="Times New Roman" w:cs="Times"/>
          <w:bCs/>
          <w:color w:val="000000"/>
          <w:szCs w:val="20"/>
          <w:lang w:eastAsia="ja-JP"/>
        </w:rPr>
        <w:t>dV</w:t>
      </w:r>
      <w:proofErr w:type="spellEnd"/>
      <w:r w:rsidRPr="005A7ED9">
        <w:rPr>
          <w:rFonts w:eastAsia="Times New Roman" w:cs="Times"/>
          <w:bCs/>
          <w:color w:val="000000"/>
          <w:szCs w:val="20"/>
          <w:lang w:eastAsia="ja-JP"/>
        </w:rPr>
        <w:t>) = (0.5, 0.5)λ.</w:t>
      </w:r>
    </w:p>
    <w:p w14:paraId="53373FDE" w14:textId="77777777" w:rsidR="005F653A" w:rsidRPr="005A7ED9" w:rsidRDefault="005F653A" w:rsidP="005F653A">
      <w:pPr>
        <w:numPr>
          <w:ilvl w:val="0"/>
          <w:numId w:val="25"/>
        </w:numPr>
        <w:shd w:val="clear" w:color="auto" w:fill="FFFFFF"/>
        <w:autoSpaceDE/>
        <w:autoSpaceDN/>
        <w:adjustRightInd/>
        <w:snapToGrid/>
        <w:spacing w:after="0" w:line="240" w:lineRule="auto"/>
        <w:jc w:val="left"/>
        <w:rPr>
          <w:rFonts w:eastAsia="Times New Roman" w:cs="Times"/>
          <w:bCs/>
          <w:color w:val="000000"/>
          <w:szCs w:val="20"/>
          <w:lang w:eastAsia="ja-JP"/>
        </w:rPr>
      </w:pPr>
      <w:r w:rsidRPr="005A7ED9">
        <w:rPr>
          <w:rFonts w:eastAsia="Times New Roman" w:cs="Times"/>
          <w:bCs/>
          <w:color w:val="000000"/>
          <w:szCs w:val="20"/>
          <w:lang w:eastAsia="ja-JP"/>
        </w:rPr>
        <w:t>FFS other 8 Tx UE antenna configuration and alignment with outcomes from other agenda items.</w:t>
      </w:r>
    </w:p>
    <w:p w14:paraId="099A0C0E" w14:textId="77777777" w:rsidR="005F653A" w:rsidRDefault="005F653A" w:rsidP="005F653A">
      <w:pPr>
        <w:spacing w:after="180"/>
        <w:rPr>
          <w:b/>
          <w:bCs/>
        </w:rPr>
      </w:pPr>
    </w:p>
    <w:p w14:paraId="2F242D7B" w14:textId="77777777" w:rsidR="002720C8" w:rsidRDefault="002720C8">
      <w:pPr>
        <w:spacing w:after="180"/>
        <w:rPr>
          <w:b/>
          <w:i/>
          <w:szCs w:val="20"/>
          <w:lang w:val="en-GB"/>
        </w:rPr>
      </w:pPr>
    </w:p>
    <w:p w14:paraId="19F18CB2" w14:textId="77777777" w:rsidR="002720C8" w:rsidRDefault="00EE4B09">
      <w:pPr>
        <w:pStyle w:val="Heading1"/>
        <w:numPr>
          <w:ilvl w:val="0"/>
          <w:numId w:val="0"/>
        </w:numPr>
        <w:ind w:left="432" w:hanging="432"/>
        <w:rPr>
          <w:rFonts w:cs="Arial"/>
        </w:rPr>
      </w:pPr>
      <w:bookmarkStart w:id="112" w:name="_Ref124671424"/>
      <w:bookmarkStart w:id="113" w:name="_Ref124589665"/>
      <w:bookmarkStart w:id="114" w:name="_Ref71620620"/>
      <w:r>
        <w:rPr>
          <w:rFonts w:cs="Arial"/>
        </w:rPr>
        <w:t>References</w:t>
      </w:r>
    </w:p>
    <w:p w14:paraId="62AF474D" w14:textId="77777777" w:rsidR="002720C8" w:rsidRDefault="00EE4B09">
      <w:pPr>
        <w:pStyle w:val="References"/>
        <w:rPr>
          <w:color w:val="000000" w:themeColor="text1"/>
          <w:sz w:val="22"/>
          <w:szCs w:val="22"/>
        </w:rPr>
      </w:pPr>
      <w:bookmarkStart w:id="115" w:name="_Ref167612875"/>
      <w:bookmarkStart w:id="116" w:name="_Ref167612671"/>
      <w:bookmarkStart w:id="117" w:name="_Ref45631853"/>
      <w:bookmarkStart w:id="118" w:name="_Ref6583376"/>
      <w:bookmarkEnd w:id="112"/>
      <w:bookmarkEnd w:id="113"/>
      <w:bookmarkEnd w:id="114"/>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115"/>
      <w:bookmarkEnd w:id="116"/>
      <w:bookmarkEnd w:id="117"/>
      <w:bookmarkEnd w:id="118"/>
      <w:r>
        <w:rPr>
          <w:bCs/>
          <w:sz w:val="22"/>
          <w:szCs w:val="22"/>
        </w:rPr>
        <w:t>RAN#94-e.</w:t>
      </w:r>
    </w:p>
    <w:p w14:paraId="794F4F7A" w14:textId="77777777" w:rsidR="002720C8" w:rsidRDefault="00EE4B09">
      <w:pPr>
        <w:pStyle w:val="References"/>
        <w:rPr>
          <w:color w:val="000000" w:themeColor="text1"/>
          <w:sz w:val="22"/>
          <w:szCs w:val="22"/>
        </w:rPr>
      </w:pPr>
      <w:r>
        <w:rPr>
          <w:color w:val="000000" w:themeColor="text1"/>
          <w:sz w:val="22"/>
          <w:szCs w:val="22"/>
        </w:rPr>
        <w:t>R1-2203886, Work plan for Rel-18 Evolved MIMO, Samsung, RAN1#109-e.</w:t>
      </w:r>
    </w:p>
    <w:p w14:paraId="72A8FAD8" w14:textId="77777777" w:rsidR="002720C8" w:rsidRDefault="00EE4B09">
      <w:pPr>
        <w:pStyle w:val="References"/>
        <w:rPr>
          <w:color w:val="000000" w:themeColor="text1"/>
          <w:sz w:val="22"/>
          <w:szCs w:val="22"/>
        </w:rPr>
      </w:pPr>
      <w:r>
        <w:rPr>
          <w:color w:val="000000" w:themeColor="text1"/>
          <w:sz w:val="22"/>
          <w:szCs w:val="22"/>
        </w:rPr>
        <w:t>R1-2203066, SRS enhancements for TDD CJT and 8TX operation, FUTUREWEI, RAN1#109-e.</w:t>
      </w:r>
    </w:p>
    <w:p w14:paraId="57AC36AA" w14:textId="77777777" w:rsidR="002720C8" w:rsidRDefault="00EE4B09">
      <w:pPr>
        <w:pStyle w:val="References"/>
        <w:rPr>
          <w:color w:val="000000" w:themeColor="text1"/>
          <w:sz w:val="22"/>
          <w:szCs w:val="22"/>
        </w:rPr>
      </w:pPr>
      <w:r>
        <w:rPr>
          <w:color w:val="000000" w:themeColor="text1"/>
          <w:sz w:val="22"/>
          <w:szCs w:val="22"/>
        </w:rPr>
        <w:t>R1-2203153, SRS enhancement for TDD CJT and 8 TX operation in Rel-18, Huawei, HiSilicon, RAN1#109-e.</w:t>
      </w:r>
    </w:p>
    <w:p w14:paraId="04B9FDE4" w14:textId="77777777" w:rsidR="002720C8" w:rsidRDefault="00EE4B09">
      <w:pPr>
        <w:pStyle w:val="References"/>
        <w:rPr>
          <w:color w:val="000000" w:themeColor="text1"/>
          <w:sz w:val="22"/>
          <w:szCs w:val="22"/>
        </w:rPr>
      </w:pPr>
      <w:r>
        <w:rPr>
          <w:color w:val="000000" w:themeColor="text1"/>
          <w:sz w:val="22"/>
          <w:szCs w:val="22"/>
        </w:rPr>
        <w:t>R1-2203230, On SRS enhancements targeting TDD CJT and 8 TX operation, Ericsson, RAN1#109-e.</w:t>
      </w:r>
    </w:p>
    <w:p w14:paraId="6E4DB70B" w14:textId="77777777" w:rsidR="002720C8" w:rsidRDefault="00EE4B09">
      <w:pPr>
        <w:pStyle w:val="References"/>
        <w:rPr>
          <w:color w:val="000000" w:themeColor="text1"/>
          <w:sz w:val="22"/>
          <w:szCs w:val="22"/>
        </w:rPr>
      </w:pPr>
      <w:r>
        <w:rPr>
          <w:color w:val="000000" w:themeColor="text1"/>
          <w:sz w:val="22"/>
          <w:szCs w:val="22"/>
        </w:rPr>
        <w:t>R1-2203267, SRS enhancement targeting TDD CJT and 8 TX operation, ZTE, RAN1#109-e.</w:t>
      </w:r>
    </w:p>
    <w:p w14:paraId="36740913" w14:textId="77777777" w:rsidR="002720C8" w:rsidRDefault="00EE4B09">
      <w:pPr>
        <w:pStyle w:val="References"/>
        <w:rPr>
          <w:color w:val="000000" w:themeColor="text1"/>
          <w:sz w:val="22"/>
          <w:szCs w:val="22"/>
        </w:rPr>
      </w:pPr>
      <w:r>
        <w:rPr>
          <w:color w:val="000000" w:themeColor="text1"/>
          <w:sz w:val="22"/>
          <w:szCs w:val="22"/>
        </w:rPr>
        <w:t>R1-2203324, Discussion on SRS enhancement targeting TDD CJT and 8 TX operation, Spreadtrum Communications, RAN1#109-e.</w:t>
      </w:r>
    </w:p>
    <w:p w14:paraId="1C8CDCEB" w14:textId="77777777" w:rsidR="002720C8" w:rsidRDefault="00EE4B09">
      <w:pPr>
        <w:pStyle w:val="References"/>
        <w:rPr>
          <w:color w:val="000000" w:themeColor="text1"/>
          <w:sz w:val="22"/>
          <w:szCs w:val="22"/>
          <w:lang w:val="de-DE"/>
        </w:rPr>
      </w:pPr>
      <w:r>
        <w:rPr>
          <w:color w:val="000000" w:themeColor="text1"/>
          <w:sz w:val="22"/>
          <w:szCs w:val="22"/>
          <w:lang w:val="de-DE"/>
        </w:rPr>
        <w:t>R1-2203382, Enhanced SRS Operation, InterDigital, Inc., RAN1#109-e.</w:t>
      </w:r>
    </w:p>
    <w:p w14:paraId="6303F3FE" w14:textId="77777777" w:rsidR="002720C8" w:rsidRDefault="00EE4B09">
      <w:pPr>
        <w:pStyle w:val="References"/>
        <w:rPr>
          <w:color w:val="000000" w:themeColor="text1"/>
          <w:sz w:val="22"/>
          <w:szCs w:val="22"/>
        </w:rPr>
      </w:pPr>
      <w:r>
        <w:rPr>
          <w:color w:val="000000" w:themeColor="text1"/>
          <w:sz w:val="22"/>
          <w:szCs w:val="22"/>
        </w:rPr>
        <w:t>R1-2203445, On SRS enhancement, CATT, RAN1#109-e.</w:t>
      </w:r>
    </w:p>
    <w:p w14:paraId="29B44233" w14:textId="77777777" w:rsidR="002720C8" w:rsidRDefault="00EE4B09">
      <w:pPr>
        <w:pStyle w:val="References"/>
        <w:rPr>
          <w:color w:val="000000" w:themeColor="text1"/>
          <w:sz w:val="22"/>
          <w:szCs w:val="22"/>
        </w:rPr>
      </w:pPr>
      <w:r>
        <w:rPr>
          <w:color w:val="000000" w:themeColor="text1"/>
          <w:sz w:val="22"/>
          <w:szCs w:val="22"/>
        </w:rPr>
        <w:t>R1-2203545, Views on SRS enhancement, vivo, RAN1#109-e.</w:t>
      </w:r>
    </w:p>
    <w:p w14:paraId="035C59BA" w14:textId="77777777" w:rsidR="002720C8" w:rsidRDefault="00EE4B09">
      <w:pPr>
        <w:pStyle w:val="References"/>
        <w:rPr>
          <w:color w:val="000000" w:themeColor="text1"/>
          <w:sz w:val="22"/>
          <w:szCs w:val="22"/>
        </w:rPr>
      </w:pPr>
      <w:r>
        <w:rPr>
          <w:color w:val="000000" w:themeColor="text1"/>
          <w:sz w:val="22"/>
          <w:szCs w:val="22"/>
        </w:rPr>
        <w:t>R1-2203685, Discussion on SRS enhancement, NEC, RAN1#109-e.</w:t>
      </w:r>
    </w:p>
    <w:p w14:paraId="08EAD4B8" w14:textId="77777777" w:rsidR="002720C8" w:rsidRDefault="00EE4B09">
      <w:pPr>
        <w:pStyle w:val="References"/>
        <w:rPr>
          <w:color w:val="000000" w:themeColor="text1"/>
          <w:sz w:val="22"/>
          <w:szCs w:val="22"/>
        </w:rPr>
      </w:pPr>
      <w:r>
        <w:rPr>
          <w:color w:val="000000" w:themeColor="text1"/>
          <w:sz w:val="22"/>
          <w:szCs w:val="22"/>
        </w:rPr>
        <w:t>R1-2203707, Views on SRS enhancement targeting 8 TX operation, KDDI Corporation, RAN1#109-e.</w:t>
      </w:r>
    </w:p>
    <w:p w14:paraId="33EF4766" w14:textId="77777777" w:rsidR="002720C8" w:rsidRDefault="00EE4B09">
      <w:pPr>
        <w:pStyle w:val="References"/>
        <w:rPr>
          <w:color w:val="000000" w:themeColor="text1"/>
          <w:sz w:val="22"/>
          <w:szCs w:val="22"/>
        </w:rPr>
      </w:pPr>
      <w:r>
        <w:rPr>
          <w:color w:val="000000" w:themeColor="text1"/>
          <w:sz w:val="22"/>
          <w:szCs w:val="22"/>
        </w:rPr>
        <w:t>R1-2203797, Discussion on SRS enhancements, xiaomi, RAN1#109-e.</w:t>
      </w:r>
    </w:p>
    <w:p w14:paraId="7D92E280" w14:textId="77777777" w:rsidR="002720C8" w:rsidRDefault="00EE4B09">
      <w:pPr>
        <w:pStyle w:val="References"/>
        <w:rPr>
          <w:color w:val="000000" w:themeColor="text1"/>
          <w:sz w:val="22"/>
          <w:szCs w:val="22"/>
        </w:rPr>
      </w:pPr>
      <w:r>
        <w:rPr>
          <w:color w:val="000000" w:themeColor="text1"/>
          <w:sz w:val="22"/>
          <w:szCs w:val="22"/>
        </w:rPr>
        <w:t>R1-2203892, Views on SRS enhancements, Samsung, RAN1#109-e.</w:t>
      </w:r>
    </w:p>
    <w:p w14:paraId="07084F86" w14:textId="77777777" w:rsidR="002720C8" w:rsidRDefault="00EE4B09">
      <w:pPr>
        <w:pStyle w:val="References"/>
        <w:rPr>
          <w:color w:val="000000" w:themeColor="text1"/>
          <w:sz w:val="22"/>
          <w:szCs w:val="22"/>
        </w:rPr>
      </w:pPr>
      <w:r>
        <w:rPr>
          <w:color w:val="000000" w:themeColor="text1"/>
          <w:sz w:val="22"/>
          <w:szCs w:val="22"/>
        </w:rPr>
        <w:t>R1-2203957, SRS enhancement targeting TDD CJT and 8 TX operation, OPPO, RAN1#109-e.</w:t>
      </w:r>
    </w:p>
    <w:p w14:paraId="64DF8771" w14:textId="77777777" w:rsidR="002720C8" w:rsidRDefault="00EE4B09">
      <w:pPr>
        <w:pStyle w:val="References"/>
        <w:rPr>
          <w:color w:val="000000" w:themeColor="text1"/>
          <w:sz w:val="22"/>
          <w:szCs w:val="22"/>
        </w:rPr>
      </w:pPr>
      <w:r>
        <w:rPr>
          <w:color w:val="000000" w:themeColor="text1"/>
          <w:sz w:val="22"/>
          <w:szCs w:val="22"/>
        </w:rPr>
        <w:t>R1-2204145, SRS enhancement targeting TDD CJT and 8 TX operation, LG Electronics, RAN1#109-e.</w:t>
      </w:r>
    </w:p>
    <w:p w14:paraId="6E5BE9FE" w14:textId="77777777" w:rsidR="002720C8" w:rsidRDefault="00EE4B09">
      <w:pPr>
        <w:pStyle w:val="References"/>
        <w:rPr>
          <w:color w:val="000000" w:themeColor="text1"/>
          <w:sz w:val="22"/>
          <w:szCs w:val="22"/>
        </w:rPr>
      </w:pPr>
      <w:r>
        <w:rPr>
          <w:color w:val="000000" w:themeColor="text1"/>
          <w:sz w:val="22"/>
          <w:szCs w:val="22"/>
        </w:rPr>
        <w:t>R1-2204166, Discussion of SRS enhancement, Lenovo, RAN1#109-e.</w:t>
      </w:r>
    </w:p>
    <w:p w14:paraId="572C9D59" w14:textId="77777777" w:rsidR="002720C8" w:rsidRDefault="00EE4B09">
      <w:pPr>
        <w:pStyle w:val="References"/>
        <w:rPr>
          <w:color w:val="000000" w:themeColor="text1"/>
          <w:sz w:val="22"/>
          <w:szCs w:val="22"/>
        </w:rPr>
      </w:pPr>
      <w:r>
        <w:rPr>
          <w:color w:val="000000" w:themeColor="text1"/>
          <w:sz w:val="22"/>
          <w:szCs w:val="22"/>
        </w:rPr>
        <w:t>R1-2204233, Views on Rel-18 MIMO SRS enhancement, Apple, RAN1#109-e.</w:t>
      </w:r>
    </w:p>
    <w:p w14:paraId="659D44B5" w14:textId="77777777" w:rsidR="002720C8" w:rsidRDefault="00EE4B09">
      <w:pPr>
        <w:pStyle w:val="References"/>
        <w:rPr>
          <w:color w:val="000000" w:themeColor="text1"/>
          <w:sz w:val="22"/>
          <w:szCs w:val="22"/>
        </w:rPr>
      </w:pPr>
      <w:r>
        <w:rPr>
          <w:color w:val="000000" w:themeColor="text1"/>
          <w:sz w:val="22"/>
          <w:szCs w:val="22"/>
        </w:rPr>
        <w:t>R1-2204291, Discussion on SRS enhancement targeting TDD CJT and 8 TX operation, CMCC, RAN1#109-e.</w:t>
      </w:r>
    </w:p>
    <w:p w14:paraId="5D61CABD" w14:textId="77777777" w:rsidR="002720C8" w:rsidRDefault="00EE4B09">
      <w:pPr>
        <w:pStyle w:val="References"/>
        <w:rPr>
          <w:color w:val="000000" w:themeColor="text1"/>
          <w:sz w:val="22"/>
          <w:szCs w:val="22"/>
        </w:rPr>
      </w:pPr>
      <w:r>
        <w:rPr>
          <w:color w:val="000000" w:themeColor="text1"/>
          <w:sz w:val="22"/>
          <w:szCs w:val="22"/>
        </w:rPr>
        <w:t>R1-2204371, Discussion on SRS enhancement, NTT DOCOMO, INC., RAN1#109-e.</w:t>
      </w:r>
    </w:p>
    <w:p w14:paraId="0BAB9F96" w14:textId="77777777" w:rsidR="002720C8" w:rsidRDefault="00EE4B09">
      <w:pPr>
        <w:pStyle w:val="References"/>
        <w:rPr>
          <w:color w:val="000000" w:themeColor="text1"/>
          <w:sz w:val="22"/>
          <w:szCs w:val="22"/>
        </w:rPr>
      </w:pPr>
      <w:r>
        <w:rPr>
          <w:color w:val="000000" w:themeColor="text1"/>
          <w:sz w:val="22"/>
          <w:szCs w:val="22"/>
        </w:rPr>
        <w:t>R1-2204510, SRS enhancement targeting TDD CJT and 8 TX operation, Sharp, RAN1#109-e.</w:t>
      </w:r>
    </w:p>
    <w:p w14:paraId="5215F8AF" w14:textId="77777777" w:rsidR="002720C8" w:rsidRDefault="00EE4B09">
      <w:pPr>
        <w:pStyle w:val="References"/>
        <w:rPr>
          <w:color w:val="000000" w:themeColor="text1"/>
          <w:sz w:val="22"/>
          <w:szCs w:val="22"/>
        </w:rPr>
      </w:pPr>
      <w:r>
        <w:rPr>
          <w:color w:val="000000" w:themeColor="text1"/>
          <w:sz w:val="22"/>
          <w:szCs w:val="22"/>
        </w:rPr>
        <w:t>R1-2204542, SRS enhancement for TDD CJT and 8Tx operation, Nokia, Nokia Shanghai Bell, RAN1#109-e.</w:t>
      </w:r>
    </w:p>
    <w:p w14:paraId="2FF23E72" w14:textId="77777777" w:rsidR="002720C8" w:rsidRDefault="00EE4B09">
      <w:pPr>
        <w:pStyle w:val="References"/>
        <w:rPr>
          <w:color w:val="000000" w:themeColor="text1"/>
          <w:sz w:val="22"/>
          <w:szCs w:val="22"/>
        </w:rPr>
      </w:pPr>
      <w:r>
        <w:rPr>
          <w:color w:val="000000" w:themeColor="text1"/>
          <w:sz w:val="22"/>
          <w:szCs w:val="22"/>
        </w:rPr>
        <w:t>R1-2204749, Discussion on SRS Enhancements for 8Tx Operation, CEWiT, RAN1#109-e.</w:t>
      </w:r>
    </w:p>
    <w:p w14:paraId="7B527254" w14:textId="77777777" w:rsidR="002720C8" w:rsidRDefault="00EE4B09">
      <w:pPr>
        <w:pStyle w:val="References"/>
        <w:rPr>
          <w:color w:val="000000" w:themeColor="text1"/>
          <w:sz w:val="22"/>
          <w:szCs w:val="22"/>
        </w:rPr>
      </w:pPr>
      <w:r>
        <w:rPr>
          <w:color w:val="000000" w:themeColor="text1"/>
          <w:sz w:val="22"/>
          <w:szCs w:val="22"/>
        </w:rPr>
        <w:t>R1-2204789, Discussion on SRS enhancement in Rel-18, Intel Corporation, RAN1#109-e.</w:t>
      </w:r>
    </w:p>
    <w:p w14:paraId="24F8F555" w14:textId="77777777" w:rsidR="002720C8" w:rsidRDefault="00EE4B09">
      <w:pPr>
        <w:pStyle w:val="References"/>
        <w:rPr>
          <w:color w:val="000000" w:themeColor="text1"/>
          <w:sz w:val="22"/>
          <w:szCs w:val="22"/>
        </w:rPr>
      </w:pPr>
      <w:r>
        <w:rPr>
          <w:color w:val="000000" w:themeColor="text1"/>
          <w:sz w:val="22"/>
          <w:szCs w:val="22"/>
        </w:rPr>
        <w:t>R1-2205018, SRS enhancement for TDD CJT and 8 Tx operation, Qualcomm Incorporated, RAN1#109-e.</w:t>
      </w:r>
    </w:p>
    <w:p w14:paraId="7DE8783F" w14:textId="77777777" w:rsidR="002720C8" w:rsidRDefault="002720C8">
      <w:pPr>
        <w:pStyle w:val="References"/>
        <w:numPr>
          <w:ilvl w:val="0"/>
          <w:numId w:val="0"/>
        </w:numPr>
        <w:ind w:left="360" w:hanging="360"/>
        <w:rPr>
          <w:color w:val="000000" w:themeColor="text1"/>
          <w:sz w:val="22"/>
          <w:szCs w:val="22"/>
        </w:rPr>
      </w:pPr>
    </w:p>
    <w:p w14:paraId="5A59F5D5" w14:textId="77777777" w:rsidR="002720C8" w:rsidRDefault="002720C8">
      <w:pPr>
        <w:spacing w:after="180"/>
        <w:rPr>
          <w:b/>
          <w:i/>
          <w:szCs w:val="20"/>
          <w:lang w:val="en-GB"/>
        </w:rPr>
      </w:pPr>
    </w:p>
    <w:p w14:paraId="4838CA6A" w14:textId="77777777" w:rsidR="002720C8" w:rsidRDefault="00EE4B09">
      <w:pPr>
        <w:pStyle w:val="Heading1"/>
        <w:numPr>
          <w:ilvl w:val="0"/>
          <w:numId w:val="0"/>
        </w:numPr>
        <w:ind w:left="432" w:hanging="432"/>
        <w:rPr>
          <w:rFonts w:cs="Arial"/>
        </w:rPr>
      </w:pPr>
      <w:r>
        <w:rPr>
          <w:rFonts w:cs="Arial"/>
        </w:rPr>
        <w:t xml:space="preserve">Appendix </w:t>
      </w:r>
    </w:p>
    <w:p w14:paraId="45BA1CC6" w14:textId="77777777" w:rsidR="002720C8" w:rsidRDefault="002720C8">
      <w:pPr>
        <w:pStyle w:val="References"/>
        <w:numPr>
          <w:ilvl w:val="0"/>
          <w:numId w:val="0"/>
        </w:numPr>
        <w:ind w:left="360" w:hanging="360"/>
        <w:rPr>
          <w:color w:val="000000" w:themeColor="text1"/>
          <w:sz w:val="22"/>
          <w:szCs w:val="22"/>
        </w:rPr>
      </w:pPr>
    </w:p>
    <w:p w14:paraId="0FEEB0B9" w14:textId="77777777" w:rsidR="002720C8" w:rsidRDefault="00EE4B09">
      <w:pPr>
        <w:pStyle w:val="Heading2"/>
        <w:numPr>
          <w:ilvl w:val="0"/>
          <w:numId w:val="0"/>
        </w:numPr>
      </w:pPr>
      <w:r>
        <w:t xml:space="preserve">Appendix 1: R17 SRS EVM examples </w:t>
      </w:r>
    </w:p>
    <w:p w14:paraId="52FE660C" w14:textId="77777777" w:rsidR="002720C8" w:rsidRDefault="00EE4B09">
      <w:pPr>
        <w:spacing w:before="120" w:afterLines="50"/>
        <w:rPr>
          <w:rFonts w:eastAsia="Microsoft YaHei"/>
        </w:rPr>
      </w:pPr>
      <w:r>
        <w:rPr>
          <w:rFonts w:eastAsia="Microsoft YaHei"/>
        </w:rPr>
        <w:t>(Tables are truncated for brevity):</w:t>
      </w:r>
    </w:p>
    <w:p w14:paraId="049DC716" w14:textId="77777777" w:rsidR="002720C8" w:rsidRDefault="00EE4B09">
      <w:pPr>
        <w:rPr>
          <w:rFonts w:cs="Times"/>
          <w:b/>
          <w:bCs/>
          <w:i/>
          <w:iCs/>
          <w:sz w:val="20"/>
          <w:szCs w:val="20"/>
        </w:rPr>
      </w:pPr>
      <w:r>
        <w:rPr>
          <w:rFonts w:cs="Times"/>
          <w:b/>
          <w:bCs/>
          <w:i/>
          <w:iCs/>
          <w:sz w:val="20"/>
          <w:szCs w:val="20"/>
          <w:highlight w:val="green"/>
        </w:rPr>
        <w:lastRenderedPageBreak/>
        <w:t>Agreement</w:t>
      </w:r>
    </w:p>
    <w:p w14:paraId="33EB399C" w14:textId="77777777" w:rsidR="002720C8" w:rsidRDefault="00EE4B09">
      <w:pPr>
        <w:rPr>
          <w:rFonts w:cs="Times"/>
          <w:i/>
          <w:iCs/>
          <w:sz w:val="20"/>
          <w:szCs w:val="20"/>
        </w:rPr>
      </w:pPr>
      <w:r>
        <w:rPr>
          <w:rFonts w:cs="Times"/>
          <w:i/>
          <w:iCs/>
          <w:sz w:val="20"/>
          <w:szCs w:val="20"/>
        </w:rPr>
        <w:t>Adopt the following LLS assumptions at least for SRS enhancements on coverage/capacity in Rel-17.</w:t>
      </w:r>
    </w:p>
    <w:tbl>
      <w:tblPr>
        <w:tblW w:w="9350" w:type="dxa"/>
        <w:jc w:val="center"/>
        <w:tblCellMar>
          <w:left w:w="0" w:type="dxa"/>
          <w:right w:w="0" w:type="dxa"/>
        </w:tblCellMar>
        <w:tblLook w:val="04A0" w:firstRow="1" w:lastRow="0" w:firstColumn="1" w:lastColumn="0" w:noHBand="0" w:noVBand="1"/>
      </w:tblPr>
      <w:tblGrid>
        <w:gridCol w:w="1767"/>
        <w:gridCol w:w="7583"/>
      </w:tblGrid>
      <w:tr w:rsidR="002720C8" w14:paraId="46C8F252" w14:textId="77777777">
        <w:trPr>
          <w:jc w:val="center"/>
        </w:trPr>
        <w:tc>
          <w:tcPr>
            <w:tcW w:w="176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tcPr>
          <w:p w14:paraId="620DEC5D" w14:textId="77777777" w:rsidR="002720C8" w:rsidRDefault="00EE4B09">
            <w:pPr>
              <w:rPr>
                <w:rFonts w:cs="Times"/>
                <w:b/>
                <w:bCs/>
                <w:i/>
                <w:iCs/>
                <w:sz w:val="20"/>
                <w:szCs w:val="20"/>
              </w:rPr>
            </w:pPr>
            <w:r>
              <w:rPr>
                <w:rFonts w:cs="Times"/>
                <w:b/>
                <w:bCs/>
                <w:i/>
                <w:iCs/>
                <w:sz w:val="20"/>
                <w:szCs w:val="20"/>
              </w:rPr>
              <w:t>Parameter</w:t>
            </w:r>
          </w:p>
        </w:tc>
        <w:tc>
          <w:tcPr>
            <w:tcW w:w="7582" w:type="dxa"/>
            <w:tcBorders>
              <w:top w:val="single" w:sz="8" w:space="0" w:color="000000"/>
              <w:left w:val="nil"/>
              <w:bottom w:val="single" w:sz="8" w:space="0" w:color="000000"/>
              <w:right w:val="single" w:sz="8" w:space="0" w:color="000000"/>
            </w:tcBorders>
            <w:shd w:val="clear" w:color="auto" w:fill="FFC000"/>
            <w:tcMar>
              <w:top w:w="0" w:type="dxa"/>
              <w:left w:w="108" w:type="dxa"/>
              <w:bottom w:w="0" w:type="dxa"/>
              <w:right w:w="108" w:type="dxa"/>
            </w:tcMar>
          </w:tcPr>
          <w:p w14:paraId="4B318BB1" w14:textId="77777777" w:rsidR="002720C8" w:rsidRDefault="00EE4B09">
            <w:pPr>
              <w:rPr>
                <w:rFonts w:cs="Times"/>
                <w:b/>
                <w:bCs/>
                <w:i/>
                <w:iCs/>
                <w:sz w:val="20"/>
                <w:szCs w:val="20"/>
              </w:rPr>
            </w:pPr>
            <w:r>
              <w:rPr>
                <w:rFonts w:cs="Times"/>
                <w:b/>
                <w:bCs/>
                <w:i/>
                <w:iCs/>
                <w:sz w:val="20"/>
                <w:szCs w:val="20"/>
              </w:rPr>
              <w:t>Value</w:t>
            </w:r>
          </w:p>
        </w:tc>
      </w:tr>
      <w:tr w:rsidR="002720C8" w14:paraId="3371558D"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60518A5" w14:textId="77777777" w:rsidR="002720C8" w:rsidRDefault="00EE4B09">
            <w:pPr>
              <w:rPr>
                <w:rFonts w:cs="Times"/>
                <w:i/>
                <w:iCs/>
                <w:sz w:val="20"/>
                <w:szCs w:val="20"/>
              </w:rPr>
            </w:pPr>
            <w:r>
              <w:rPr>
                <w:rFonts w:cs="Times"/>
                <w:i/>
                <w:iCs/>
                <w:sz w:val="20"/>
                <w:szCs w:val="20"/>
              </w:rPr>
              <w:t>Metric</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2C8F3827" w14:textId="77777777" w:rsidR="002720C8" w:rsidRDefault="00EE4B09">
            <w:pPr>
              <w:rPr>
                <w:rFonts w:cs="Times"/>
                <w:i/>
                <w:iCs/>
                <w:sz w:val="20"/>
                <w:szCs w:val="20"/>
              </w:rPr>
            </w:pPr>
            <w:r>
              <w:rPr>
                <w:rFonts w:cs="Times"/>
                <w:i/>
                <w:iCs/>
                <w:sz w:val="20"/>
                <w:szCs w:val="20"/>
              </w:rPr>
              <w:t>UL/DL BLER or throughput</w:t>
            </w:r>
          </w:p>
          <w:p w14:paraId="0D69EB37" w14:textId="77777777" w:rsidR="002720C8" w:rsidRDefault="00EE4B09">
            <w:pPr>
              <w:rPr>
                <w:rFonts w:cs="Times"/>
                <w:i/>
                <w:iCs/>
                <w:sz w:val="20"/>
                <w:szCs w:val="20"/>
              </w:rPr>
            </w:pPr>
            <w:r>
              <w:rPr>
                <w:rFonts w:cs="Times"/>
                <w:i/>
                <w:iCs/>
                <w:sz w:val="20"/>
                <w:szCs w:val="20"/>
              </w:rPr>
              <w:t xml:space="preserve">Note: Other metrics like MSE can be considered optionally. </w:t>
            </w:r>
          </w:p>
        </w:tc>
      </w:tr>
      <w:tr w:rsidR="002720C8" w14:paraId="3B0F464F"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DEBE162" w14:textId="77777777" w:rsidR="002720C8" w:rsidRDefault="00EE4B09">
            <w:pPr>
              <w:rPr>
                <w:rFonts w:cs="Times"/>
                <w:i/>
                <w:iCs/>
                <w:sz w:val="20"/>
                <w:szCs w:val="20"/>
              </w:rPr>
            </w:pPr>
            <w:r>
              <w:rPr>
                <w:rFonts w:cs="Times"/>
                <w:i/>
                <w:iCs/>
                <w:sz w:val="20"/>
                <w:szCs w:val="20"/>
              </w:rPr>
              <w:t>Baseline</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7D323A4C" w14:textId="77777777" w:rsidR="002720C8" w:rsidRDefault="00EE4B09">
            <w:pPr>
              <w:rPr>
                <w:rFonts w:cs="Times"/>
                <w:i/>
                <w:iCs/>
                <w:sz w:val="20"/>
                <w:szCs w:val="20"/>
              </w:rPr>
            </w:pPr>
            <w:r>
              <w:rPr>
                <w:rFonts w:cs="Times"/>
                <w:i/>
                <w:iCs/>
                <w:sz w:val="20"/>
                <w:szCs w:val="20"/>
              </w:rPr>
              <w:t>Rel-15 SRS. Companies to state the detailed configuration used as baseline scheme.</w:t>
            </w:r>
          </w:p>
          <w:p w14:paraId="0AF383AD" w14:textId="77777777" w:rsidR="002720C8" w:rsidRDefault="00EE4B09">
            <w:pPr>
              <w:rPr>
                <w:rFonts w:cs="Times"/>
                <w:i/>
                <w:iCs/>
                <w:sz w:val="20"/>
                <w:szCs w:val="20"/>
              </w:rPr>
            </w:pPr>
            <w:r>
              <w:rPr>
                <w:rFonts w:cs="Times"/>
                <w:i/>
                <w:iCs/>
                <w:sz w:val="20"/>
                <w:szCs w:val="20"/>
              </w:rPr>
              <w:t>Note: It has been agreed that FG 10-11 can be applied on licensed band. If no further restriction on the usage of FG 10-11 is agreed in Rel-16, it can be included in baseline.</w:t>
            </w:r>
          </w:p>
        </w:tc>
      </w:tr>
      <w:tr w:rsidR="002720C8" w14:paraId="008B2043"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40922F5" w14:textId="77777777" w:rsidR="002720C8" w:rsidRDefault="00EE4B09">
            <w:pPr>
              <w:rPr>
                <w:rFonts w:cs="Times"/>
                <w:i/>
                <w:iCs/>
                <w:sz w:val="20"/>
                <w:szCs w:val="20"/>
              </w:rPr>
            </w:pPr>
            <w:r>
              <w:rPr>
                <w:rFonts w:cs="Times"/>
                <w:i/>
                <w:iCs/>
                <w:sz w:val="20"/>
                <w:szCs w:val="20"/>
              </w:rPr>
              <w:t>Carrier frequency, SCS, System BW</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7D8EFE2C" w14:textId="77777777" w:rsidR="002720C8" w:rsidRDefault="00EE4B09">
            <w:pPr>
              <w:rPr>
                <w:rFonts w:cs="Times"/>
                <w:i/>
                <w:iCs/>
                <w:sz w:val="20"/>
                <w:szCs w:val="20"/>
              </w:rPr>
            </w:pPr>
            <w:r>
              <w:rPr>
                <w:rFonts w:cs="Times"/>
                <w:i/>
                <w:iCs/>
                <w:sz w:val="20"/>
                <w:szCs w:val="20"/>
              </w:rPr>
              <w:t>FR1: 3.5GHz, 30kHz, 20, 40 or 100 MHz as baseline, 4GHz can be optionally used</w:t>
            </w:r>
          </w:p>
          <w:p w14:paraId="71B9D0C6" w14:textId="77777777" w:rsidR="002720C8" w:rsidRDefault="00EE4B09">
            <w:pPr>
              <w:rPr>
                <w:rFonts w:cs="Times"/>
                <w:i/>
                <w:iCs/>
                <w:sz w:val="20"/>
                <w:szCs w:val="20"/>
              </w:rPr>
            </w:pPr>
            <w:r>
              <w:rPr>
                <w:rFonts w:cs="Times"/>
                <w:i/>
                <w:iCs/>
                <w:sz w:val="20"/>
                <w:szCs w:val="20"/>
              </w:rPr>
              <w:t>FR2: 30 GHz, 120kHz</w:t>
            </w:r>
          </w:p>
        </w:tc>
      </w:tr>
      <w:tr w:rsidR="002720C8" w14:paraId="1A1E8FFC"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4616634" w14:textId="77777777" w:rsidR="002720C8" w:rsidRDefault="00EE4B09">
            <w:pPr>
              <w:rPr>
                <w:rFonts w:cs="Times"/>
                <w:i/>
                <w:iCs/>
                <w:sz w:val="20"/>
                <w:szCs w:val="20"/>
              </w:rPr>
            </w:pPr>
            <w:r>
              <w:rPr>
                <w:rFonts w:cs="Times"/>
                <w:i/>
                <w:iCs/>
                <w:sz w:val="20"/>
                <w:szCs w:val="20"/>
              </w:rPr>
              <w:t>Channel model</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579ADE1D" w14:textId="77777777" w:rsidR="002720C8" w:rsidRDefault="00EE4B09">
            <w:pPr>
              <w:rPr>
                <w:rFonts w:cs="Times"/>
                <w:i/>
                <w:iCs/>
                <w:sz w:val="20"/>
                <w:szCs w:val="20"/>
              </w:rPr>
            </w:pPr>
            <w:r>
              <w:rPr>
                <w:rFonts w:cs="Times"/>
                <w:i/>
                <w:iCs/>
                <w:sz w:val="20"/>
                <w:szCs w:val="20"/>
              </w:rPr>
              <w:t>CDL-B or CDL-C in TR 38.901 with 30ns or 300ns delay spread as baseline for MU-MIMO and SU-MIMO</w:t>
            </w:r>
          </w:p>
          <w:p w14:paraId="6B47E243" w14:textId="77777777" w:rsidR="002720C8" w:rsidRDefault="00EE4B09">
            <w:pPr>
              <w:rPr>
                <w:rFonts w:cs="Times"/>
                <w:i/>
                <w:iCs/>
                <w:sz w:val="20"/>
                <w:szCs w:val="20"/>
              </w:rPr>
            </w:pPr>
            <w:r>
              <w:rPr>
                <w:rFonts w:cs="Times"/>
                <w:i/>
                <w:iCs/>
                <w:sz w:val="20"/>
                <w:szCs w:val="20"/>
              </w:rPr>
              <w:t xml:space="preserve">Note: Other delay spread is not precluded. </w:t>
            </w:r>
          </w:p>
          <w:p w14:paraId="3FC01B7A" w14:textId="77777777" w:rsidR="002720C8" w:rsidRDefault="00EE4B09">
            <w:pPr>
              <w:rPr>
                <w:rFonts w:cs="Times"/>
                <w:i/>
                <w:iCs/>
                <w:sz w:val="20"/>
                <w:szCs w:val="20"/>
              </w:rPr>
            </w:pPr>
            <w:r>
              <w:rPr>
                <w:rFonts w:cs="Times"/>
                <w:i/>
                <w:iCs/>
                <w:sz w:val="20"/>
                <w:szCs w:val="20"/>
              </w:rPr>
              <w:t xml:space="preserve">Note: Simulation using TDL-A with 30ns or 300ns for MU-MIMO is not precluded. </w:t>
            </w:r>
          </w:p>
          <w:p w14:paraId="47EAE9F7" w14:textId="77777777" w:rsidR="002720C8" w:rsidRDefault="00EE4B09">
            <w:pPr>
              <w:rPr>
                <w:rFonts w:cs="Times"/>
                <w:i/>
                <w:iCs/>
                <w:sz w:val="20"/>
                <w:szCs w:val="20"/>
              </w:rPr>
            </w:pPr>
            <w:r>
              <w:rPr>
                <w:rFonts w:cs="Times"/>
                <w:i/>
                <w:iCs/>
                <w:sz w:val="20"/>
                <w:szCs w:val="20"/>
              </w:rPr>
              <w:t>Companies to state whether angle scaling is performed, and if so, the desired angle spread and mean angle.</w:t>
            </w:r>
          </w:p>
        </w:tc>
      </w:tr>
      <w:tr w:rsidR="002720C8" w14:paraId="7379ECBE"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867590" w14:textId="77777777" w:rsidR="002720C8" w:rsidRDefault="00EE4B09">
            <w:pPr>
              <w:rPr>
                <w:rFonts w:cs="Times"/>
                <w:i/>
                <w:iCs/>
                <w:sz w:val="20"/>
                <w:szCs w:val="20"/>
              </w:rPr>
            </w:pPr>
            <w:r>
              <w:rPr>
                <w:rFonts w:cs="Times"/>
                <w:i/>
                <w:iCs/>
                <w:sz w:val="20"/>
                <w:szCs w:val="20"/>
              </w:rPr>
              <w:t>UE speed</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3E58E5F0" w14:textId="77777777" w:rsidR="002720C8" w:rsidRDefault="00EE4B09">
            <w:pPr>
              <w:rPr>
                <w:rFonts w:cs="Times"/>
                <w:i/>
                <w:iCs/>
                <w:sz w:val="20"/>
                <w:szCs w:val="20"/>
              </w:rPr>
            </w:pPr>
            <w:r>
              <w:rPr>
                <w:rFonts w:cs="Times"/>
                <w:i/>
                <w:iCs/>
                <w:sz w:val="20"/>
                <w:szCs w:val="20"/>
              </w:rPr>
              <w:t>3km/</w:t>
            </w:r>
            <w:proofErr w:type="gramStart"/>
            <w:r>
              <w:rPr>
                <w:rFonts w:cs="Times"/>
                <w:i/>
                <w:iCs/>
                <w:sz w:val="20"/>
                <w:szCs w:val="20"/>
              </w:rPr>
              <w:t>h ,</w:t>
            </w:r>
            <w:proofErr w:type="gramEnd"/>
            <w:r>
              <w:rPr>
                <w:rFonts w:cs="Times"/>
                <w:i/>
                <w:iCs/>
                <w:sz w:val="20"/>
                <w:szCs w:val="20"/>
              </w:rPr>
              <w:t xml:space="preserve"> 30km/h or 120km/h </w:t>
            </w:r>
          </w:p>
        </w:tc>
      </w:tr>
      <w:tr w:rsidR="002720C8" w14:paraId="404683E5"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77C3CF2" w14:textId="77777777" w:rsidR="002720C8" w:rsidRDefault="00EE4B09">
            <w:pPr>
              <w:rPr>
                <w:rFonts w:cs="Times"/>
                <w:i/>
                <w:iCs/>
                <w:sz w:val="20"/>
                <w:szCs w:val="20"/>
              </w:rPr>
            </w:pPr>
            <w:r>
              <w:rPr>
                <w:rFonts w:cs="Times"/>
                <w:i/>
                <w:iCs/>
                <w:sz w:val="20"/>
                <w:szCs w:val="20"/>
              </w:rPr>
              <w:t xml:space="preserve">Number of UE antennas </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643AD692" w14:textId="77777777" w:rsidR="002720C8" w:rsidRDefault="00EE4B09">
            <w:pPr>
              <w:rPr>
                <w:rFonts w:cs="Times"/>
                <w:i/>
                <w:iCs/>
                <w:sz w:val="20"/>
                <w:szCs w:val="20"/>
              </w:rPr>
            </w:pPr>
            <w:r>
              <w:rPr>
                <w:rFonts w:cs="Times"/>
                <w:i/>
                <w:iCs/>
                <w:sz w:val="20"/>
                <w:szCs w:val="20"/>
              </w:rPr>
              <w:t>1T4R, 2T4R or 4T4R</w:t>
            </w:r>
          </w:p>
        </w:tc>
      </w:tr>
      <w:tr w:rsidR="002720C8" w14:paraId="38426DCD"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C3EAE66" w14:textId="77777777" w:rsidR="002720C8" w:rsidRDefault="00EE4B09">
            <w:pPr>
              <w:rPr>
                <w:rFonts w:cs="Times"/>
                <w:i/>
                <w:iCs/>
                <w:sz w:val="20"/>
                <w:szCs w:val="20"/>
              </w:rPr>
            </w:pPr>
            <w:r>
              <w:rPr>
                <w:rFonts w:cs="Times"/>
                <w:i/>
                <w:iCs/>
                <w:sz w:val="20"/>
                <w:szCs w:val="20"/>
              </w:rPr>
              <w:t>Number of gNB antennas</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3BB56076" w14:textId="77777777" w:rsidR="002720C8" w:rsidRDefault="00EE4B09">
            <w:pPr>
              <w:rPr>
                <w:rFonts w:cs="Times"/>
                <w:i/>
                <w:iCs/>
                <w:sz w:val="20"/>
                <w:szCs w:val="20"/>
              </w:rPr>
            </w:pPr>
            <w:r>
              <w:rPr>
                <w:rFonts w:cs="Times"/>
                <w:i/>
                <w:iCs/>
                <w:sz w:val="20"/>
                <w:szCs w:val="20"/>
              </w:rPr>
              <w:t>32T32R or 64T64R</w:t>
            </w:r>
          </w:p>
        </w:tc>
      </w:tr>
      <w:tr w:rsidR="002720C8" w14:paraId="12EB9649"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77B30A1" w14:textId="77777777" w:rsidR="002720C8" w:rsidRDefault="00EE4B09">
            <w:pPr>
              <w:rPr>
                <w:rFonts w:cs="Times"/>
                <w:i/>
                <w:iCs/>
                <w:sz w:val="20"/>
                <w:szCs w:val="20"/>
              </w:rPr>
            </w:pPr>
            <w:r>
              <w:rPr>
                <w:rFonts w:cs="Times"/>
                <w:i/>
                <w:iCs/>
                <w:sz w:val="20"/>
                <w:szCs w:val="20"/>
              </w:rPr>
              <w:t>UE antenna configuration</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7C05848D" w14:textId="77777777" w:rsidR="002720C8" w:rsidRDefault="00EE4B09">
            <w:pPr>
              <w:rPr>
                <w:rFonts w:cs="Times"/>
                <w:i/>
                <w:iCs/>
                <w:sz w:val="20"/>
                <w:szCs w:val="20"/>
              </w:rPr>
            </w:pPr>
            <w:r>
              <w:rPr>
                <w:rFonts w:cs="Times"/>
                <w:i/>
                <w:iCs/>
                <w:sz w:val="20"/>
                <w:szCs w:val="20"/>
              </w:rPr>
              <w:t>FR1: omni as baseline</w:t>
            </w:r>
          </w:p>
          <w:p w14:paraId="7ABAFCEC" w14:textId="77777777" w:rsidR="002720C8" w:rsidRDefault="00EE4B09">
            <w:pPr>
              <w:pStyle w:val="ListParagraph"/>
              <w:numPr>
                <w:ilvl w:val="0"/>
                <w:numId w:val="21"/>
              </w:numPr>
              <w:snapToGrid w:val="0"/>
              <w:spacing w:after="0" w:line="240" w:lineRule="auto"/>
              <w:contextualSpacing w:val="0"/>
              <w:jc w:val="both"/>
              <w:rPr>
                <w:rFonts w:cs="Times"/>
                <w:i/>
                <w:iCs/>
                <w:sz w:val="20"/>
                <w:szCs w:val="20"/>
                <w:lang w:eastAsia="zh-CN"/>
              </w:rPr>
            </w:pPr>
            <w:r>
              <w:rPr>
                <w:rFonts w:cs="Times"/>
                <w:i/>
                <w:iCs/>
                <w:sz w:val="20"/>
                <w:szCs w:val="20"/>
                <w:lang w:eastAsia="zh-CN"/>
              </w:rPr>
              <w:t>Companies are not precluded to simulate directional antennas for 4Tx</w:t>
            </w:r>
          </w:p>
          <w:p w14:paraId="7285D28E" w14:textId="77777777" w:rsidR="002720C8" w:rsidRDefault="00EE4B09">
            <w:pPr>
              <w:rPr>
                <w:rFonts w:cs="Times"/>
                <w:i/>
                <w:iCs/>
                <w:sz w:val="20"/>
                <w:szCs w:val="20"/>
              </w:rPr>
            </w:pPr>
            <w:r>
              <w:rPr>
                <w:rFonts w:cs="Times"/>
                <w:i/>
                <w:iCs/>
                <w:sz w:val="20"/>
                <w:szCs w:val="20"/>
              </w:rPr>
              <w:t>FR2: directional</w:t>
            </w:r>
          </w:p>
        </w:tc>
      </w:tr>
    </w:tbl>
    <w:p w14:paraId="72F13C5E" w14:textId="77777777" w:rsidR="002720C8" w:rsidRDefault="002720C8">
      <w:pPr>
        <w:rPr>
          <w:rFonts w:cs="Times"/>
          <w:i/>
          <w:iCs/>
          <w:sz w:val="20"/>
          <w:szCs w:val="20"/>
        </w:rPr>
      </w:pPr>
    </w:p>
    <w:p w14:paraId="2BA5D7CA" w14:textId="77777777" w:rsidR="002720C8" w:rsidRDefault="00EE4B09">
      <w:pPr>
        <w:rPr>
          <w:rFonts w:cs="Times"/>
          <w:b/>
          <w:bCs/>
          <w:i/>
          <w:iCs/>
          <w:sz w:val="20"/>
          <w:szCs w:val="20"/>
        </w:rPr>
      </w:pPr>
      <w:r>
        <w:rPr>
          <w:rFonts w:cs="Times"/>
          <w:b/>
          <w:bCs/>
          <w:i/>
          <w:iCs/>
          <w:sz w:val="20"/>
          <w:szCs w:val="20"/>
          <w:highlight w:val="green"/>
        </w:rPr>
        <w:t>Agreement</w:t>
      </w:r>
    </w:p>
    <w:p w14:paraId="14541AC1" w14:textId="77777777" w:rsidR="002720C8" w:rsidRDefault="00EE4B09">
      <w:pPr>
        <w:rPr>
          <w:rFonts w:cs="Times"/>
        </w:rPr>
      </w:pPr>
      <w:r>
        <w:rPr>
          <w:rFonts w:cs="Times"/>
          <w:i/>
          <w:iCs/>
          <w:sz w:val="20"/>
          <w:szCs w:val="20"/>
        </w:rPr>
        <w:t>Adopt the following SLS assumptions at least for SRS capacity enhancements in Rel-17.</w:t>
      </w:r>
    </w:p>
    <w:tbl>
      <w:tblPr>
        <w:tblW w:w="9350" w:type="dxa"/>
        <w:jc w:val="center"/>
        <w:tblCellMar>
          <w:left w:w="0" w:type="dxa"/>
          <w:right w:w="0" w:type="dxa"/>
        </w:tblCellMar>
        <w:tblLook w:val="04A0" w:firstRow="1" w:lastRow="0" w:firstColumn="1" w:lastColumn="0" w:noHBand="0" w:noVBand="1"/>
      </w:tblPr>
      <w:tblGrid>
        <w:gridCol w:w="1696"/>
        <w:gridCol w:w="7654"/>
      </w:tblGrid>
      <w:tr w:rsidR="002720C8" w14:paraId="491651A0" w14:textId="77777777">
        <w:trPr>
          <w:jc w:val="center"/>
        </w:trPr>
        <w:tc>
          <w:tcPr>
            <w:tcW w:w="169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tcPr>
          <w:p w14:paraId="799324B1" w14:textId="77777777" w:rsidR="002720C8" w:rsidRDefault="00EE4B09">
            <w:pPr>
              <w:rPr>
                <w:rFonts w:cs="Times"/>
                <w:b/>
                <w:bCs/>
                <w:i/>
                <w:iCs/>
                <w:sz w:val="20"/>
                <w:szCs w:val="20"/>
              </w:rPr>
            </w:pPr>
            <w:r>
              <w:rPr>
                <w:rFonts w:cs="Times"/>
                <w:b/>
                <w:bCs/>
                <w:i/>
                <w:iCs/>
                <w:sz w:val="20"/>
                <w:szCs w:val="20"/>
              </w:rPr>
              <w:t>Parameter</w:t>
            </w:r>
          </w:p>
        </w:tc>
        <w:tc>
          <w:tcPr>
            <w:tcW w:w="7653" w:type="dxa"/>
            <w:tcBorders>
              <w:top w:val="single" w:sz="8" w:space="0" w:color="000000"/>
              <w:left w:val="nil"/>
              <w:bottom w:val="single" w:sz="8" w:space="0" w:color="000000"/>
              <w:right w:val="single" w:sz="8" w:space="0" w:color="000000"/>
            </w:tcBorders>
            <w:shd w:val="clear" w:color="auto" w:fill="FFC000"/>
            <w:tcMar>
              <w:top w:w="0" w:type="dxa"/>
              <w:left w:w="108" w:type="dxa"/>
              <w:bottom w:w="0" w:type="dxa"/>
              <w:right w:w="108" w:type="dxa"/>
            </w:tcMar>
          </w:tcPr>
          <w:p w14:paraId="1CF39E8D" w14:textId="77777777" w:rsidR="002720C8" w:rsidRDefault="00EE4B09">
            <w:pPr>
              <w:rPr>
                <w:rFonts w:cs="Times"/>
                <w:i/>
                <w:iCs/>
                <w:sz w:val="20"/>
                <w:szCs w:val="20"/>
              </w:rPr>
            </w:pPr>
            <w:r>
              <w:rPr>
                <w:rFonts w:cs="Times"/>
                <w:b/>
                <w:bCs/>
                <w:i/>
                <w:iCs/>
                <w:sz w:val="20"/>
                <w:szCs w:val="20"/>
              </w:rPr>
              <w:t>Value</w:t>
            </w:r>
          </w:p>
        </w:tc>
      </w:tr>
      <w:tr w:rsidR="002720C8" w14:paraId="58391737" w14:textId="77777777">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8464F1F" w14:textId="77777777" w:rsidR="002720C8" w:rsidRDefault="00EE4B09">
            <w:pPr>
              <w:rPr>
                <w:rFonts w:cs="Times"/>
                <w:i/>
                <w:iCs/>
                <w:sz w:val="20"/>
                <w:szCs w:val="20"/>
              </w:rPr>
            </w:pPr>
            <w:r>
              <w:rPr>
                <w:rFonts w:cs="Times"/>
                <w:i/>
                <w:iCs/>
                <w:sz w:val="20"/>
                <w:szCs w:val="20"/>
              </w:rPr>
              <w:t>Metric</w:t>
            </w:r>
          </w:p>
        </w:tc>
        <w:tc>
          <w:tcPr>
            <w:tcW w:w="7653" w:type="dxa"/>
            <w:tcBorders>
              <w:top w:val="nil"/>
              <w:left w:val="nil"/>
              <w:bottom w:val="single" w:sz="8" w:space="0" w:color="000000"/>
              <w:right w:val="single" w:sz="8" w:space="0" w:color="000000"/>
            </w:tcBorders>
            <w:tcMar>
              <w:top w:w="0" w:type="dxa"/>
              <w:left w:w="108" w:type="dxa"/>
              <w:bottom w:w="0" w:type="dxa"/>
              <w:right w:w="108" w:type="dxa"/>
            </w:tcMar>
          </w:tcPr>
          <w:p w14:paraId="3C565CF6" w14:textId="77777777" w:rsidR="002720C8" w:rsidRDefault="00EE4B09">
            <w:pPr>
              <w:rPr>
                <w:rFonts w:cs="Times"/>
                <w:i/>
                <w:iCs/>
                <w:sz w:val="20"/>
                <w:szCs w:val="20"/>
              </w:rPr>
            </w:pPr>
            <w:r>
              <w:rPr>
                <w:rFonts w:cs="Times"/>
                <w:i/>
                <w:iCs/>
                <w:sz w:val="20"/>
                <w:szCs w:val="20"/>
              </w:rPr>
              <w:t>DL throughput</w:t>
            </w:r>
          </w:p>
        </w:tc>
      </w:tr>
      <w:tr w:rsidR="002720C8" w14:paraId="78BDC4ED" w14:textId="77777777">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3C8E9F" w14:textId="77777777" w:rsidR="002720C8" w:rsidRDefault="00EE4B09">
            <w:pPr>
              <w:rPr>
                <w:rFonts w:cs="Times"/>
                <w:i/>
                <w:iCs/>
                <w:sz w:val="20"/>
                <w:szCs w:val="20"/>
              </w:rPr>
            </w:pPr>
            <w:r>
              <w:rPr>
                <w:rFonts w:cs="Times"/>
                <w:i/>
                <w:iCs/>
                <w:sz w:val="20"/>
                <w:szCs w:val="20"/>
              </w:rPr>
              <w:t>Baseline</w:t>
            </w:r>
          </w:p>
        </w:tc>
        <w:tc>
          <w:tcPr>
            <w:tcW w:w="7653" w:type="dxa"/>
            <w:tcBorders>
              <w:top w:val="nil"/>
              <w:left w:val="nil"/>
              <w:bottom w:val="single" w:sz="8" w:space="0" w:color="000000"/>
              <w:right w:val="single" w:sz="8" w:space="0" w:color="000000"/>
            </w:tcBorders>
            <w:tcMar>
              <w:top w:w="0" w:type="dxa"/>
              <w:left w:w="108" w:type="dxa"/>
              <w:bottom w:w="0" w:type="dxa"/>
              <w:right w:w="108" w:type="dxa"/>
            </w:tcMar>
          </w:tcPr>
          <w:p w14:paraId="2B3823FC" w14:textId="77777777" w:rsidR="002720C8" w:rsidRDefault="00EE4B09">
            <w:pPr>
              <w:rPr>
                <w:rFonts w:cs="Times"/>
                <w:i/>
                <w:iCs/>
                <w:sz w:val="20"/>
                <w:szCs w:val="20"/>
              </w:rPr>
            </w:pPr>
            <w:r>
              <w:rPr>
                <w:rFonts w:cs="Times"/>
                <w:i/>
                <w:iCs/>
                <w:sz w:val="20"/>
                <w:szCs w:val="20"/>
              </w:rPr>
              <w:t xml:space="preserve">Rel-15 SRS. Companies to state the detailed configuration used as baseline scheme. </w:t>
            </w:r>
          </w:p>
          <w:p w14:paraId="23C93332" w14:textId="77777777" w:rsidR="002720C8" w:rsidRDefault="00EE4B09">
            <w:pPr>
              <w:rPr>
                <w:rFonts w:cs="Times"/>
                <w:i/>
                <w:iCs/>
                <w:sz w:val="20"/>
                <w:szCs w:val="20"/>
              </w:rPr>
            </w:pPr>
            <w:r>
              <w:rPr>
                <w:rFonts w:cs="Times"/>
                <w:i/>
                <w:iCs/>
                <w:sz w:val="20"/>
                <w:szCs w:val="20"/>
              </w:rPr>
              <w:t>Note: It has been agreed that FG 10-11 can be applied on licensed band. If no further restriction on the usage of FG 10-11 is agreed in Rel-16, it can be included in baseline.</w:t>
            </w:r>
          </w:p>
        </w:tc>
      </w:tr>
      <w:tr w:rsidR="002720C8" w14:paraId="042BD1E6" w14:textId="77777777">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338A80B" w14:textId="77777777" w:rsidR="002720C8" w:rsidRDefault="00EE4B09">
            <w:pPr>
              <w:rPr>
                <w:rFonts w:cs="Times"/>
                <w:i/>
                <w:iCs/>
                <w:sz w:val="20"/>
                <w:szCs w:val="20"/>
              </w:rPr>
            </w:pPr>
            <w:r>
              <w:rPr>
                <w:rFonts w:cs="Times"/>
                <w:i/>
                <w:iCs/>
                <w:sz w:val="20"/>
                <w:szCs w:val="20"/>
              </w:rPr>
              <w:t>SRS error modelling</w:t>
            </w:r>
          </w:p>
        </w:tc>
        <w:tc>
          <w:tcPr>
            <w:tcW w:w="7653" w:type="dxa"/>
            <w:tcBorders>
              <w:top w:val="nil"/>
              <w:left w:val="nil"/>
              <w:bottom w:val="single" w:sz="8" w:space="0" w:color="000000"/>
              <w:right w:val="single" w:sz="8" w:space="0" w:color="000000"/>
            </w:tcBorders>
            <w:tcMar>
              <w:top w:w="0" w:type="dxa"/>
              <w:left w:w="108" w:type="dxa"/>
              <w:bottom w:w="0" w:type="dxa"/>
              <w:right w:w="108" w:type="dxa"/>
            </w:tcMar>
          </w:tcPr>
          <w:p w14:paraId="4F936FDC" w14:textId="77777777" w:rsidR="002720C8" w:rsidRDefault="00EE4B09">
            <w:pPr>
              <w:rPr>
                <w:rFonts w:cs="Times"/>
                <w:i/>
                <w:iCs/>
                <w:sz w:val="20"/>
                <w:szCs w:val="20"/>
              </w:rPr>
            </w:pPr>
            <w:r>
              <w:rPr>
                <w:rFonts w:cs="Times"/>
                <w:i/>
                <w:iCs/>
                <w:sz w:val="20"/>
                <w:szCs w:val="20"/>
              </w:rPr>
              <w:t>Table A.1-2 of TR 36.897</w:t>
            </w:r>
          </w:p>
          <w:p w14:paraId="663717CC" w14:textId="77777777" w:rsidR="002720C8" w:rsidRDefault="00EE4B09">
            <w:pPr>
              <w:rPr>
                <w:rFonts w:cs="Times"/>
                <w:i/>
                <w:iCs/>
                <w:sz w:val="20"/>
                <w:szCs w:val="20"/>
              </w:rPr>
            </w:pPr>
            <w:r>
              <w:rPr>
                <w:rFonts w:cs="Times"/>
                <w:i/>
                <w:iCs/>
                <w:sz w:val="20"/>
                <w:szCs w:val="20"/>
              </w:rPr>
              <w:t>Δ=9 dB is assumed for baseline. Companies to state the detailed SRS configuration if it is different from baseline.</w:t>
            </w:r>
          </w:p>
          <w:p w14:paraId="6A98D4E2" w14:textId="77777777" w:rsidR="002720C8" w:rsidRDefault="00EE4B09">
            <w:pPr>
              <w:rPr>
                <w:rFonts w:cs="Times"/>
                <w:i/>
                <w:iCs/>
                <w:sz w:val="20"/>
                <w:szCs w:val="20"/>
              </w:rPr>
            </w:pPr>
            <w:r>
              <w:rPr>
                <w:rFonts w:cs="Times"/>
                <w:i/>
                <w:iCs/>
                <w:sz w:val="20"/>
                <w:szCs w:val="20"/>
              </w:rPr>
              <w:t xml:space="preserve">Note: The phase coherency model in LLS assumptions can be considered additionally. </w:t>
            </w:r>
          </w:p>
        </w:tc>
      </w:tr>
      <w:tr w:rsidR="002720C8" w14:paraId="455D3491" w14:textId="77777777">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0201855" w14:textId="77777777" w:rsidR="002720C8" w:rsidRDefault="00EE4B09">
            <w:pPr>
              <w:rPr>
                <w:rFonts w:cs="Times"/>
                <w:i/>
                <w:iCs/>
                <w:sz w:val="20"/>
                <w:szCs w:val="20"/>
              </w:rPr>
            </w:pPr>
            <w:r>
              <w:rPr>
                <w:rFonts w:cs="Times"/>
                <w:i/>
                <w:iCs/>
                <w:sz w:val="20"/>
                <w:szCs w:val="20"/>
              </w:rPr>
              <w:t>SRS periodicity</w:t>
            </w:r>
          </w:p>
        </w:tc>
        <w:tc>
          <w:tcPr>
            <w:tcW w:w="7653" w:type="dxa"/>
            <w:tcBorders>
              <w:top w:val="nil"/>
              <w:left w:val="nil"/>
              <w:bottom w:val="single" w:sz="8" w:space="0" w:color="000000"/>
              <w:right w:val="single" w:sz="8" w:space="0" w:color="000000"/>
            </w:tcBorders>
            <w:tcMar>
              <w:top w:w="0" w:type="dxa"/>
              <w:left w:w="108" w:type="dxa"/>
              <w:bottom w:w="0" w:type="dxa"/>
              <w:right w:w="108" w:type="dxa"/>
            </w:tcMar>
          </w:tcPr>
          <w:p w14:paraId="0A523C10" w14:textId="77777777" w:rsidR="002720C8" w:rsidRDefault="00EE4B09">
            <w:pPr>
              <w:rPr>
                <w:rFonts w:cs="Times"/>
                <w:i/>
                <w:iCs/>
                <w:sz w:val="20"/>
                <w:szCs w:val="20"/>
              </w:rPr>
            </w:pPr>
            <w:r>
              <w:rPr>
                <w:rFonts w:cs="Times"/>
                <w:i/>
                <w:iCs/>
                <w:sz w:val="20"/>
                <w:szCs w:val="20"/>
              </w:rPr>
              <w:t>Companies to state the simulated SRS periodicity.</w:t>
            </w:r>
          </w:p>
          <w:p w14:paraId="0FD6FAB9" w14:textId="77777777" w:rsidR="002720C8" w:rsidRDefault="00EE4B09">
            <w:pPr>
              <w:rPr>
                <w:rFonts w:cs="Times"/>
                <w:i/>
                <w:iCs/>
                <w:sz w:val="20"/>
                <w:szCs w:val="20"/>
              </w:rPr>
            </w:pPr>
            <w:r>
              <w:rPr>
                <w:rFonts w:cs="Times"/>
                <w:i/>
                <w:iCs/>
                <w:sz w:val="20"/>
                <w:szCs w:val="20"/>
              </w:rPr>
              <w:t>Note: SRS triggering may be aperiodic</w:t>
            </w:r>
          </w:p>
        </w:tc>
      </w:tr>
      <w:tr w:rsidR="002720C8" w14:paraId="2AF6E1A5" w14:textId="77777777">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3B682B5" w14:textId="77777777" w:rsidR="002720C8" w:rsidRDefault="00EE4B09">
            <w:pPr>
              <w:rPr>
                <w:rFonts w:cs="Times"/>
                <w:i/>
                <w:iCs/>
                <w:sz w:val="20"/>
                <w:szCs w:val="20"/>
              </w:rPr>
            </w:pPr>
            <w:r>
              <w:rPr>
                <w:rFonts w:cs="Times"/>
                <w:i/>
                <w:iCs/>
                <w:sz w:val="20"/>
                <w:szCs w:val="20"/>
              </w:rPr>
              <w:t xml:space="preserve">Carrier </w:t>
            </w:r>
            <w:proofErr w:type="gramStart"/>
            <w:r>
              <w:rPr>
                <w:rFonts w:cs="Times"/>
                <w:i/>
                <w:iCs/>
                <w:sz w:val="20"/>
                <w:szCs w:val="20"/>
              </w:rPr>
              <w:t>frequency,  SCS</w:t>
            </w:r>
            <w:proofErr w:type="gramEnd"/>
            <w:r>
              <w:rPr>
                <w:rFonts w:cs="Times"/>
                <w:i/>
                <w:iCs/>
                <w:sz w:val="20"/>
                <w:szCs w:val="20"/>
              </w:rPr>
              <w:t xml:space="preserve"> </w:t>
            </w:r>
            <w:r>
              <w:rPr>
                <w:rFonts w:cs="Times"/>
                <w:i/>
                <w:iCs/>
                <w:sz w:val="20"/>
                <w:szCs w:val="20"/>
              </w:rPr>
              <w:lastRenderedPageBreak/>
              <w:t>and system bandwidth</w:t>
            </w:r>
          </w:p>
        </w:tc>
        <w:tc>
          <w:tcPr>
            <w:tcW w:w="7653" w:type="dxa"/>
            <w:tcBorders>
              <w:top w:val="nil"/>
              <w:left w:val="nil"/>
              <w:bottom w:val="single" w:sz="8" w:space="0" w:color="000000"/>
              <w:right w:val="single" w:sz="8" w:space="0" w:color="000000"/>
            </w:tcBorders>
            <w:tcMar>
              <w:top w:w="0" w:type="dxa"/>
              <w:left w:w="108" w:type="dxa"/>
              <w:bottom w:w="0" w:type="dxa"/>
              <w:right w:w="108" w:type="dxa"/>
            </w:tcMar>
          </w:tcPr>
          <w:p w14:paraId="2BC1200A" w14:textId="77777777" w:rsidR="002720C8" w:rsidRDefault="00EE4B09">
            <w:pPr>
              <w:rPr>
                <w:rFonts w:cs="Times"/>
                <w:i/>
                <w:iCs/>
                <w:sz w:val="20"/>
                <w:szCs w:val="20"/>
              </w:rPr>
            </w:pPr>
            <w:r>
              <w:rPr>
                <w:rFonts w:cs="Times"/>
                <w:i/>
                <w:iCs/>
                <w:sz w:val="20"/>
                <w:szCs w:val="20"/>
              </w:rPr>
              <w:lastRenderedPageBreak/>
              <w:t>3.5GHz, 30KHz and 20MHz/40MHz/100MHz as baseline</w:t>
            </w:r>
          </w:p>
        </w:tc>
      </w:tr>
      <w:tr w:rsidR="002720C8" w14:paraId="51D6027C" w14:textId="77777777">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C3B51C1" w14:textId="77777777" w:rsidR="002720C8" w:rsidRDefault="00EE4B09">
            <w:pPr>
              <w:rPr>
                <w:rFonts w:cs="Times"/>
                <w:i/>
                <w:iCs/>
                <w:sz w:val="20"/>
                <w:szCs w:val="20"/>
              </w:rPr>
            </w:pPr>
            <w:r>
              <w:rPr>
                <w:rFonts w:cs="Times"/>
                <w:i/>
                <w:iCs/>
                <w:sz w:val="20"/>
                <w:szCs w:val="20"/>
              </w:rPr>
              <w:t>Number of gNB antennas</w:t>
            </w:r>
          </w:p>
        </w:tc>
        <w:tc>
          <w:tcPr>
            <w:tcW w:w="7653" w:type="dxa"/>
            <w:tcBorders>
              <w:top w:val="nil"/>
              <w:left w:val="nil"/>
              <w:bottom w:val="single" w:sz="8" w:space="0" w:color="000000"/>
              <w:right w:val="single" w:sz="8" w:space="0" w:color="000000"/>
            </w:tcBorders>
            <w:tcMar>
              <w:top w:w="0" w:type="dxa"/>
              <w:left w:w="108" w:type="dxa"/>
              <w:bottom w:w="0" w:type="dxa"/>
              <w:right w:w="108" w:type="dxa"/>
            </w:tcMar>
          </w:tcPr>
          <w:p w14:paraId="6ABC38A5" w14:textId="77777777" w:rsidR="002720C8" w:rsidRDefault="00EE4B09">
            <w:pPr>
              <w:rPr>
                <w:rFonts w:cs="Times"/>
                <w:i/>
                <w:iCs/>
                <w:sz w:val="20"/>
                <w:szCs w:val="20"/>
              </w:rPr>
            </w:pPr>
            <w:r>
              <w:rPr>
                <w:rFonts w:cs="Times"/>
                <w:i/>
                <w:iCs/>
                <w:sz w:val="20"/>
                <w:szCs w:val="20"/>
                <w:lang w:val="es-ES"/>
              </w:rPr>
              <w:t xml:space="preserve">(M, N, P, </w:t>
            </w:r>
            <w:proofErr w:type="spellStart"/>
            <w:proofErr w:type="gramStart"/>
            <w:r>
              <w:rPr>
                <w:rFonts w:cs="Times"/>
                <w:i/>
                <w:iCs/>
                <w:sz w:val="20"/>
                <w:szCs w:val="20"/>
                <w:lang w:val="es-ES"/>
              </w:rPr>
              <w:t>M</w:t>
            </w:r>
            <w:r>
              <w:rPr>
                <w:rFonts w:cs="Times"/>
                <w:i/>
                <w:iCs/>
                <w:sz w:val="20"/>
                <w:szCs w:val="20"/>
                <w:vertAlign w:val="subscript"/>
                <w:lang w:val="es-ES"/>
              </w:rPr>
              <w:t>g</w:t>
            </w:r>
            <w:r>
              <w:rPr>
                <w:rFonts w:cs="Times"/>
                <w:i/>
                <w:iCs/>
                <w:sz w:val="20"/>
                <w:szCs w:val="20"/>
                <w:lang w:val="es-ES"/>
              </w:rPr>
              <w:t>,N</w:t>
            </w:r>
            <w:r>
              <w:rPr>
                <w:rFonts w:cs="Times"/>
                <w:i/>
                <w:iCs/>
                <w:sz w:val="20"/>
                <w:szCs w:val="20"/>
                <w:vertAlign w:val="subscript"/>
                <w:lang w:val="es-ES"/>
              </w:rPr>
              <w:t>g</w:t>
            </w:r>
            <w:proofErr w:type="spellEnd"/>
            <w:proofErr w:type="gramEnd"/>
            <w:r>
              <w:rPr>
                <w:rFonts w:cs="Times"/>
                <w:i/>
                <w:iCs/>
                <w:sz w:val="20"/>
                <w:szCs w:val="20"/>
                <w:lang w:val="es-ES"/>
              </w:rPr>
              <w:t xml:space="preserve">; </w:t>
            </w:r>
            <w:proofErr w:type="spellStart"/>
            <w:r>
              <w:rPr>
                <w:rFonts w:cs="Times"/>
                <w:i/>
                <w:iCs/>
                <w:sz w:val="20"/>
                <w:szCs w:val="20"/>
                <w:lang w:val="es-ES"/>
              </w:rPr>
              <w:t>M</w:t>
            </w:r>
            <w:r>
              <w:rPr>
                <w:rFonts w:cs="Times"/>
                <w:i/>
                <w:iCs/>
                <w:sz w:val="20"/>
                <w:szCs w:val="20"/>
                <w:vertAlign w:val="subscript"/>
                <w:lang w:val="es-ES"/>
              </w:rPr>
              <w:t>p</w:t>
            </w:r>
            <w:proofErr w:type="spellEnd"/>
            <w:r>
              <w:rPr>
                <w:rFonts w:cs="Times"/>
                <w:i/>
                <w:iCs/>
                <w:sz w:val="20"/>
                <w:szCs w:val="20"/>
                <w:lang w:val="es-ES"/>
              </w:rPr>
              <w:t>, N</w:t>
            </w:r>
            <w:r>
              <w:rPr>
                <w:rFonts w:cs="Times"/>
                <w:i/>
                <w:iCs/>
                <w:sz w:val="20"/>
                <w:szCs w:val="20"/>
                <w:vertAlign w:val="subscript"/>
                <w:lang w:val="es-ES"/>
              </w:rPr>
              <w:t>p</w:t>
            </w:r>
            <w:r>
              <w:rPr>
                <w:rFonts w:cs="Times"/>
                <w:i/>
                <w:iCs/>
                <w:sz w:val="20"/>
                <w:szCs w:val="20"/>
                <w:lang w:val="es-ES"/>
              </w:rPr>
              <w:t>)</w:t>
            </w:r>
            <w:r w:rsidRPr="00444003">
              <w:rPr>
                <w:rFonts w:cs="Times"/>
                <w:i/>
                <w:iCs/>
                <w:sz w:val="20"/>
                <w:szCs w:val="20"/>
                <w:lang w:val="sv-SE"/>
              </w:rPr>
              <w:t xml:space="preserve"> = (8,8,2,1,1,4,8). </w:t>
            </w:r>
            <w:r>
              <w:rPr>
                <w:rFonts w:cs="Times"/>
                <w:i/>
                <w:iCs/>
                <w:sz w:val="20"/>
                <w:szCs w:val="20"/>
              </w:rPr>
              <w:t>(</w:t>
            </w:r>
            <w:proofErr w:type="spellStart"/>
            <w:proofErr w:type="gramStart"/>
            <w:r>
              <w:rPr>
                <w:rFonts w:cs="Times"/>
                <w:i/>
                <w:iCs/>
                <w:sz w:val="20"/>
                <w:szCs w:val="20"/>
              </w:rPr>
              <w:t>dH,dV</w:t>
            </w:r>
            <w:proofErr w:type="spellEnd"/>
            <w:proofErr w:type="gramEnd"/>
            <w:r>
              <w:rPr>
                <w:rFonts w:cs="Times"/>
                <w:i/>
                <w:iCs/>
                <w:sz w:val="20"/>
                <w:szCs w:val="20"/>
              </w:rPr>
              <w:t>) = (0.5, 0.8)λ</w:t>
            </w:r>
          </w:p>
        </w:tc>
      </w:tr>
      <w:tr w:rsidR="002720C8" w14:paraId="77362DC8" w14:textId="77777777">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A2A2225" w14:textId="77777777" w:rsidR="002720C8" w:rsidRDefault="00EE4B09">
            <w:pPr>
              <w:rPr>
                <w:rFonts w:cs="Times"/>
                <w:i/>
                <w:iCs/>
                <w:sz w:val="20"/>
                <w:szCs w:val="20"/>
              </w:rPr>
            </w:pPr>
            <w:r>
              <w:rPr>
                <w:rFonts w:cs="Times"/>
                <w:i/>
                <w:iCs/>
                <w:sz w:val="20"/>
                <w:szCs w:val="20"/>
              </w:rPr>
              <w:t>Number of UE antennas</w:t>
            </w:r>
          </w:p>
        </w:tc>
        <w:tc>
          <w:tcPr>
            <w:tcW w:w="7653" w:type="dxa"/>
            <w:tcBorders>
              <w:top w:val="nil"/>
              <w:left w:val="nil"/>
              <w:bottom w:val="single" w:sz="8" w:space="0" w:color="000000"/>
              <w:right w:val="single" w:sz="8" w:space="0" w:color="000000"/>
            </w:tcBorders>
            <w:tcMar>
              <w:top w:w="0" w:type="dxa"/>
              <w:left w:w="108" w:type="dxa"/>
              <w:bottom w:w="0" w:type="dxa"/>
              <w:right w:w="108" w:type="dxa"/>
            </w:tcMar>
          </w:tcPr>
          <w:p w14:paraId="5D6CA9C6" w14:textId="77777777" w:rsidR="002720C8" w:rsidRDefault="00EE4B09">
            <w:pPr>
              <w:rPr>
                <w:rFonts w:cs="Times"/>
                <w:i/>
                <w:iCs/>
                <w:sz w:val="20"/>
                <w:szCs w:val="20"/>
              </w:rPr>
            </w:pPr>
            <w:r>
              <w:rPr>
                <w:rFonts w:cs="Times"/>
                <w:i/>
                <w:iCs/>
                <w:sz w:val="20"/>
                <w:szCs w:val="20"/>
              </w:rPr>
              <w:t>1T4R, 2T4R or 4T4R</w:t>
            </w:r>
          </w:p>
          <w:p w14:paraId="2CBA03F2" w14:textId="77777777" w:rsidR="002720C8" w:rsidRDefault="00EE4B09">
            <w:pPr>
              <w:rPr>
                <w:rFonts w:cs="Times"/>
                <w:i/>
                <w:iCs/>
                <w:sz w:val="20"/>
                <w:szCs w:val="20"/>
              </w:rPr>
            </w:pPr>
            <w:r>
              <w:rPr>
                <w:rFonts w:cs="Times"/>
                <w:i/>
                <w:iCs/>
                <w:sz w:val="20"/>
                <w:szCs w:val="20"/>
              </w:rPr>
              <w:t>Omni antennas are used as baseline. Companies are not precluded to simulate directional antennas for 4Tx.</w:t>
            </w:r>
          </w:p>
        </w:tc>
      </w:tr>
    </w:tbl>
    <w:p w14:paraId="74874DCF" w14:textId="77777777" w:rsidR="002720C8" w:rsidRDefault="002720C8">
      <w:pPr>
        <w:spacing w:before="120" w:afterLines="50"/>
        <w:rPr>
          <w:rFonts w:eastAsia="Microsoft YaHei"/>
          <w:b/>
          <w:bCs/>
          <w:sz w:val="20"/>
          <w:szCs w:val="20"/>
        </w:rPr>
      </w:pPr>
    </w:p>
    <w:p w14:paraId="05C0FDA8" w14:textId="77777777" w:rsidR="002720C8" w:rsidRDefault="00EE4B09">
      <w:pPr>
        <w:pStyle w:val="Heading2"/>
        <w:numPr>
          <w:ilvl w:val="0"/>
          <w:numId w:val="0"/>
        </w:numPr>
      </w:pPr>
      <w:r>
        <w:t xml:space="preserve">Appendix 2: R18 FDD CJT EVM </w:t>
      </w:r>
    </w:p>
    <w:p w14:paraId="57CFC875" w14:textId="77777777" w:rsidR="002720C8" w:rsidRDefault="00EE4B09">
      <w:pPr>
        <w:rPr>
          <w:b/>
          <w:bCs/>
          <w:i/>
          <w:iCs/>
          <w:lang w:eastAsia="zh-CN"/>
        </w:rPr>
      </w:pPr>
      <w:r>
        <w:rPr>
          <w:b/>
          <w:bCs/>
          <w:i/>
          <w:iCs/>
          <w:highlight w:val="green"/>
        </w:rPr>
        <w:t>Agreement Proposal 4.A:</w:t>
      </w:r>
      <w:r>
        <w:rPr>
          <w:b/>
          <w:bCs/>
          <w:i/>
          <w:iCs/>
        </w:rPr>
        <w:t xml:space="preserve"> </w:t>
      </w:r>
    </w:p>
    <w:p w14:paraId="594A13B5" w14:textId="77777777" w:rsidR="002720C8" w:rsidRDefault="00EE4B09">
      <w:pPr>
        <w:rPr>
          <w:i/>
          <w:iCs/>
        </w:rPr>
      </w:pPr>
      <w:r>
        <w:rPr>
          <w:i/>
          <w:iCs/>
        </w:rPr>
        <w:t>On Rel-18 CSI enhancement EVM for SLS, use the attached excel spreadsheet “EVM CSI V03” (in /tsg_ran/WG1_RL1/TSGR1_109-e/Inbox/drafts/9.1.2/ROUND 1)</w:t>
      </w:r>
    </w:p>
    <w:p w14:paraId="09E2F37A" w14:textId="77777777" w:rsidR="002720C8" w:rsidRDefault="00EE4B09">
      <w:pPr>
        <w:pStyle w:val="References"/>
        <w:numPr>
          <w:ilvl w:val="0"/>
          <w:numId w:val="0"/>
        </w:numPr>
        <w:ind w:left="360" w:hanging="360"/>
        <w:rPr>
          <w:color w:val="000000" w:themeColor="text1"/>
          <w:sz w:val="22"/>
          <w:szCs w:val="22"/>
        </w:rPr>
      </w:pPr>
      <w:r>
        <w:rPr>
          <w:color w:val="000000" w:themeColor="text1"/>
          <w:sz w:val="22"/>
          <w:szCs w:val="22"/>
        </w:rPr>
        <w:t>(Details skipped for brevity; see also approved tdoc R1-2205289)</w:t>
      </w:r>
    </w:p>
    <w:p w14:paraId="62A3584C" w14:textId="77777777" w:rsidR="002720C8" w:rsidRDefault="00EE4B09">
      <w:pPr>
        <w:autoSpaceDE/>
        <w:autoSpaceDN/>
        <w:adjustRightInd/>
        <w:snapToGrid/>
        <w:spacing w:after="0"/>
        <w:jc w:val="left"/>
        <w:rPr>
          <w:color w:val="000000" w:themeColor="text1"/>
        </w:rPr>
      </w:pPr>
      <w:r>
        <w:rPr>
          <w:color w:val="000000" w:themeColor="text1"/>
        </w:rPr>
        <w:br w:type="page"/>
      </w:r>
    </w:p>
    <w:p w14:paraId="2F7F58AB" w14:textId="77777777" w:rsidR="002720C8" w:rsidRDefault="002720C8">
      <w:pPr>
        <w:pStyle w:val="References"/>
        <w:numPr>
          <w:ilvl w:val="0"/>
          <w:numId w:val="0"/>
        </w:numPr>
        <w:ind w:left="360" w:hanging="360"/>
        <w:rPr>
          <w:color w:val="000000" w:themeColor="text1"/>
          <w:sz w:val="22"/>
          <w:szCs w:val="22"/>
        </w:rPr>
      </w:pPr>
    </w:p>
    <w:p w14:paraId="437951AB" w14:textId="77777777" w:rsidR="002720C8" w:rsidRDefault="00EE4B09">
      <w:pPr>
        <w:pStyle w:val="Heading2"/>
        <w:numPr>
          <w:ilvl w:val="0"/>
          <w:numId w:val="0"/>
        </w:numPr>
      </w:pPr>
      <w:r>
        <w:t xml:space="preserve">Appendix 3: R18 TDD CJT EVM </w:t>
      </w:r>
    </w:p>
    <w:p w14:paraId="203ED3C8" w14:textId="77777777" w:rsidR="002720C8" w:rsidRDefault="002720C8">
      <w:pPr>
        <w:pStyle w:val="Heading2"/>
        <w:numPr>
          <w:ilvl w:val="0"/>
          <w:numId w:val="0"/>
        </w:numPr>
      </w:pPr>
    </w:p>
    <w:tbl>
      <w:tblPr>
        <w:tblW w:w="9110" w:type="dxa"/>
        <w:tblLook w:val="04A0" w:firstRow="1" w:lastRow="0" w:firstColumn="1" w:lastColumn="0" w:noHBand="0" w:noVBand="1"/>
      </w:tblPr>
      <w:tblGrid>
        <w:gridCol w:w="10"/>
        <w:gridCol w:w="1250"/>
        <w:gridCol w:w="1477"/>
        <w:gridCol w:w="6363"/>
        <w:gridCol w:w="10"/>
      </w:tblGrid>
      <w:tr w:rsidR="002720C8" w14:paraId="70DB9E03"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254F5E26" w14:textId="77777777" w:rsidR="002720C8" w:rsidRDefault="00EE4B09">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2720C8" w14:paraId="742586B2"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3449BA7F"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0B847913"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2720C8" w14:paraId="011CA8C4"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EAD4EBA"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39B21D59"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2720C8" w14:paraId="2962A885"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3831AFB"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17AED65F"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2720C8" w14:paraId="39A0349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8E7BE06"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7D71BF7F" w14:textId="77777777" w:rsidR="002720C8" w:rsidRDefault="002720C8">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2720C8" w14:paraId="3027BB63"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0FCC6ABE"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zh-CN"/>
                    </w:rPr>
                    <mc:AlternateContent>
                      <mc:Choice Requires="wpg">
                        <w:drawing>
                          <wp:anchor distT="0" distB="0" distL="114300" distR="114300" simplePos="0" relativeHeight="251660288" behindDoc="0" locked="0" layoutInCell="1" allowOverlap="1" wp14:anchorId="6B4E006A" wp14:editId="2A72D4B3">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27"/>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075ECA6" w14:textId="77777777" w:rsidR="007C1549" w:rsidRDefault="007C1549">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6B4E006A" id="Group 8" o:spid="_x0000_s1026" style="position:absolute;margin-left:114.25pt;margin-top:119.95pt;width:105.7pt;height:107.2pt;z-index:251660288"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28"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7075ECA6" w14:textId="77777777" w:rsidR="007C1549" w:rsidRDefault="007C1549">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t xml:space="preserve">OptionA: 1 TRP per sector, 3 sectors per site. N_TRP (#TRPs): 2, 3, </w:t>
                  </w:r>
                  <w:proofErr w:type="gramStart"/>
                  <w:r>
                    <w:rPr>
                      <w:rFonts w:eastAsia="Times New Roman"/>
                      <w:color w:val="000000"/>
                      <w:sz w:val="18"/>
                      <w:szCs w:val="18"/>
                      <w:lang w:eastAsia="zh-CN"/>
                    </w:rPr>
                    <w:t>4  (</w:t>
                  </w:r>
                  <w:proofErr w:type="gramEnd"/>
                  <w:r>
                    <w:rPr>
                      <w:rFonts w:eastAsia="Times New Roman"/>
                      <w:color w:val="000000"/>
                      <w:sz w:val="18"/>
                      <w:szCs w:val="18"/>
                      <w:lang w:eastAsia="zh-CN"/>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t>OptionB: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7F4C9FED" w14:textId="77777777" w:rsidR="002720C8" w:rsidRDefault="002720C8">
            <w:pPr>
              <w:autoSpaceDE/>
              <w:autoSpaceDN/>
              <w:adjustRightInd/>
              <w:snapToGrid/>
              <w:spacing w:after="0"/>
              <w:jc w:val="left"/>
              <w:rPr>
                <w:rFonts w:eastAsia="Times New Roman"/>
                <w:color w:val="000000"/>
                <w:sz w:val="18"/>
                <w:szCs w:val="18"/>
                <w:lang w:eastAsia="zh-CN"/>
              </w:rPr>
            </w:pPr>
          </w:p>
        </w:tc>
      </w:tr>
      <w:tr w:rsidR="002720C8" w14:paraId="4439DF4E"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20D870D"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Frequency Range</w:t>
            </w:r>
          </w:p>
        </w:tc>
        <w:tc>
          <w:tcPr>
            <w:tcW w:w="6363" w:type="dxa"/>
            <w:tcBorders>
              <w:top w:val="nil"/>
              <w:left w:val="nil"/>
              <w:bottom w:val="single" w:sz="8" w:space="0" w:color="auto"/>
              <w:right w:val="single" w:sz="8" w:space="0" w:color="auto"/>
            </w:tcBorders>
            <w:shd w:val="clear" w:color="auto" w:fill="auto"/>
            <w:vAlign w:val="center"/>
          </w:tcPr>
          <w:p w14:paraId="6C02D889"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2720C8" w14:paraId="71D2951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B387D96"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4136E3EB"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2720C8" w14:paraId="0D81B747"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6AEBB0C"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684A829D"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w:t>
            </w:r>
            <w:proofErr w:type="gramStart"/>
            <w:r>
              <w:rPr>
                <w:rFonts w:eastAsia="Times New Roman"/>
                <w:color w:val="000000"/>
                <w:sz w:val="18"/>
                <w:szCs w:val="18"/>
                <w:lang w:eastAsia="zh-CN"/>
              </w:rPr>
              <w:t>CIR)  for</w:t>
            </w:r>
            <w:proofErr w:type="gramEnd"/>
            <w:r>
              <w:rPr>
                <w:rFonts w:eastAsia="Times New Roman"/>
                <w:color w:val="000000"/>
                <w:sz w:val="18"/>
                <w:szCs w:val="18"/>
                <w:lang w:eastAsia="zh-CN"/>
              </w:rPr>
              <w:t xml:space="preserve">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2720C8" w14:paraId="634EFED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460C408"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4F4D4B4F"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- 8 ports: (4,4,2,1,1,1,4), (dH,dV) = (0.5, 0.8)λ</w:t>
            </w:r>
            <w:r>
              <w:rPr>
                <w:rFonts w:eastAsia="Times New Roman"/>
                <w:color w:val="000000"/>
                <w:sz w:val="18"/>
                <w:szCs w:val="18"/>
                <w:lang w:eastAsia="zh-CN"/>
              </w:rPr>
              <w:br/>
              <w:t>- 16 ports: (8,4,2,1,1,2,4), (dH,dV) = (0.5, 0.8)λ</w:t>
            </w:r>
            <w:r>
              <w:rPr>
                <w:rFonts w:eastAsia="Times New Roman"/>
                <w:color w:val="000000"/>
                <w:sz w:val="18"/>
                <w:szCs w:val="18"/>
                <w:lang w:eastAsia="zh-CN"/>
              </w:rPr>
              <w:br/>
              <w:t xml:space="preserve">- 32 ports: (8,8,2,1,1,2,8), (dH,dV) = (0.5, 0.8)λ </w:t>
            </w:r>
            <w:r>
              <w:rPr>
                <w:rFonts w:eastAsia="Times New Roman"/>
                <w:color w:val="000000"/>
                <w:sz w:val="18"/>
                <w:szCs w:val="18"/>
                <w:lang w:eastAsia="zh-CN"/>
              </w:rPr>
              <w:br/>
              <w:t xml:space="preserve">- 64 ports: (8,8,2,1,1,4,8), (dH,dV) = (0.5, 0.8)λ </w:t>
            </w:r>
            <w:r>
              <w:rPr>
                <w:rFonts w:eastAsia="Times New Roman"/>
                <w:color w:val="000000"/>
                <w:sz w:val="18"/>
                <w:szCs w:val="18"/>
                <w:lang w:eastAsia="zh-CN"/>
              </w:rPr>
              <w:br/>
              <w:t>Total #ports = N_TRP x {8,16,32,64}</w:t>
            </w:r>
          </w:p>
        </w:tc>
      </w:tr>
      <w:tr w:rsidR="002720C8" w14:paraId="7969A2A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892B86C"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5FB9E3EB"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w:t>
            </w:r>
            <w:proofErr w:type="gramStart"/>
            <w:r>
              <w:rPr>
                <w:rFonts w:eastAsia="Times New Roman"/>
                <w:color w:val="000000"/>
                <w:sz w:val="18"/>
                <w:szCs w:val="18"/>
                <w:lang w:eastAsia="zh-CN"/>
              </w:rPr>
              <w:t>dH,dV</w:t>
            </w:r>
            <w:proofErr w:type="gramEnd"/>
            <w:r>
              <w:rPr>
                <w:rFonts w:eastAsia="Times New Roman"/>
                <w:color w:val="000000"/>
                <w:sz w:val="18"/>
                <w:szCs w:val="18"/>
                <w:lang w:eastAsia="zh-CN"/>
              </w:rPr>
              <w:t>) = (0.5, 0.5)λ for rank &gt; 2</w:t>
            </w:r>
          </w:p>
        </w:tc>
      </w:tr>
      <w:tr w:rsidR="002720C8" w14:paraId="00668C1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49203A3"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50A260C0"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2720C8" w14:paraId="501911CC"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9199FED"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6719492C"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Depending on scenarios (cf. table A.2.1-1 of TS 38.802): DU (25m), UMa (25m), Indoor Hotspot (3m)</w:t>
            </w:r>
          </w:p>
        </w:tc>
      </w:tr>
      <w:tr w:rsidR="002720C8" w14:paraId="5EB8AEC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CCC9FC4"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011A082F"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2720C8" w14:paraId="409FE6D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E1672AB"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6E39F604"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2720C8" w14:paraId="1DC08E5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168D6BF"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3E034025"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2720C8" w14:paraId="1530D80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F21F466"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54A9E7DC"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2720C8" w14:paraId="37A31936"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0DDCA771"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6510492E"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3CD44D37" w14:textId="77777777" w:rsidR="002720C8" w:rsidRDefault="00EE4B09">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2720C8" w14:paraId="41D7C179"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070B0B7B" w14:textId="77777777" w:rsidR="002720C8" w:rsidRDefault="002720C8">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4DC41F83"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77F9B669" w14:textId="77777777" w:rsidR="002720C8" w:rsidRDefault="00EE4B09">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2720C8" w14:paraId="0CA36DEA"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D260505"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069B3DED" w14:textId="77777777" w:rsidR="002720C8" w:rsidRDefault="00EE4B09">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2720C8" w14:paraId="0109BAA5"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4BC620D"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7A0A87D4" w14:textId="77777777" w:rsidR="002720C8" w:rsidRDefault="00EE4B09">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2720C8" w14:paraId="7C9E47B9"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D49EB55"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47D62034"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2720C8" w14:paraId="5909F31A"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F32866E"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305C1E7A"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2720C8" w14:paraId="70C6636C"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DC022E8"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7F07FEC9" w14:textId="77777777" w:rsidR="002720C8" w:rsidRDefault="00EE4B09">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2720C8" w14:paraId="423E829C"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05E11090" w14:textId="77777777" w:rsidR="002720C8" w:rsidRDefault="00EE4B09">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26450E33" w14:textId="77777777" w:rsidR="002720C8" w:rsidRDefault="00EE4B09">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2720C8" w14:paraId="29235162"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3256A78" w14:textId="77777777" w:rsidR="002720C8" w:rsidRDefault="00EE4B09">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7D726897" w14:textId="77777777" w:rsidR="002720C8" w:rsidRDefault="00EE4B09">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UMa: 80% indoor (3km/h), 20% outdoor (30km/h) </w:t>
            </w:r>
            <w:r>
              <w:rPr>
                <w:rFonts w:eastAsia="Times New Roman"/>
                <w:color w:val="000000" w:themeColor="text1"/>
                <w:sz w:val="18"/>
                <w:szCs w:val="18"/>
                <w:lang w:eastAsia="zh-CN"/>
              </w:rPr>
              <w:br/>
              <w:t>- Indoor Hotspot: 100% indoor (3km/h)</w:t>
            </w:r>
          </w:p>
        </w:tc>
      </w:tr>
      <w:tr w:rsidR="002720C8" w14:paraId="75626AB5"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AF5DF10" w14:textId="77777777" w:rsidR="002720C8" w:rsidRDefault="00EE4B09">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557B4712" w14:textId="77777777" w:rsidR="002720C8" w:rsidRDefault="00EE4B09">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2720C8" w14:paraId="59388CCF"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BA4948B" w14:textId="77777777" w:rsidR="002720C8" w:rsidRDefault="00EE4B09">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53E37CD3" w14:textId="77777777" w:rsidR="002720C8" w:rsidRDefault="00EE4B09">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2720C8" w14:paraId="45BB0891"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97EB917" w14:textId="77777777" w:rsidR="002720C8" w:rsidRDefault="00EE4B09">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3D8F83AB" w14:textId="77777777" w:rsidR="002720C8" w:rsidRDefault="00EE4B09">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2720C8" w14:paraId="6973A9B1"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33448D86" w14:textId="77777777" w:rsidR="002720C8" w:rsidRDefault="00EE4B09">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67F62844" w14:textId="77777777" w:rsidR="002720C8" w:rsidRDefault="00EE4B09">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2720C8" w14:paraId="77997EF7"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1541E836" w14:textId="77777777" w:rsidR="002720C8" w:rsidRDefault="00EE4B09">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1C760B3A" w14:textId="77777777" w:rsidR="002720C8" w:rsidRDefault="00EE4B09">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56A8D432" w14:textId="77777777" w:rsidR="002720C8" w:rsidRDefault="002720C8">
      <w:pPr>
        <w:pStyle w:val="Heading2"/>
        <w:numPr>
          <w:ilvl w:val="0"/>
          <w:numId w:val="0"/>
        </w:numPr>
      </w:pPr>
    </w:p>
    <w:p w14:paraId="25E175C8" w14:textId="77777777" w:rsidR="002720C8" w:rsidRDefault="002720C8"/>
    <w:p w14:paraId="5570378C" w14:textId="77777777" w:rsidR="002720C8" w:rsidRDefault="00EE4B09">
      <w:pPr>
        <w:pStyle w:val="Heading2"/>
        <w:numPr>
          <w:ilvl w:val="0"/>
          <w:numId w:val="0"/>
        </w:numPr>
      </w:pPr>
      <w:r>
        <w:t>Appendix 4: R18 TDD CJT EVM for LLS</w:t>
      </w:r>
    </w:p>
    <w:p w14:paraId="4D0FD10C" w14:textId="77777777" w:rsidR="002720C8" w:rsidRDefault="002720C8">
      <w:pPr>
        <w:pStyle w:val="References"/>
        <w:numPr>
          <w:ilvl w:val="0"/>
          <w:numId w:val="0"/>
        </w:numPr>
        <w:ind w:left="360" w:hanging="360"/>
        <w:rPr>
          <w:color w:val="000000" w:themeColor="text1"/>
          <w:sz w:val="22"/>
          <w:szCs w:val="22"/>
        </w:rPr>
      </w:pPr>
    </w:p>
    <w:tbl>
      <w:tblPr>
        <w:tblW w:w="9740" w:type="dxa"/>
        <w:tblLook w:val="04A0" w:firstRow="1" w:lastRow="0" w:firstColumn="1" w:lastColumn="0" w:noHBand="0" w:noVBand="1"/>
      </w:tblPr>
      <w:tblGrid>
        <w:gridCol w:w="1860"/>
        <w:gridCol w:w="7880"/>
      </w:tblGrid>
      <w:tr w:rsidR="002720C8" w14:paraId="3A163973"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72D3955E" w14:textId="77777777" w:rsidR="002720C8" w:rsidRDefault="00EE4B09">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2720C8" w14:paraId="75A7CFED"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01A6C5D3"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75FFE958"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2720C8" w14:paraId="6209D430"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41E09F53"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614D001A"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2720C8" w14:paraId="0B25689A"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2E1E211C"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lastRenderedPageBreak/>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54E909AF"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2720C8" w14:paraId="5ABC7177"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352A903F"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3CEC927C"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2720C8" w14:paraId="5AE2EBF5"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0A59DAF2"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34311AEE"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w:t>
            </w:r>
            <w:proofErr w:type="gramStart"/>
            <w:r>
              <w:rPr>
                <w:color w:val="000000" w:themeColor="text1"/>
                <w:sz w:val="18"/>
                <w:szCs w:val="18"/>
                <w:lang w:eastAsia="zh-CN"/>
              </w:rPr>
              <w:t>CIR)  for</w:t>
            </w:r>
            <w:proofErr w:type="gramEnd"/>
            <w:r>
              <w:rPr>
                <w:color w:val="000000" w:themeColor="text1"/>
                <w:sz w:val="18"/>
                <w:szCs w:val="18"/>
                <w:lang w:eastAsia="zh-CN"/>
              </w:rPr>
              <w:t xml:space="preserve">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2720C8" w14:paraId="435BF71F"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4E830B7E"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145CB36C"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2720C8" w14:paraId="6CED1073"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3A2445A4"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UE</w:t>
            </w:r>
          </w:p>
        </w:tc>
        <w:tc>
          <w:tcPr>
            <w:tcW w:w="7880" w:type="dxa"/>
            <w:tcBorders>
              <w:top w:val="nil"/>
              <w:left w:val="nil"/>
              <w:bottom w:val="single" w:sz="8" w:space="0" w:color="auto"/>
              <w:right w:val="single" w:sz="8" w:space="0" w:color="auto"/>
            </w:tcBorders>
            <w:shd w:val="clear" w:color="000000" w:fill="FFFFFF"/>
            <w:vAlign w:val="center"/>
          </w:tcPr>
          <w:p w14:paraId="1C907534"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2720C8" w:rsidRPr="00444003" w14:paraId="70C6D668"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5D9CED55"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6849C2E6" w14:textId="77777777" w:rsidR="002720C8" w:rsidRPr="00444003" w:rsidRDefault="00EE4B09">
            <w:pPr>
              <w:autoSpaceDE/>
              <w:autoSpaceDN/>
              <w:adjustRightInd/>
              <w:snapToGrid/>
              <w:spacing w:after="0"/>
              <w:jc w:val="left"/>
              <w:rPr>
                <w:color w:val="000000" w:themeColor="text1"/>
                <w:sz w:val="18"/>
                <w:szCs w:val="18"/>
                <w:lang w:val="sv-SE" w:eastAsia="zh-CN"/>
              </w:rPr>
            </w:pPr>
            <w:r w:rsidRPr="00444003">
              <w:rPr>
                <w:color w:val="000000" w:themeColor="text1"/>
                <w:sz w:val="18"/>
                <w:szCs w:val="18"/>
                <w:lang w:val="sv-SE" w:eastAsia="zh-CN"/>
              </w:rPr>
              <w:t>64 ports: (8,8,2,1,1,4,8), (dH,dV) = (0.5, 0.8)</w:t>
            </w:r>
            <w:r>
              <w:rPr>
                <w:color w:val="000000" w:themeColor="text1"/>
                <w:sz w:val="18"/>
                <w:szCs w:val="18"/>
                <w:lang w:eastAsia="zh-CN"/>
              </w:rPr>
              <w:t>λ</w:t>
            </w:r>
            <w:r w:rsidRPr="00444003">
              <w:rPr>
                <w:color w:val="000000" w:themeColor="text1"/>
                <w:sz w:val="18"/>
                <w:szCs w:val="18"/>
                <w:lang w:val="sv-SE" w:eastAsia="zh-CN"/>
              </w:rPr>
              <w:t xml:space="preserve"> </w:t>
            </w:r>
            <w:r w:rsidRPr="00444003">
              <w:rPr>
                <w:color w:val="000000" w:themeColor="text1"/>
                <w:sz w:val="18"/>
                <w:szCs w:val="18"/>
                <w:lang w:val="sv-SE" w:eastAsia="zh-CN"/>
              </w:rPr>
              <w:br/>
              <w:t>32 ports: (8,8,2,1,1,2,8), (dH,dV) = (0.5, 0.8)</w:t>
            </w:r>
            <w:r>
              <w:rPr>
                <w:color w:val="000000" w:themeColor="text1"/>
                <w:sz w:val="18"/>
                <w:szCs w:val="18"/>
                <w:lang w:eastAsia="zh-CN"/>
              </w:rPr>
              <w:t>λ</w:t>
            </w:r>
            <w:r w:rsidRPr="00444003">
              <w:rPr>
                <w:color w:val="000000" w:themeColor="text1"/>
                <w:sz w:val="18"/>
                <w:szCs w:val="18"/>
                <w:lang w:val="sv-SE" w:eastAsia="zh-CN"/>
              </w:rPr>
              <w:t xml:space="preserve"> </w:t>
            </w:r>
            <w:r w:rsidRPr="00444003">
              <w:rPr>
                <w:color w:val="000000" w:themeColor="text1"/>
                <w:sz w:val="18"/>
                <w:szCs w:val="18"/>
                <w:lang w:val="sv-SE" w:eastAsia="zh-CN"/>
              </w:rPr>
              <w:br/>
              <w:t>16 ports: (8,4,2,1,1,2,4), (dH,dV) = (0.5, 0.8)</w:t>
            </w:r>
            <w:r>
              <w:rPr>
                <w:color w:val="000000" w:themeColor="text1"/>
                <w:sz w:val="18"/>
                <w:szCs w:val="18"/>
                <w:lang w:eastAsia="zh-CN"/>
              </w:rPr>
              <w:t>λ</w:t>
            </w:r>
          </w:p>
        </w:tc>
      </w:tr>
      <w:tr w:rsidR="002720C8" w14:paraId="1E0A0A41"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171C405B" w14:textId="77777777" w:rsidR="002720C8" w:rsidRDefault="00EE4B09">
            <w:pPr>
              <w:autoSpaceDE/>
              <w:autoSpaceDN/>
              <w:adjustRightInd/>
              <w:snapToGrid/>
              <w:spacing w:after="0"/>
              <w:jc w:val="left"/>
              <w:rPr>
                <w:color w:val="000000" w:themeColor="text1"/>
                <w:sz w:val="18"/>
                <w:szCs w:val="18"/>
                <w:lang w:eastAsia="zh-CN"/>
              </w:rPr>
            </w:pPr>
            <w:r>
              <w:rPr>
                <w:rFonts w:cs="Times"/>
                <w:color w:val="000000" w:themeColor="text1"/>
                <w:sz w:val="18"/>
                <w:szCs w:val="18"/>
                <w:lang w:val="en-GB"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31DD9E2E" w14:textId="77777777" w:rsidR="002720C8" w:rsidRDefault="00EE4B09">
            <w:pPr>
              <w:autoSpaceDE/>
              <w:autoSpaceDN/>
              <w:adjustRightInd/>
              <w:snapToGrid/>
              <w:spacing w:after="0"/>
              <w:jc w:val="left"/>
              <w:rPr>
                <w:color w:val="000000" w:themeColor="text1"/>
                <w:sz w:val="18"/>
                <w:szCs w:val="18"/>
                <w:lang w:eastAsia="zh-CN"/>
              </w:rPr>
            </w:pPr>
            <w:r>
              <w:rPr>
                <w:rFonts w:cs="Times"/>
                <w:color w:val="000000" w:themeColor="text1"/>
                <w:sz w:val="18"/>
                <w:szCs w:val="18"/>
                <w:lang w:val="en-GB" w:eastAsia="zh-CN"/>
              </w:rPr>
              <w:t>Rank/MCS can be adaptive or fixed.</w:t>
            </w:r>
          </w:p>
        </w:tc>
      </w:tr>
      <w:tr w:rsidR="002720C8" w14:paraId="0F832330"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0238144B"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3C6F28F5"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2720C8" w14:paraId="2EC1B03C"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34E9AD4C"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hint="eastAsia"/>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03AA13AE"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2720C8" w14:paraId="67D9C6EE"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792C636"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34CAEC58"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2720C8" w14:paraId="6F0D83AF"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28B185EF"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3D6BE3C3"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hint="eastAsia"/>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2720C8" w14:paraId="2F978B98"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7481B43A"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2EEC0564" w14:textId="77777777" w:rsidR="002720C8" w:rsidRDefault="00EE4B09">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63D31DE2" w14:textId="77777777" w:rsidR="002720C8" w:rsidRDefault="002720C8">
      <w:pPr>
        <w:pStyle w:val="References"/>
        <w:numPr>
          <w:ilvl w:val="0"/>
          <w:numId w:val="0"/>
        </w:numPr>
        <w:ind w:left="360" w:hanging="360"/>
        <w:rPr>
          <w:color w:val="000000" w:themeColor="text1"/>
          <w:sz w:val="22"/>
          <w:szCs w:val="22"/>
        </w:rPr>
      </w:pPr>
    </w:p>
    <w:p w14:paraId="352E54DF" w14:textId="77777777" w:rsidR="002720C8" w:rsidRDefault="002720C8">
      <w:pPr>
        <w:pStyle w:val="References"/>
        <w:numPr>
          <w:ilvl w:val="0"/>
          <w:numId w:val="0"/>
        </w:numPr>
        <w:rPr>
          <w:color w:val="000000" w:themeColor="text1"/>
          <w:sz w:val="22"/>
          <w:szCs w:val="22"/>
        </w:rPr>
      </w:pPr>
    </w:p>
    <w:p w14:paraId="4D7ACCD2" w14:textId="77777777" w:rsidR="002720C8" w:rsidRDefault="00EE4B09">
      <w:pPr>
        <w:pStyle w:val="Heading2"/>
        <w:numPr>
          <w:ilvl w:val="0"/>
          <w:numId w:val="0"/>
        </w:numPr>
      </w:pPr>
      <w:r>
        <w:t>Appendix 5: Other R17 EVM examples related to SRS</w:t>
      </w:r>
    </w:p>
    <w:p w14:paraId="7B107E02" w14:textId="77777777" w:rsidR="002720C8" w:rsidRDefault="00EE4B09">
      <w:pPr>
        <w:rPr>
          <w:sz w:val="24"/>
          <w:szCs w:val="24"/>
          <w:lang w:eastAsia="zh-CN"/>
        </w:rPr>
      </w:pPr>
      <w:r>
        <w:rPr>
          <w:rFonts w:eastAsia="Microsoft YaHei"/>
          <w:u w:val="single"/>
        </w:rPr>
        <w:t>Previous EVM examples with 8 Rx or 4 Tx:</w:t>
      </w:r>
    </w:p>
    <w:p w14:paraId="42BF1E3E" w14:textId="77777777" w:rsidR="002720C8" w:rsidRDefault="00EE4B09">
      <w:pPr>
        <w:rPr>
          <w:i/>
          <w:iCs/>
          <w:sz w:val="20"/>
          <w:szCs w:val="20"/>
          <w:lang w:eastAsia="zh-CN"/>
        </w:rPr>
      </w:pPr>
      <w:proofErr w:type="gramStart"/>
      <w:r>
        <w:rPr>
          <w:i/>
          <w:iCs/>
          <w:sz w:val="20"/>
          <w:szCs w:val="20"/>
          <w:highlight w:val="green"/>
          <w:lang w:eastAsia="zh-CN"/>
        </w:rPr>
        <w:t>Agreements</w:t>
      </w:r>
      <w:r>
        <w:rPr>
          <w:b/>
          <w:bCs/>
          <w:i/>
          <w:iCs/>
          <w:sz w:val="20"/>
          <w:szCs w:val="20"/>
          <w:lang w:eastAsia="zh-CN"/>
        </w:rPr>
        <w:t>:</w:t>
      </w:r>
      <w:r>
        <w:rPr>
          <w:i/>
          <w:iCs/>
          <w:sz w:val="20"/>
          <w:szCs w:val="20"/>
          <w:lang w:eastAsia="zh-CN"/>
        </w:rPr>
        <w:t>For</w:t>
      </w:r>
      <w:proofErr w:type="gramEnd"/>
      <w:r>
        <w:rPr>
          <w:i/>
          <w:iCs/>
          <w:sz w:val="20"/>
          <w:szCs w:val="20"/>
          <w:lang w:eastAsia="zh-CN"/>
        </w:rPr>
        <w:t xml:space="preserve"> FR2, UE antenna parameters for XR/CG evaluations are as follows.</w:t>
      </w:r>
    </w:p>
    <w:p w14:paraId="38F812C1" w14:textId="77777777" w:rsidR="002720C8" w:rsidRDefault="00EE4B09">
      <w:pPr>
        <w:numPr>
          <w:ilvl w:val="0"/>
          <w:numId w:val="22"/>
        </w:numPr>
        <w:autoSpaceDE/>
        <w:autoSpaceDN/>
        <w:adjustRightInd/>
        <w:snapToGrid/>
        <w:spacing w:after="0"/>
        <w:jc w:val="left"/>
        <w:rPr>
          <w:i/>
          <w:iCs/>
          <w:sz w:val="20"/>
          <w:szCs w:val="20"/>
          <w:lang w:eastAsia="zh-CN"/>
        </w:rPr>
      </w:pPr>
      <w:r>
        <w:rPr>
          <w:i/>
          <w:iCs/>
          <w:sz w:val="20"/>
          <w:szCs w:val="20"/>
          <w:lang w:eastAsia="zh-CN"/>
        </w:rPr>
        <w:t>Option 1 (Follow Rel-17 evaluation methodology for FeMIMO in R1-2007151)</w:t>
      </w:r>
    </w:p>
    <w:p w14:paraId="1FF454FA" w14:textId="77777777" w:rsidR="002720C8" w:rsidRDefault="00EE4B09">
      <w:pPr>
        <w:numPr>
          <w:ilvl w:val="1"/>
          <w:numId w:val="22"/>
        </w:numPr>
        <w:autoSpaceDE/>
        <w:autoSpaceDN/>
        <w:adjustRightInd/>
        <w:snapToGrid/>
        <w:spacing w:after="0"/>
        <w:jc w:val="left"/>
        <w:rPr>
          <w:i/>
          <w:iCs/>
          <w:sz w:val="20"/>
          <w:szCs w:val="20"/>
          <w:lang w:eastAsia="zh-CN"/>
        </w:rPr>
      </w:pPr>
      <w:r>
        <w:rPr>
          <w:i/>
          <w:iCs/>
          <w:sz w:val="20"/>
          <w:szCs w:val="20"/>
          <w:lang w:eastAsia="zh-CN"/>
        </w:rPr>
        <w:t xml:space="preserve">(M, N, </w:t>
      </w:r>
      <w:proofErr w:type="gramStart"/>
      <w:r>
        <w:rPr>
          <w:i/>
          <w:iCs/>
          <w:sz w:val="20"/>
          <w:szCs w:val="20"/>
          <w:lang w:eastAsia="zh-CN"/>
        </w:rPr>
        <w:t>P)=</w:t>
      </w:r>
      <w:proofErr w:type="gramEnd"/>
      <w:r>
        <w:rPr>
          <w:i/>
          <w:iCs/>
          <w:sz w:val="20"/>
          <w:szCs w:val="20"/>
          <w:lang w:eastAsia="zh-CN"/>
        </w:rPr>
        <w:t>(1, 4, 2), 3 panels (left, right, top)</w:t>
      </w:r>
    </w:p>
    <w:p w14:paraId="7B6CACA5" w14:textId="77777777" w:rsidR="002720C8" w:rsidRDefault="00EE4B09">
      <w:pPr>
        <w:numPr>
          <w:ilvl w:val="0"/>
          <w:numId w:val="22"/>
        </w:numPr>
        <w:autoSpaceDE/>
        <w:autoSpaceDN/>
        <w:adjustRightInd/>
        <w:snapToGrid/>
        <w:spacing w:after="0"/>
        <w:jc w:val="left"/>
        <w:rPr>
          <w:i/>
          <w:iCs/>
          <w:sz w:val="20"/>
          <w:szCs w:val="20"/>
          <w:lang w:eastAsia="zh-CN"/>
        </w:rPr>
      </w:pPr>
      <w:r>
        <w:rPr>
          <w:i/>
          <w:iCs/>
          <w:sz w:val="20"/>
          <w:szCs w:val="20"/>
          <w:lang w:eastAsia="zh-CN"/>
        </w:rPr>
        <w:t>Option 2 (from TR 38.802 – developed in Rel-14)</w:t>
      </w:r>
    </w:p>
    <w:p w14:paraId="13282E21" w14:textId="77777777" w:rsidR="002720C8" w:rsidRDefault="00EE4B09">
      <w:pPr>
        <w:numPr>
          <w:ilvl w:val="1"/>
          <w:numId w:val="22"/>
        </w:numPr>
        <w:autoSpaceDE/>
        <w:autoSpaceDN/>
        <w:adjustRightInd/>
        <w:snapToGrid/>
        <w:spacing w:after="0"/>
        <w:jc w:val="left"/>
        <w:rPr>
          <w:i/>
          <w:iCs/>
          <w:sz w:val="20"/>
          <w:szCs w:val="20"/>
          <w:lang w:eastAsia="zh-CN"/>
        </w:rPr>
      </w:pPr>
      <w:r>
        <w:rPr>
          <w:i/>
          <w:iCs/>
          <w:sz w:val="20"/>
          <w:szCs w:val="20"/>
          <w:lang w:eastAsia="zh-CN"/>
        </w:rPr>
        <w:t>4Tx/4Rx: (M, N, P, Mg, Ng; Mp, Np) = (2,4,2,1,2;1,2), (</w:t>
      </w:r>
      <w:proofErr w:type="gramStart"/>
      <w:r>
        <w:rPr>
          <w:i/>
          <w:iCs/>
          <w:sz w:val="20"/>
          <w:szCs w:val="20"/>
          <w:lang w:eastAsia="zh-CN"/>
        </w:rPr>
        <w:t>dH,dV</w:t>
      </w:r>
      <w:proofErr w:type="gramEnd"/>
      <w:r>
        <w:rPr>
          <w:i/>
          <w:iCs/>
          <w:sz w:val="20"/>
          <w:szCs w:val="20"/>
          <w:lang w:eastAsia="zh-CN"/>
        </w:rPr>
        <w:t>) = (0.5, 0.5)λ, the polarization angles are 0° and 90°</w:t>
      </w:r>
    </w:p>
    <w:p w14:paraId="077E68F4" w14:textId="77777777" w:rsidR="002720C8" w:rsidRDefault="00EE4B09">
      <w:pPr>
        <w:rPr>
          <w:i/>
          <w:iCs/>
          <w:sz w:val="20"/>
          <w:szCs w:val="20"/>
          <w:lang w:eastAsia="zh-CN"/>
        </w:rPr>
      </w:pPr>
      <w:r>
        <w:rPr>
          <w:i/>
          <w:iCs/>
          <w:sz w:val="20"/>
          <w:szCs w:val="20"/>
          <w:lang w:eastAsia="zh-CN"/>
        </w:rPr>
        <w:t xml:space="preserve">Company to report the UE antenna parameters for XR/CG evaluation. </w:t>
      </w:r>
    </w:p>
    <w:p w14:paraId="178D1EA0" w14:textId="77777777" w:rsidR="002720C8" w:rsidRDefault="00EE4B09">
      <w:pPr>
        <w:rPr>
          <w:i/>
          <w:iCs/>
          <w:sz w:val="20"/>
          <w:szCs w:val="20"/>
          <w:lang w:eastAsia="zh-CN"/>
        </w:rPr>
      </w:pPr>
      <w:r>
        <w:rPr>
          <w:i/>
          <w:iCs/>
          <w:sz w:val="20"/>
          <w:szCs w:val="20"/>
          <w:lang w:eastAsia="zh-CN"/>
        </w:rPr>
        <w:t>Other UE antenna parameters can also be optionally evaluated.</w:t>
      </w:r>
    </w:p>
    <w:p w14:paraId="1BDCACA1" w14:textId="77777777" w:rsidR="002720C8" w:rsidRDefault="00EE4B09">
      <w:pPr>
        <w:wordWrap w:val="0"/>
        <w:rPr>
          <w:rFonts w:cs="Times"/>
          <w:b/>
          <w:bCs/>
          <w:i/>
          <w:iCs/>
          <w:sz w:val="18"/>
          <w:szCs w:val="18"/>
          <w:lang w:eastAsia="ko-KR"/>
        </w:rPr>
      </w:pPr>
      <w:r>
        <w:rPr>
          <w:rFonts w:cs="Times"/>
          <w:b/>
          <w:bCs/>
          <w:i/>
          <w:iCs/>
          <w:sz w:val="20"/>
          <w:szCs w:val="18"/>
          <w:highlight w:val="green"/>
        </w:rPr>
        <w:lastRenderedPageBreak/>
        <w:t>Agreement</w:t>
      </w:r>
    </w:p>
    <w:p w14:paraId="7BD7616B" w14:textId="77777777" w:rsidR="002720C8" w:rsidRDefault="00EE4B09">
      <w:pPr>
        <w:rPr>
          <w:rFonts w:cs="Times"/>
          <w:i/>
          <w:iCs/>
          <w:sz w:val="20"/>
          <w:szCs w:val="18"/>
          <w:lang w:val="en-GB"/>
        </w:rPr>
      </w:pPr>
      <w:r>
        <w:rPr>
          <w:rFonts w:cs="Times"/>
          <w:i/>
          <w:iCs/>
          <w:sz w:val="20"/>
          <w:szCs w:val="18"/>
        </w:rPr>
        <w:t>The EVM assumptions in Section 4 (except for Proposal 2 and 4) in R1-2006973 for Rel-17 CSI enhancements are agreed.</w:t>
      </w:r>
    </w:p>
    <w:p w14:paraId="10C14A46" w14:textId="77777777" w:rsidR="002720C8" w:rsidRDefault="00EE4B09">
      <w:pPr>
        <w:rPr>
          <w:rFonts w:ascii="Calibri" w:eastAsiaTheme="minorEastAsia" w:hAnsi="Calibri" w:cs="Calibri"/>
          <w:b/>
          <w:i/>
          <w:iCs/>
          <w:sz w:val="18"/>
          <w:lang w:eastAsia="zh-CN"/>
        </w:rPr>
      </w:pPr>
      <w:r>
        <w:rPr>
          <w:rFonts w:ascii="Calibri" w:eastAsiaTheme="minorEastAsia" w:hAnsi="Calibri" w:cs="Calibri"/>
          <w:b/>
          <w:i/>
          <w:iCs/>
          <w:sz w:val="20"/>
          <w:szCs w:val="20"/>
          <w:lang w:eastAsia="zh-CN"/>
        </w:rPr>
        <w:t xml:space="preserve">Proposal:  </w:t>
      </w:r>
      <w:r>
        <w:rPr>
          <w:b/>
          <w:i/>
          <w:iCs/>
          <w:sz w:val="20"/>
          <w:szCs w:val="18"/>
          <w:lang w:eastAsia="zh-CN"/>
        </w:rPr>
        <w:t xml:space="preserve">For EVM for FDD CSI enhancement in Rel-17, following SLS parameter are used: </w:t>
      </w:r>
    </w:p>
    <w:p w14:paraId="624B1168" w14:textId="77777777" w:rsidR="002720C8" w:rsidRDefault="002720C8">
      <w:pPr>
        <w:rPr>
          <w:rFonts w:ascii="Calibri" w:eastAsiaTheme="minorEastAsia" w:hAnsi="Calibri" w:cs="Calibri"/>
          <w:i/>
          <w:iCs/>
          <w:sz w:val="20"/>
          <w:szCs w:val="20"/>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2720C8" w14:paraId="1BAB9627" w14:textId="77777777">
        <w:trPr>
          <w:trHeight w:val="312"/>
        </w:trPr>
        <w:tc>
          <w:tcPr>
            <w:tcW w:w="30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tcPr>
          <w:p w14:paraId="74E7A289" w14:textId="77777777" w:rsidR="002720C8" w:rsidRDefault="00EE4B09">
            <w:pPr>
              <w:rPr>
                <w:rFonts w:eastAsia="Batang"/>
                <w:i/>
                <w:iCs/>
                <w:sz w:val="20"/>
                <w:szCs w:val="18"/>
              </w:rPr>
            </w:pPr>
            <w:r>
              <w:rPr>
                <w:b/>
                <w:bCs/>
                <w:i/>
                <w:iCs/>
                <w:sz w:val="20"/>
                <w:szCs w:val="18"/>
              </w:rPr>
              <w:t>Parameter</w:t>
            </w:r>
          </w:p>
        </w:tc>
        <w:tc>
          <w:tcPr>
            <w:tcW w:w="6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tcPr>
          <w:p w14:paraId="75536737" w14:textId="77777777" w:rsidR="002720C8" w:rsidRDefault="00EE4B09">
            <w:pPr>
              <w:rPr>
                <w:i/>
                <w:iCs/>
                <w:sz w:val="20"/>
                <w:szCs w:val="18"/>
              </w:rPr>
            </w:pPr>
            <w:r>
              <w:rPr>
                <w:b/>
                <w:bCs/>
                <w:i/>
                <w:iCs/>
                <w:sz w:val="20"/>
                <w:szCs w:val="18"/>
              </w:rPr>
              <w:t>Value</w:t>
            </w:r>
          </w:p>
        </w:tc>
      </w:tr>
      <w:tr w:rsidR="002720C8" w14:paraId="4B0017E8" w14:textId="77777777">
        <w:trPr>
          <w:trHeight w:val="312"/>
        </w:trPr>
        <w:tc>
          <w:tcPr>
            <w:tcW w:w="30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0AC22AC" w14:textId="77777777" w:rsidR="002720C8" w:rsidRDefault="00EE4B09">
            <w:pPr>
              <w:rPr>
                <w:i/>
                <w:iCs/>
                <w:sz w:val="20"/>
                <w:szCs w:val="18"/>
              </w:rPr>
            </w:pPr>
            <w:r>
              <w:rPr>
                <w:i/>
                <w:iCs/>
                <w:sz w:val="20"/>
                <w:szCs w:val="18"/>
              </w:rPr>
              <w:t xml:space="preserve">Duplex, Waveform </w:t>
            </w:r>
          </w:p>
        </w:tc>
        <w:tc>
          <w:tcPr>
            <w:tcW w:w="616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6BAE56C" w14:textId="77777777" w:rsidR="002720C8" w:rsidRDefault="00EE4B09">
            <w:pPr>
              <w:rPr>
                <w:i/>
                <w:iCs/>
                <w:sz w:val="20"/>
                <w:szCs w:val="18"/>
              </w:rPr>
            </w:pPr>
            <w:r>
              <w:rPr>
                <w:i/>
                <w:iCs/>
                <w:sz w:val="20"/>
                <w:szCs w:val="18"/>
              </w:rPr>
              <w:t xml:space="preserve">FDD (TDD is not precluded), OFDM </w:t>
            </w:r>
          </w:p>
        </w:tc>
      </w:tr>
      <w:tr w:rsidR="002720C8" w14:paraId="5C475982" w14:textId="77777777">
        <w:trPr>
          <w:trHeight w:val="312"/>
        </w:trPr>
        <w:tc>
          <w:tcPr>
            <w:tcW w:w="30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DA1F78C" w14:textId="77777777" w:rsidR="002720C8" w:rsidRDefault="00EE4B09">
            <w:pPr>
              <w:rPr>
                <w:i/>
                <w:iCs/>
                <w:sz w:val="20"/>
                <w:szCs w:val="18"/>
              </w:rPr>
            </w:pPr>
            <w:r>
              <w:rPr>
                <w:i/>
                <w:iCs/>
                <w:sz w:val="20"/>
                <w:szCs w:val="18"/>
              </w:rPr>
              <w:t xml:space="preserve">Multiple access </w:t>
            </w:r>
          </w:p>
        </w:tc>
        <w:tc>
          <w:tcPr>
            <w:tcW w:w="616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9A28EA7" w14:textId="77777777" w:rsidR="002720C8" w:rsidRDefault="00EE4B09">
            <w:pPr>
              <w:rPr>
                <w:i/>
                <w:iCs/>
                <w:sz w:val="20"/>
                <w:szCs w:val="18"/>
              </w:rPr>
            </w:pPr>
            <w:r>
              <w:rPr>
                <w:i/>
                <w:iCs/>
                <w:sz w:val="20"/>
                <w:szCs w:val="18"/>
              </w:rPr>
              <w:t xml:space="preserve">OFDMA </w:t>
            </w:r>
          </w:p>
        </w:tc>
      </w:tr>
      <w:tr w:rsidR="002720C8" w14:paraId="7374C907" w14:textId="77777777">
        <w:trPr>
          <w:trHeight w:val="938"/>
        </w:trPr>
        <w:tc>
          <w:tcPr>
            <w:tcW w:w="30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841BCF3" w14:textId="77777777" w:rsidR="002720C8" w:rsidRDefault="00EE4B09">
            <w:pPr>
              <w:rPr>
                <w:i/>
                <w:iCs/>
                <w:sz w:val="20"/>
                <w:szCs w:val="18"/>
              </w:rPr>
            </w:pPr>
            <w:r>
              <w:rPr>
                <w:i/>
                <w:iCs/>
                <w:sz w:val="20"/>
                <w:szCs w:val="18"/>
              </w:rPr>
              <w:t>Scenario</w:t>
            </w:r>
          </w:p>
        </w:tc>
        <w:tc>
          <w:tcPr>
            <w:tcW w:w="616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CFA7F42" w14:textId="77777777" w:rsidR="002720C8" w:rsidRDefault="00EE4B09">
            <w:pPr>
              <w:rPr>
                <w:i/>
                <w:iCs/>
                <w:snapToGrid w:val="0"/>
                <w:sz w:val="20"/>
                <w:szCs w:val="18"/>
              </w:rPr>
            </w:pPr>
            <w:r>
              <w:rPr>
                <w:i/>
                <w:iCs/>
                <w:snapToGrid w:val="0"/>
                <w:sz w:val="20"/>
                <w:szCs w:val="18"/>
              </w:rPr>
              <w:t xml:space="preserve">Dense Urban (Macro only) is a baseline. </w:t>
            </w:r>
          </w:p>
          <w:p w14:paraId="40F0DDAB" w14:textId="77777777" w:rsidR="002720C8" w:rsidRDefault="00EE4B09">
            <w:pPr>
              <w:rPr>
                <w:i/>
                <w:iCs/>
                <w:snapToGrid w:val="0"/>
                <w:sz w:val="20"/>
                <w:szCs w:val="18"/>
              </w:rPr>
            </w:pPr>
            <w:r>
              <w:rPr>
                <w:i/>
                <w:iCs/>
                <w:snapToGrid w:val="0"/>
                <w:sz w:val="20"/>
                <w:szCs w:val="18"/>
              </w:rPr>
              <w:t>Other scenarios (</w:t>
            </w:r>
            <w:proofErr w:type="gramStart"/>
            <w:r>
              <w:rPr>
                <w:i/>
                <w:iCs/>
                <w:snapToGrid w:val="0"/>
                <w:sz w:val="20"/>
                <w:szCs w:val="18"/>
              </w:rPr>
              <w:t>e.g.</w:t>
            </w:r>
            <w:proofErr w:type="gramEnd"/>
            <w:r>
              <w:rPr>
                <w:i/>
                <w:iCs/>
                <w:snapToGrid w:val="0"/>
                <w:sz w:val="20"/>
                <w:szCs w:val="18"/>
              </w:rPr>
              <w:t xml:space="preserve"> UMi@4GHz 2GHz, Urban Macro) are not precluded.</w:t>
            </w:r>
          </w:p>
        </w:tc>
      </w:tr>
      <w:tr w:rsidR="002720C8" w14:paraId="13AF7AB4" w14:textId="77777777">
        <w:trPr>
          <w:trHeight w:val="312"/>
        </w:trPr>
        <w:tc>
          <w:tcPr>
            <w:tcW w:w="30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250FE90" w14:textId="77777777" w:rsidR="002720C8" w:rsidRDefault="00EE4B09">
            <w:pPr>
              <w:rPr>
                <w:i/>
                <w:iCs/>
                <w:sz w:val="20"/>
                <w:szCs w:val="18"/>
              </w:rPr>
            </w:pPr>
            <w:r>
              <w:rPr>
                <w:i/>
                <w:iCs/>
                <w:sz w:val="20"/>
                <w:szCs w:val="18"/>
              </w:rPr>
              <w:t>Frequency Range</w:t>
            </w:r>
          </w:p>
        </w:tc>
        <w:tc>
          <w:tcPr>
            <w:tcW w:w="616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842BF3D" w14:textId="77777777" w:rsidR="002720C8" w:rsidRDefault="00EE4B09">
            <w:pPr>
              <w:rPr>
                <w:i/>
                <w:iCs/>
                <w:snapToGrid w:val="0"/>
                <w:sz w:val="20"/>
                <w:szCs w:val="18"/>
              </w:rPr>
            </w:pPr>
            <w:r>
              <w:rPr>
                <w:i/>
                <w:iCs/>
                <w:snapToGrid w:val="0"/>
                <w:sz w:val="20"/>
                <w:szCs w:val="18"/>
              </w:rPr>
              <w:t>FR1 only, 2GHz with duplexing gap of 200MHz between DL and UL, optional for 4GHz</w:t>
            </w:r>
          </w:p>
        </w:tc>
      </w:tr>
      <w:tr w:rsidR="002720C8" w14:paraId="1AA19627" w14:textId="77777777">
        <w:trPr>
          <w:trHeight w:val="312"/>
        </w:trPr>
        <w:tc>
          <w:tcPr>
            <w:tcW w:w="30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E030250" w14:textId="77777777" w:rsidR="002720C8" w:rsidRDefault="00EE4B09">
            <w:pPr>
              <w:rPr>
                <w:i/>
                <w:iCs/>
                <w:sz w:val="20"/>
                <w:szCs w:val="18"/>
              </w:rPr>
            </w:pPr>
            <w:r>
              <w:rPr>
                <w:i/>
                <w:iCs/>
                <w:sz w:val="20"/>
                <w:szCs w:val="18"/>
              </w:rPr>
              <w:t>Inter-BS distance</w:t>
            </w:r>
          </w:p>
        </w:tc>
        <w:tc>
          <w:tcPr>
            <w:tcW w:w="616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47C965F" w14:textId="77777777" w:rsidR="002720C8" w:rsidRDefault="00EE4B09">
            <w:pPr>
              <w:rPr>
                <w:b/>
                <w:i/>
                <w:iCs/>
                <w:snapToGrid w:val="0"/>
                <w:sz w:val="20"/>
                <w:szCs w:val="18"/>
              </w:rPr>
            </w:pPr>
            <w:r>
              <w:rPr>
                <w:i/>
                <w:iCs/>
                <w:snapToGrid w:val="0"/>
                <w:sz w:val="20"/>
                <w:szCs w:val="18"/>
              </w:rPr>
              <w:t xml:space="preserve">200m </w:t>
            </w:r>
          </w:p>
        </w:tc>
      </w:tr>
      <w:tr w:rsidR="002720C8" w14:paraId="62D7A8BD" w14:textId="77777777">
        <w:trPr>
          <w:trHeight w:val="1089"/>
        </w:trPr>
        <w:tc>
          <w:tcPr>
            <w:tcW w:w="30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40A0F43" w14:textId="77777777" w:rsidR="002720C8" w:rsidRDefault="00EE4B09">
            <w:pPr>
              <w:rPr>
                <w:i/>
                <w:iCs/>
                <w:sz w:val="20"/>
                <w:szCs w:val="18"/>
              </w:rPr>
            </w:pPr>
            <w:r>
              <w:rPr>
                <w:i/>
                <w:iCs/>
                <w:sz w:val="20"/>
                <w:szCs w:val="18"/>
              </w:rPr>
              <w:t>Antenna setup and port layouts at gNB</w:t>
            </w:r>
          </w:p>
        </w:tc>
        <w:tc>
          <w:tcPr>
            <w:tcW w:w="616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0F866EA" w14:textId="77777777" w:rsidR="002720C8" w:rsidRDefault="00EE4B09">
            <w:pPr>
              <w:rPr>
                <w:i/>
                <w:iCs/>
                <w:snapToGrid w:val="0"/>
                <w:sz w:val="20"/>
                <w:szCs w:val="18"/>
              </w:rPr>
            </w:pPr>
            <w:r>
              <w:rPr>
                <w:i/>
                <w:iCs/>
                <w:snapToGrid w:val="0"/>
                <w:sz w:val="20"/>
                <w:szCs w:val="18"/>
              </w:rPr>
              <w:t>Companies need to report which option(s) are used between</w:t>
            </w:r>
          </w:p>
          <w:p w14:paraId="6490F639" w14:textId="77777777" w:rsidR="002720C8" w:rsidRDefault="00EE4B09">
            <w:pPr>
              <w:pStyle w:val="ListParagraph"/>
              <w:numPr>
                <w:ilvl w:val="0"/>
                <w:numId w:val="23"/>
              </w:numPr>
              <w:autoSpaceDE w:val="0"/>
              <w:autoSpaceDN w:val="0"/>
              <w:adjustRightInd w:val="0"/>
              <w:snapToGrid w:val="0"/>
              <w:spacing w:after="0" w:line="240" w:lineRule="auto"/>
              <w:jc w:val="both"/>
              <w:rPr>
                <w:rFonts w:ascii="Times" w:hAnsi="Times"/>
                <w:i/>
                <w:iCs/>
                <w:snapToGrid w:val="0"/>
                <w:sz w:val="20"/>
                <w:szCs w:val="18"/>
              </w:rPr>
            </w:pPr>
            <w:r>
              <w:rPr>
                <w:i/>
                <w:iCs/>
                <w:snapToGrid w:val="0"/>
                <w:sz w:val="20"/>
                <w:szCs w:val="18"/>
              </w:rPr>
              <w:t>32 ports: (8,8,2,1,1,2,8), (</w:t>
            </w:r>
            <w:proofErr w:type="gramStart"/>
            <w:r>
              <w:rPr>
                <w:i/>
                <w:iCs/>
                <w:snapToGrid w:val="0"/>
                <w:sz w:val="20"/>
                <w:szCs w:val="18"/>
              </w:rPr>
              <w:t>dH,dV</w:t>
            </w:r>
            <w:proofErr w:type="gramEnd"/>
            <w:r>
              <w:rPr>
                <w:i/>
                <w:iCs/>
                <w:snapToGrid w:val="0"/>
                <w:sz w:val="20"/>
                <w:szCs w:val="18"/>
              </w:rPr>
              <w:t xml:space="preserve">) = (0.5, 0.8)λ </w:t>
            </w:r>
          </w:p>
          <w:p w14:paraId="2842D308" w14:textId="77777777" w:rsidR="002720C8" w:rsidRDefault="00EE4B09">
            <w:pPr>
              <w:pStyle w:val="ListParagraph"/>
              <w:numPr>
                <w:ilvl w:val="0"/>
                <w:numId w:val="23"/>
              </w:numPr>
              <w:autoSpaceDE w:val="0"/>
              <w:autoSpaceDN w:val="0"/>
              <w:adjustRightInd w:val="0"/>
              <w:snapToGrid w:val="0"/>
              <w:spacing w:after="0" w:line="240" w:lineRule="auto"/>
              <w:jc w:val="both"/>
              <w:rPr>
                <w:i/>
                <w:iCs/>
                <w:snapToGrid w:val="0"/>
                <w:sz w:val="20"/>
                <w:szCs w:val="18"/>
              </w:rPr>
            </w:pPr>
            <w:r>
              <w:rPr>
                <w:i/>
                <w:iCs/>
                <w:snapToGrid w:val="0"/>
                <w:sz w:val="20"/>
                <w:szCs w:val="18"/>
              </w:rPr>
              <w:t>16 ports: (8,4,2,1,1,2,4), (</w:t>
            </w:r>
            <w:proofErr w:type="gramStart"/>
            <w:r>
              <w:rPr>
                <w:i/>
                <w:iCs/>
                <w:snapToGrid w:val="0"/>
                <w:sz w:val="20"/>
                <w:szCs w:val="18"/>
              </w:rPr>
              <w:t>dH,dV</w:t>
            </w:r>
            <w:proofErr w:type="gramEnd"/>
            <w:r>
              <w:rPr>
                <w:i/>
                <w:iCs/>
                <w:snapToGrid w:val="0"/>
                <w:sz w:val="20"/>
                <w:szCs w:val="18"/>
              </w:rPr>
              <w:t>) = (0.5, 0.8)λ</w:t>
            </w:r>
          </w:p>
          <w:p w14:paraId="26A6AA15" w14:textId="77777777" w:rsidR="002720C8" w:rsidRDefault="00EE4B09">
            <w:pPr>
              <w:rPr>
                <w:i/>
                <w:iCs/>
                <w:sz w:val="20"/>
                <w:szCs w:val="18"/>
              </w:rPr>
            </w:pPr>
            <w:r>
              <w:rPr>
                <w:bCs/>
                <w:i/>
                <w:iCs/>
                <w:sz w:val="20"/>
                <w:szCs w:val="18"/>
              </w:rPr>
              <w:t>Other configurations are not precluded.</w:t>
            </w:r>
          </w:p>
        </w:tc>
      </w:tr>
      <w:tr w:rsidR="002720C8" w14:paraId="74EBF1F8" w14:textId="77777777">
        <w:trPr>
          <w:trHeight w:val="962"/>
        </w:trPr>
        <w:tc>
          <w:tcPr>
            <w:tcW w:w="30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67154F2" w14:textId="77777777" w:rsidR="002720C8" w:rsidRDefault="00EE4B09">
            <w:pPr>
              <w:rPr>
                <w:i/>
                <w:iCs/>
                <w:sz w:val="20"/>
                <w:szCs w:val="18"/>
              </w:rPr>
            </w:pPr>
            <w:r>
              <w:rPr>
                <w:i/>
                <w:iCs/>
                <w:sz w:val="20"/>
                <w:szCs w:val="18"/>
              </w:rPr>
              <w:t>Antenna setup and port layouts at UE</w:t>
            </w:r>
          </w:p>
        </w:tc>
        <w:tc>
          <w:tcPr>
            <w:tcW w:w="616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4D48C2C" w14:textId="77777777" w:rsidR="002720C8" w:rsidRDefault="00EE4B09">
            <w:pPr>
              <w:rPr>
                <w:i/>
                <w:iCs/>
                <w:snapToGrid w:val="0"/>
                <w:sz w:val="20"/>
                <w:szCs w:val="18"/>
              </w:rPr>
            </w:pPr>
            <w:bookmarkStart w:id="119" w:name="_Hlk103182146"/>
            <w:r>
              <w:rPr>
                <w:i/>
                <w:iCs/>
                <w:snapToGrid w:val="0"/>
                <w:sz w:val="20"/>
                <w:szCs w:val="18"/>
              </w:rPr>
              <w:t>4RX: (1,2,2,1,1,1,2), (</w:t>
            </w:r>
            <w:proofErr w:type="gramStart"/>
            <w:r>
              <w:rPr>
                <w:i/>
                <w:iCs/>
                <w:snapToGrid w:val="0"/>
                <w:sz w:val="20"/>
                <w:szCs w:val="18"/>
              </w:rPr>
              <w:t>dH,dV</w:t>
            </w:r>
            <w:proofErr w:type="gramEnd"/>
            <w:r>
              <w:rPr>
                <w:i/>
                <w:iCs/>
                <w:snapToGrid w:val="0"/>
                <w:sz w:val="20"/>
                <w:szCs w:val="18"/>
              </w:rPr>
              <w:t xml:space="preserve">) = (0.5, 0.5)λ </w:t>
            </w:r>
            <w:bookmarkEnd w:id="119"/>
            <w:r>
              <w:rPr>
                <w:i/>
                <w:iCs/>
                <w:snapToGrid w:val="0"/>
                <w:sz w:val="20"/>
                <w:szCs w:val="18"/>
              </w:rPr>
              <w:t>for rank &gt; 2</w:t>
            </w:r>
          </w:p>
          <w:p w14:paraId="29126008" w14:textId="77777777" w:rsidR="002720C8" w:rsidRDefault="00EE4B09">
            <w:pPr>
              <w:rPr>
                <w:i/>
                <w:iCs/>
                <w:snapToGrid w:val="0"/>
                <w:sz w:val="20"/>
                <w:szCs w:val="18"/>
              </w:rPr>
            </w:pPr>
            <w:r>
              <w:rPr>
                <w:i/>
                <w:iCs/>
                <w:snapToGrid w:val="0"/>
                <w:sz w:val="20"/>
                <w:szCs w:val="18"/>
              </w:rPr>
              <w:t>2RX: (1,1,2,1,1,1,1), (</w:t>
            </w:r>
            <w:proofErr w:type="gramStart"/>
            <w:r>
              <w:rPr>
                <w:i/>
                <w:iCs/>
                <w:snapToGrid w:val="0"/>
                <w:sz w:val="20"/>
                <w:szCs w:val="18"/>
              </w:rPr>
              <w:t>dH,dV</w:t>
            </w:r>
            <w:proofErr w:type="gramEnd"/>
            <w:r>
              <w:rPr>
                <w:i/>
                <w:iCs/>
                <w:snapToGrid w:val="0"/>
                <w:sz w:val="20"/>
                <w:szCs w:val="18"/>
              </w:rPr>
              <w:t xml:space="preserve">) = (0.5, 0.5)λ for (rank 1,2) </w:t>
            </w:r>
          </w:p>
          <w:p w14:paraId="40FAE9E6" w14:textId="77777777" w:rsidR="002720C8" w:rsidRDefault="00EE4B09">
            <w:pPr>
              <w:rPr>
                <w:i/>
                <w:iCs/>
                <w:snapToGrid w:val="0"/>
                <w:sz w:val="20"/>
                <w:szCs w:val="18"/>
              </w:rPr>
            </w:pPr>
            <w:proofErr w:type="gramStart"/>
            <w:r>
              <w:rPr>
                <w:i/>
                <w:iCs/>
                <w:snapToGrid w:val="0"/>
                <w:sz w:val="20"/>
                <w:szCs w:val="18"/>
              </w:rPr>
              <w:t>Other</w:t>
            </w:r>
            <w:proofErr w:type="gramEnd"/>
            <w:r>
              <w:rPr>
                <w:i/>
                <w:iCs/>
                <w:snapToGrid w:val="0"/>
                <w:sz w:val="20"/>
                <w:szCs w:val="18"/>
              </w:rPr>
              <w:t xml:space="preserve"> configuration is not precluded.</w:t>
            </w:r>
          </w:p>
        </w:tc>
      </w:tr>
    </w:tbl>
    <w:p w14:paraId="1AAEB9FF" w14:textId="77777777" w:rsidR="002720C8" w:rsidRDefault="002720C8">
      <w:pPr>
        <w:rPr>
          <w:i/>
          <w:iCs/>
          <w:sz w:val="20"/>
          <w:szCs w:val="20"/>
          <w:lang w:eastAsia="zh-CN"/>
        </w:rPr>
      </w:pPr>
    </w:p>
    <w:p w14:paraId="3C222BB3" w14:textId="77777777" w:rsidR="002720C8" w:rsidRDefault="00EE4B09">
      <w:pPr>
        <w:rPr>
          <w:b/>
          <w:bCs/>
          <w:i/>
          <w:iCs/>
          <w:sz w:val="20"/>
          <w:szCs w:val="24"/>
          <w:lang w:eastAsia="zh-CN"/>
        </w:rPr>
      </w:pPr>
      <w:r>
        <w:rPr>
          <w:b/>
          <w:bCs/>
          <w:i/>
          <w:iCs/>
          <w:highlight w:val="green"/>
          <w:lang w:eastAsia="zh-CN"/>
        </w:rPr>
        <w:t>Agreement</w:t>
      </w:r>
    </w:p>
    <w:p w14:paraId="05F3577C" w14:textId="77777777" w:rsidR="002720C8" w:rsidRDefault="00EE4B09">
      <w:pPr>
        <w:rPr>
          <w:i/>
          <w:iCs/>
          <w:lang w:eastAsia="zh-CN"/>
        </w:rPr>
      </w:pPr>
      <w:r>
        <w:rPr>
          <w:i/>
          <w:iCs/>
          <w:lang w:eastAsia="zh-CN"/>
        </w:rPr>
        <w:t>The three proposals on R1-2007151 on the evaluation methodology for multi-beam enhancement are agreed.</w:t>
      </w:r>
    </w:p>
    <w:p w14:paraId="636FE146" w14:textId="77777777" w:rsidR="002720C8" w:rsidRDefault="00EE4B09">
      <w:pPr>
        <w:spacing w:line="288" w:lineRule="auto"/>
        <w:rPr>
          <w:i/>
          <w:iCs/>
          <w:sz w:val="20"/>
          <w:szCs w:val="20"/>
        </w:rPr>
      </w:pPr>
      <w:r>
        <w:rPr>
          <w:b/>
          <w:i/>
          <w:iCs/>
          <w:sz w:val="20"/>
          <w:szCs w:val="20"/>
        </w:rPr>
        <w:t xml:space="preserve">Proposal 2: </w:t>
      </w:r>
      <w:r>
        <w:rPr>
          <w:i/>
          <w:iCs/>
          <w:sz w:val="20"/>
          <w:szCs w:val="20"/>
        </w:rPr>
        <w:t xml:space="preserve">The simulation assumptions are given below. Items that are the same as what has been agreed in Rel.16 are in </w:t>
      </w:r>
      <w:r>
        <w:rPr>
          <w:i/>
          <w:iCs/>
          <w:color w:val="00B050"/>
          <w:sz w:val="20"/>
          <w:szCs w:val="20"/>
        </w:rPr>
        <w:t>green</w:t>
      </w:r>
      <w:r>
        <w:rPr>
          <w:i/>
          <w:iCs/>
          <w:sz w:val="20"/>
          <w:szCs w:val="20"/>
        </w:rPr>
        <w:t xml:space="preserve"> </w:t>
      </w:r>
    </w:p>
    <w:p w14:paraId="5622213B" w14:textId="77777777" w:rsidR="002720C8" w:rsidRDefault="00EE4B09">
      <w:pPr>
        <w:pStyle w:val="Caption"/>
        <w:rPr>
          <w:i/>
          <w:iCs/>
        </w:rPr>
      </w:pPr>
      <w:r>
        <w:rPr>
          <w:i/>
          <w:iCs/>
        </w:rPr>
        <w:t xml:space="preserve">Table </w:t>
      </w:r>
      <w:r>
        <w:rPr>
          <w:i/>
          <w:iCs/>
        </w:rPr>
        <w:fldChar w:fldCharType="begin"/>
      </w:r>
      <w:r>
        <w:rPr>
          <w:i/>
          <w:iCs/>
        </w:rPr>
        <w:instrText xml:space="preserve"> SEQ Table \* ARABIC </w:instrText>
      </w:r>
      <w:r>
        <w:rPr>
          <w:i/>
          <w:iCs/>
        </w:rPr>
        <w:fldChar w:fldCharType="separate"/>
      </w:r>
      <w:r>
        <w:rPr>
          <w:i/>
          <w:iCs/>
        </w:rPr>
        <w:t>1</w:t>
      </w:r>
      <w:r>
        <w:rPr>
          <w:i/>
          <w:iCs/>
        </w:rPr>
        <w:fldChar w:fldCharType="end"/>
      </w:r>
      <w:r>
        <w:rPr>
          <w:i/>
          <w:iCs/>
        </w:rPr>
        <w:t xml:space="preserve"> Baseline assumptions for SLS: common for intra-cell mobility and MPE/MP-UE</w:t>
      </w:r>
    </w:p>
    <w:tbl>
      <w:tblPr>
        <w:tblStyle w:val="TableGrid"/>
        <w:tblW w:w="9175" w:type="dxa"/>
        <w:tblLook w:val="04A0" w:firstRow="1" w:lastRow="0" w:firstColumn="1" w:lastColumn="0" w:noHBand="0" w:noVBand="1"/>
      </w:tblPr>
      <w:tblGrid>
        <w:gridCol w:w="2605"/>
        <w:gridCol w:w="6570"/>
      </w:tblGrid>
      <w:tr w:rsidR="002720C8" w14:paraId="501EBC2D" w14:textId="77777777">
        <w:tc>
          <w:tcPr>
            <w:tcW w:w="260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661B65D" w14:textId="77777777" w:rsidR="002720C8" w:rsidRDefault="00EE4B09">
            <w:pPr>
              <w:rPr>
                <w:b/>
                <w:i/>
                <w:iCs/>
                <w:sz w:val="18"/>
                <w:szCs w:val="20"/>
              </w:rPr>
            </w:pPr>
            <w:r>
              <w:rPr>
                <w:b/>
                <w:i/>
                <w:iCs/>
                <w:sz w:val="18"/>
                <w:szCs w:val="20"/>
              </w:rPr>
              <w:t>Parameters</w:t>
            </w:r>
          </w:p>
        </w:tc>
        <w:tc>
          <w:tcPr>
            <w:tcW w:w="657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D9DF723" w14:textId="77777777" w:rsidR="002720C8" w:rsidRDefault="00EE4B09">
            <w:pPr>
              <w:rPr>
                <w:b/>
                <w:i/>
                <w:iCs/>
                <w:sz w:val="18"/>
                <w:szCs w:val="20"/>
              </w:rPr>
            </w:pPr>
            <w:r>
              <w:rPr>
                <w:b/>
                <w:i/>
                <w:iCs/>
                <w:sz w:val="18"/>
                <w:szCs w:val="20"/>
              </w:rPr>
              <w:t>Values</w:t>
            </w:r>
          </w:p>
        </w:tc>
      </w:tr>
      <w:tr w:rsidR="002720C8" w14:paraId="49248CBB" w14:textId="77777777">
        <w:trPr>
          <w:trHeight w:val="377"/>
        </w:trPr>
        <w:tc>
          <w:tcPr>
            <w:tcW w:w="2605" w:type="dxa"/>
            <w:tcBorders>
              <w:top w:val="single" w:sz="4" w:space="0" w:color="auto"/>
              <w:left w:val="single" w:sz="4" w:space="0" w:color="auto"/>
              <w:bottom w:val="single" w:sz="4" w:space="0" w:color="auto"/>
              <w:right w:val="single" w:sz="4" w:space="0" w:color="auto"/>
            </w:tcBorders>
          </w:tcPr>
          <w:p w14:paraId="4625E89B" w14:textId="77777777" w:rsidR="002720C8" w:rsidRDefault="00EE4B09">
            <w:pPr>
              <w:rPr>
                <w:i/>
                <w:iCs/>
                <w:sz w:val="18"/>
                <w:szCs w:val="20"/>
              </w:rPr>
            </w:pPr>
            <w:r>
              <w:rPr>
                <w:i/>
                <w:iCs/>
                <w:sz w:val="18"/>
                <w:szCs w:val="20"/>
              </w:rPr>
              <w:t>Frequency Range</w:t>
            </w:r>
          </w:p>
        </w:tc>
        <w:tc>
          <w:tcPr>
            <w:tcW w:w="6570" w:type="dxa"/>
            <w:tcBorders>
              <w:top w:val="single" w:sz="4" w:space="0" w:color="auto"/>
              <w:left w:val="single" w:sz="4" w:space="0" w:color="auto"/>
              <w:bottom w:val="single" w:sz="4" w:space="0" w:color="auto"/>
              <w:right w:val="single" w:sz="4" w:space="0" w:color="auto"/>
            </w:tcBorders>
          </w:tcPr>
          <w:p w14:paraId="37596F7B" w14:textId="77777777" w:rsidR="002720C8" w:rsidRDefault="00EE4B09">
            <w:pPr>
              <w:rPr>
                <w:i/>
                <w:iCs/>
                <w:color w:val="00B050"/>
                <w:sz w:val="18"/>
                <w:szCs w:val="20"/>
              </w:rPr>
            </w:pPr>
            <w:r>
              <w:rPr>
                <w:i/>
                <w:iCs/>
                <w:color w:val="00B050"/>
                <w:sz w:val="18"/>
                <w:szCs w:val="20"/>
              </w:rPr>
              <w:t>FR2 @ 30 GHz,</w:t>
            </w:r>
          </w:p>
          <w:p w14:paraId="7D168E1B" w14:textId="77777777" w:rsidR="002720C8" w:rsidRDefault="00EE4B09">
            <w:pPr>
              <w:pStyle w:val="ListParagraph"/>
              <w:numPr>
                <w:ilvl w:val="0"/>
                <w:numId w:val="24"/>
              </w:numPr>
              <w:snapToGrid w:val="0"/>
              <w:spacing w:after="0" w:line="240" w:lineRule="auto"/>
              <w:rPr>
                <w:rFonts w:ascii="Times New Roman" w:hAnsi="Times New Roman"/>
                <w:i/>
                <w:iCs/>
                <w:color w:val="00B050"/>
                <w:sz w:val="18"/>
                <w:szCs w:val="20"/>
              </w:rPr>
            </w:pPr>
            <w:r>
              <w:rPr>
                <w:rFonts w:ascii="Times New Roman" w:hAnsi="Times New Roman"/>
                <w:i/>
                <w:iCs/>
                <w:color w:val="00B050"/>
                <w:sz w:val="18"/>
                <w:szCs w:val="20"/>
              </w:rPr>
              <w:t>SCS: 120 kHz</w:t>
            </w:r>
          </w:p>
          <w:p w14:paraId="6556AC80" w14:textId="77777777" w:rsidR="002720C8" w:rsidRDefault="00EE4B09">
            <w:pPr>
              <w:pStyle w:val="ListParagraph"/>
              <w:numPr>
                <w:ilvl w:val="0"/>
                <w:numId w:val="24"/>
              </w:numPr>
              <w:snapToGrid w:val="0"/>
              <w:spacing w:after="0" w:line="240" w:lineRule="auto"/>
              <w:rPr>
                <w:rFonts w:ascii="Times New Roman" w:hAnsi="Times New Roman"/>
                <w:i/>
                <w:iCs/>
                <w:color w:val="00B050"/>
                <w:sz w:val="18"/>
                <w:szCs w:val="20"/>
              </w:rPr>
            </w:pPr>
            <w:r>
              <w:rPr>
                <w:rFonts w:ascii="Times New Roman" w:hAnsi="Times New Roman"/>
                <w:i/>
                <w:iCs/>
                <w:color w:val="00B050"/>
                <w:sz w:val="18"/>
                <w:szCs w:val="20"/>
              </w:rPr>
              <w:t>BW: 80 MHz</w:t>
            </w:r>
          </w:p>
        </w:tc>
      </w:tr>
      <w:tr w:rsidR="002720C8" w14:paraId="645FE002" w14:textId="77777777">
        <w:tc>
          <w:tcPr>
            <w:tcW w:w="2605" w:type="dxa"/>
            <w:tcBorders>
              <w:top w:val="single" w:sz="4" w:space="0" w:color="auto"/>
              <w:left w:val="single" w:sz="4" w:space="0" w:color="auto"/>
              <w:bottom w:val="single" w:sz="4" w:space="0" w:color="auto"/>
              <w:right w:val="single" w:sz="4" w:space="0" w:color="auto"/>
            </w:tcBorders>
          </w:tcPr>
          <w:p w14:paraId="1A37C0CC" w14:textId="77777777" w:rsidR="002720C8" w:rsidRDefault="00EE4B09">
            <w:pPr>
              <w:rPr>
                <w:i/>
                <w:iCs/>
                <w:sz w:val="18"/>
                <w:szCs w:val="20"/>
              </w:rPr>
            </w:pPr>
            <w:r>
              <w:rPr>
                <w:i/>
                <w:iCs/>
                <w:sz w:val="18"/>
                <w:szCs w:val="20"/>
              </w:rPr>
              <w:t>Transmission Power</w:t>
            </w:r>
          </w:p>
        </w:tc>
        <w:tc>
          <w:tcPr>
            <w:tcW w:w="6570" w:type="dxa"/>
            <w:tcBorders>
              <w:top w:val="single" w:sz="4" w:space="0" w:color="auto"/>
              <w:left w:val="single" w:sz="4" w:space="0" w:color="auto"/>
              <w:bottom w:val="single" w:sz="4" w:space="0" w:color="auto"/>
              <w:right w:val="single" w:sz="4" w:space="0" w:color="auto"/>
            </w:tcBorders>
          </w:tcPr>
          <w:p w14:paraId="67EC03EF" w14:textId="77777777" w:rsidR="002720C8" w:rsidRDefault="00EE4B09">
            <w:pPr>
              <w:rPr>
                <w:i/>
                <w:iCs/>
                <w:sz w:val="18"/>
                <w:szCs w:val="20"/>
              </w:rPr>
            </w:pPr>
            <w:r>
              <w:rPr>
                <w:i/>
                <w:iCs/>
                <w:sz w:val="18"/>
                <w:szCs w:val="20"/>
              </w:rPr>
              <w:t>Maximum Power and Maximum EIRP for base station and UE as given by corresponding scenario in 38.802 (Table A.2.1-1 and Table A.2.1-2)</w:t>
            </w:r>
          </w:p>
        </w:tc>
      </w:tr>
      <w:tr w:rsidR="002720C8" w14:paraId="13AD1068" w14:textId="77777777">
        <w:tc>
          <w:tcPr>
            <w:tcW w:w="2605" w:type="dxa"/>
            <w:tcBorders>
              <w:top w:val="single" w:sz="4" w:space="0" w:color="auto"/>
              <w:left w:val="single" w:sz="4" w:space="0" w:color="auto"/>
              <w:bottom w:val="single" w:sz="4" w:space="0" w:color="auto"/>
              <w:right w:val="single" w:sz="4" w:space="0" w:color="auto"/>
            </w:tcBorders>
          </w:tcPr>
          <w:p w14:paraId="4D21940D" w14:textId="77777777" w:rsidR="002720C8" w:rsidRDefault="00EE4B09">
            <w:pPr>
              <w:rPr>
                <w:i/>
                <w:iCs/>
                <w:sz w:val="18"/>
                <w:szCs w:val="20"/>
              </w:rPr>
            </w:pPr>
            <w:r>
              <w:rPr>
                <w:i/>
                <w:iCs/>
                <w:sz w:val="18"/>
                <w:szCs w:val="20"/>
              </w:rPr>
              <w:t>BS Antenna Configuration</w:t>
            </w:r>
          </w:p>
        </w:tc>
        <w:tc>
          <w:tcPr>
            <w:tcW w:w="6570" w:type="dxa"/>
            <w:tcBorders>
              <w:top w:val="single" w:sz="4" w:space="0" w:color="auto"/>
              <w:left w:val="single" w:sz="4" w:space="0" w:color="auto"/>
              <w:bottom w:val="single" w:sz="4" w:space="0" w:color="auto"/>
              <w:right w:val="single" w:sz="4" w:space="0" w:color="auto"/>
            </w:tcBorders>
          </w:tcPr>
          <w:p w14:paraId="1C39A312" w14:textId="77777777" w:rsidR="002720C8" w:rsidRDefault="00EE4B09">
            <w:pPr>
              <w:rPr>
                <w:i/>
                <w:iCs/>
                <w:sz w:val="18"/>
                <w:szCs w:val="20"/>
              </w:rPr>
            </w:pPr>
            <w:r>
              <w:rPr>
                <w:i/>
                <w:iCs/>
                <w:sz w:val="18"/>
                <w:szCs w:val="20"/>
                <w:lang w:val="en-GB"/>
              </w:rPr>
              <w:t>(M, N, P, M</w:t>
            </w:r>
            <w:r>
              <w:rPr>
                <w:i/>
                <w:iCs/>
                <w:sz w:val="18"/>
                <w:szCs w:val="20"/>
                <w:vertAlign w:val="subscript"/>
                <w:lang w:val="en-GB"/>
              </w:rPr>
              <w:t>g</w:t>
            </w:r>
            <w:r>
              <w:rPr>
                <w:i/>
                <w:iCs/>
                <w:sz w:val="18"/>
                <w:szCs w:val="20"/>
                <w:lang w:val="en-GB"/>
              </w:rPr>
              <w:t>, N</w:t>
            </w:r>
            <w:r>
              <w:rPr>
                <w:i/>
                <w:iCs/>
                <w:sz w:val="18"/>
                <w:szCs w:val="20"/>
                <w:vertAlign w:val="subscript"/>
                <w:lang w:val="en-GB"/>
              </w:rPr>
              <w:t>g</w:t>
            </w:r>
            <w:r>
              <w:rPr>
                <w:i/>
                <w:iCs/>
                <w:sz w:val="18"/>
                <w:szCs w:val="20"/>
                <w:lang w:val="en-GB"/>
              </w:rPr>
              <w:t xml:space="preserve">) = (4, 8, 2, 2, 2). </w:t>
            </w:r>
            <w:r>
              <w:rPr>
                <w:i/>
                <w:iCs/>
                <w:sz w:val="18"/>
                <w:szCs w:val="20"/>
              </w:rPr>
              <w:t>(d</w:t>
            </w:r>
            <w:r>
              <w:rPr>
                <w:i/>
                <w:iCs/>
                <w:sz w:val="18"/>
                <w:szCs w:val="20"/>
                <w:vertAlign w:val="subscript"/>
              </w:rPr>
              <w:t>V</w:t>
            </w:r>
            <w:r>
              <w:rPr>
                <w:i/>
                <w:iCs/>
                <w:sz w:val="18"/>
                <w:szCs w:val="20"/>
              </w:rPr>
              <w:t>, d</w:t>
            </w:r>
            <w:r>
              <w:rPr>
                <w:i/>
                <w:iCs/>
                <w:sz w:val="18"/>
                <w:szCs w:val="20"/>
                <w:vertAlign w:val="subscript"/>
              </w:rPr>
              <w:t>H</w:t>
            </w:r>
            <w:r>
              <w:rPr>
                <w:i/>
                <w:iCs/>
                <w:sz w:val="18"/>
                <w:szCs w:val="20"/>
              </w:rPr>
              <w:t xml:space="preserve">) = (0.5, 0.5) </w:t>
            </w:r>
            <w:r>
              <w:rPr>
                <w:i/>
                <w:iCs/>
                <w:sz w:val="18"/>
                <w:szCs w:val="20"/>
                <w:lang w:val="en-GB"/>
              </w:rPr>
              <w:t>λ</w:t>
            </w:r>
            <w:r>
              <w:rPr>
                <w:i/>
                <w:iCs/>
                <w:sz w:val="18"/>
                <w:szCs w:val="20"/>
              </w:rPr>
              <w:t>. (</w:t>
            </w:r>
            <w:proofErr w:type="gramStart"/>
            <w:r>
              <w:rPr>
                <w:i/>
                <w:iCs/>
                <w:sz w:val="18"/>
                <w:szCs w:val="20"/>
              </w:rPr>
              <w:t>d</w:t>
            </w:r>
            <w:r>
              <w:rPr>
                <w:i/>
                <w:iCs/>
                <w:sz w:val="18"/>
                <w:szCs w:val="20"/>
                <w:vertAlign w:val="subscript"/>
              </w:rPr>
              <w:t>g,V</w:t>
            </w:r>
            <w:proofErr w:type="gramEnd"/>
            <w:r>
              <w:rPr>
                <w:i/>
                <w:iCs/>
                <w:sz w:val="18"/>
                <w:szCs w:val="20"/>
              </w:rPr>
              <w:t>, d</w:t>
            </w:r>
            <w:r>
              <w:rPr>
                <w:i/>
                <w:iCs/>
                <w:sz w:val="18"/>
                <w:szCs w:val="20"/>
                <w:vertAlign w:val="subscript"/>
              </w:rPr>
              <w:t>g,H</w:t>
            </w:r>
            <w:r>
              <w:rPr>
                <w:i/>
                <w:iCs/>
                <w:sz w:val="18"/>
                <w:szCs w:val="20"/>
              </w:rPr>
              <w:t xml:space="preserve">) = (2.0, 4.0) </w:t>
            </w:r>
            <w:r>
              <w:rPr>
                <w:i/>
                <w:iCs/>
                <w:sz w:val="18"/>
                <w:szCs w:val="20"/>
                <w:lang w:val="en-GB"/>
              </w:rPr>
              <w:t>λ</w:t>
            </w:r>
          </w:p>
          <w:p w14:paraId="6A31B60A" w14:textId="77777777" w:rsidR="002720C8" w:rsidRDefault="00EE4B09">
            <w:pPr>
              <w:rPr>
                <w:i/>
                <w:iCs/>
                <w:color w:val="00B050"/>
                <w:sz w:val="18"/>
                <w:szCs w:val="20"/>
              </w:rPr>
            </w:pPr>
            <w:r>
              <w:rPr>
                <w:i/>
                <w:iCs/>
                <w:color w:val="00B050"/>
                <w:sz w:val="18"/>
                <w:szCs w:val="20"/>
              </w:rPr>
              <w:t>Companies to explain TXRU weights mapping.</w:t>
            </w:r>
          </w:p>
          <w:p w14:paraId="102188EF" w14:textId="77777777" w:rsidR="002720C8" w:rsidRDefault="00EE4B09">
            <w:pPr>
              <w:rPr>
                <w:i/>
                <w:iCs/>
                <w:sz w:val="18"/>
                <w:szCs w:val="20"/>
              </w:rPr>
            </w:pPr>
            <w:r>
              <w:rPr>
                <w:i/>
                <w:iCs/>
                <w:color w:val="00B050"/>
                <w:sz w:val="18"/>
                <w:szCs w:val="20"/>
              </w:rPr>
              <w:t>Companies to explain beam selection</w:t>
            </w:r>
            <w:r>
              <w:rPr>
                <w:i/>
                <w:iCs/>
                <w:sz w:val="18"/>
                <w:szCs w:val="20"/>
              </w:rPr>
              <w:t>.</w:t>
            </w:r>
          </w:p>
          <w:p w14:paraId="718EF07E" w14:textId="77777777" w:rsidR="002720C8" w:rsidRDefault="00EE4B09">
            <w:pPr>
              <w:rPr>
                <w:i/>
                <w:iCs/>
                <w:sz w:val="18"/>
                <w:szCs w:val="20"/>
              </w:rPr>
            </w:pPr>
            <w:r>
              <w:rPr>
                <w:i/>
                <w:iCs/>
                <w:color w:val="00B050"/>
                <w:sz w:val="18"/>
                <w:szCs w:val="20"/>
              </w:rPr>
              <w:lastRenderedPageBreak/>
              <w:t>Companies to explain number of BS beams</w:t>
            </w:r>
          </w:p>
        </w:tc>
      </w:tr>
      <w:tr w:rsidR="002720C8" w14:paraId="0EF22529" w14:textId="77777777">
        <w:tc>
          <w:tcPr>
            <w:tcW w:w="2605" w:type="dxa"/>
            <w:tcBorders>
              <w:top w:val="single" w:sz="4" w:space="0" w:color="auto"/>
              <w:left w:val="single" w:sz="4" w:space="0" w:color="auto"/>
              <w:bottom w:val="single" w:sz="4" w:space="0" w:color="auto"/>
              <w:right w:val="single" w:sz="4" w:space="0" w:color="auto"/>
            </w:tcBorders>
          </w:tcPr>
          <w:p w14:paraId="715B185B" w14:textId="77777777" w:rsidR="002720C8" w:rsidRDefault="00EE4B09">
            <w:pPr>
              <w:rPr>
                <w:i/>
                <w:iCs/>
                <w:sz w:val="18"/>
                <w:szCs w:val="20"/>
              </w:rPr>
            </w:pPr>
            <w:r>
              <w:rPr>
                <w:i/>
                <w:iCs/>
                <w:sz w:val="18"/>
                <w:szCs w:val="20"/>
              </w:rPr>
              <w:lastRenderedPageBreak/>
              <w:t>BS Antenna radiation pattern</w:t>
            </w:r>
          </w:p>
        </w:tc>
        <w:tc>
          <w:tcPr>
            <w:tcW w:w="6570" w:type="dxa"/>
            <w:tcBorders>
              <w:top w:val="single" w:sz="4" w:space="0" w:color="auto"/>
              <w:left w:val="single" w:sz="4" w:space="0" w:color="auto"/>
              <w:bottom w:val="single" w:sz="4" w:space="0" w:color="auto"/>
              <w:right w:val="single" w:sz="4" w:space="0" w:color="auto"/>
            </w:tcBorders>
          </w:tcPr>
          <w:p w14:paraId="4EC24C33" w14:textId="77777777" w:rsidR="002720C8" w:rsidRDefault="00EE4B09">
            <w:pPr>
              <w:rPr>
                <w:i/>
                <w:iCs/>
                <w:color w:val="00B050"/>
                <w:sz w:val="18"/>
                <w:szCs w:val="20"/>
              </w:rPr>
            </w:pPr>
            <w:r>
              <w:rPr>
                <w:i/>
                <w:iCs/>
                <w:color w:val="00B050"/>
                <w:sz w:val="18"/>
                <w:szCs w:val="20"/>
              </w:rPr>
              <w:t>TR 38.802 Table A.2.1-6, Table A.2.1-7</w:t>
            </w:r>
          </w:p>
        </w:tc>
      </w:tr>
      <w:tr w:rsidR="002720C8" w14:paraId="46617590" w14:textId="77777777">
        <w:tc>
          <w:tcPr>
            <w:tcW w:w="2605" w:type="dxa"/>
            <w:tcBorders>
              <w:top w:val="single" w:sz="4" w:space="0" w:color="auto"/>
              <w:left w:val="single" w:sz="4" w:space="0" w:color="auto"/>
              <w:bottom w:val="single" w:sz="4" w:space="0" w:color="auto"/>
              <w:right w:val="single" w:sz="4" w:space="0" w:color="auto"/>
            </w:tcBorders>
          </w:tcPr>
          <w:p w14:paraId="7A884732" w14:textId="77777777" w:rsidR="002720C8" w:rsidRDefault="00EE4B09">
            <w:pPr>
              <w:rPr>
                <w:i/>
                <w:iCs/>
                <w:sz w:val="18"/>
                <w:szCs w:val="20"/>
              </w:rPr>
            </w:pPr>
            <w:r>
              <w:rPr>
                <w:i/>
                <w:iCs/>
                <w:sz w:val="18"/>
                <w:szCs w:val="20"/>
              </w:rPr>
              <w:t>UE Antenna Configuration</w:t>
            </w:r>
          </w:p>
        </w:tc>
        <w:tc>
          <w:tcPr>
            <w:tcW w:w="6570" w:type="dxa"/>
            <w:tcBorders>
              <w:top w:val="single" w:sz="4" w:space="0" w:color="auto"/>
              <w:left w:val="single" w:sz="4" w:space="0" w:color="auto"/>
              <w:bottom w:val="single" w:sz="4" w:space="0" w:color="auto"/>
              <w:right w:val="single" w:sz="4" w:space="0" w:color="auto"/>
            </w:tcBorders>
          </w:tcPr>
          <w:p w14:paraId="592036EF" w14:textId="77777777" w:rsidR="002720C8" w:rsidRDefault="00EE4B09">
            <w:pPr>
              <w:rPr>
                <w:i/>
                <w:iCs/>
                <w:sz w:val="18"/>
                <w:szCs w:val="20"/>
              </w:rPr>
            </w:pPr>
            <w:r>
              <w:rPr>
                <w:i/>
                <w:iCs/>
                <w:sz w:val="18"/>
                <w:szCs w:val="20"/>
              </w:rPr>
              <w:t xml:space="preserve">Number/location of panels: 3 panels (left, right, and back) </w:t>
            </w:r>
          </w:p>
          <w:p w14:paraId="43E84CB6" w14:textId="77777777" w:rsidR="002720C8" w:rsidRDefault="00EE4B09">
            <w:pPr>
              <w:rPr>
                <w:i/>
                <w:iCs/>
                <w:sz w:val="18"/>
                <w:szCs w:val="20"/>
              </w:rPr>
            </w:pPr>
            <w:r>
              <w:rPr>
                <w:i/>
                <w:iCs/>
                <w:sz w:val="18"/>
                <w:szCs w:val="20"/>
              </w:rPr>
              <w:t>Panel structure: 1x4x2 or (M, N, P) = (1, 4, 2), d</w:t>
            </w:r>
            <w:r>
              <w:rPr>
                <w:i/>
                <w:iCs/>
                <w:sz w:val="18"/>
                <w:szCs w:val="20"/>
                <w:vertAlign w:val="subscript"/>
              </w:rPr>
              <w:t>H</w:t>
            </w:r>
            <w:r>
              <w:rPr>
                <w:i/>
                <w:iCs/>
                <w:sz w:val="18"/>
                <w:szCs w:val="20"/>
              </w:rPr>
              <w:t xml:space="preserve"> = 0.5 </w:t>
            </w:r>
            <w:r>
              <w:rPr>
                <w:i/>
                <w:iCs/>
                <w:sz w:val="18"/>
                <w:szCs w:val="20"/>
                <w:lang w:val="en-GB"/>
              </w:rPr>
              <w:t xml:space="preserve">λ </w:t>
            </w:r>
          </w:p>
          <w:p w14:paraId="41D3AC72" w14:textId="77777777" w:rsidR="002720C8" w:rsidRDefault="00EE4B09">
            <w:pPr>
              <w:rPr>
                <w:i/>
                <w:iCs/>
                <w:sz w:val="18"/>
                <w:szCs w:val="20"/>
              </w:rPr>
            </w:pPr>
            <w:r>
              <w:rPr>
                <w:i/>
                <w:iCs/>
                <w:sz w:val="18"/>
                <w:szCs w:val="20"/>
              </w:rPr>
              <w:t>Companies to explain TXRU weights mapping.</w:t>
            </w:r>
          </w:p>
          <w:p w14:paraId="708B7272" w14:textId="77777777" w:rsidR="002720C8" w:rsidRDefault="00EE4B09">
            <w:pPr>
              <w:rPr>
                <w:i/>
                <w:iCs/>
                <w:sz w:val="18"/>
                <w:szCs w:val="20"/>
              </w:rPr>
            </w:pPr>
            <w:r>
              <w:rPr>
                <w:i/>
                <w:iCs/>
                <w:sz w:val="18"/>
                <w:szCs w:val="20"/>
              </w:rPr>
              <w:t>Companies to explain beam and panel selection.</w:t>
            </w:r>
          </w:p>
          <w:p w14:paraId="30B261DF" w14:textId="77777777" w:rsidR="002720C8" w:rsidRDefault="00EE4B09">
            <w:pPr>
              <w:rPr>
                <w:i/>
                <w:iCs/>
                <w:sz w:val="18"/>
                <w:szCs w:val="20"/>
              </w:rPr>
            </w:pPr>
            <w:r>
              <w:rPr>
                <w:i/>
                <w:iCs/>
                <w:color w:val="00B050"/>
                <w:sz w:val="18"/>
                <w:szCs w:val="20"/>
              </w:rPr>
              <w:t>Companies to explain number of UE beams</w:t>
            </w:r>
          </w:p>
        </w:tc>
      </w:tr>
      <w:tr w:rsidR="002720C8" w14:paraId="0551B39C" w14:textId="77777777">
        <w:tc>
          <w:tcPr>
            <w:tcW w:w="2605" w:type="dxa"/>
            <w:tcBorders>
              <w:top w:val="single" w:sz="4" w:space="0" w:color="auto"/>
              <w:left w:val="single" w:sz="4" w:space="0" w:color="auto"/>
              <w:bottom w:val="single" w:sz="4" w:space="0" w:color="auto"/>
              <w:right w:val="single" w:sz="4" w:space="0" w:color="auto"/>
            </w:tcBorders>
          </w:tcPr>
          <w:p w14:paraId="23E7EF14" w14:textId="77777777" w:rsidR="002720C8" w:rsidRDefault="00EE4B09">
            <w:pPr>
              <w:rPr>
                <w:i/>
                <w:iCs/>
                <w:sz w:val="18"/>
                <w:szCs w:val="20"/>
              </w:rPr>
            </w:pPr>
            <w:r>
              <w:rPr>
                <w:i/>
                <w:iCs/>
                <w:sz w:val="18"/>
                <w:szCs w:val="20"/>
              </w:rPr>
              <w:t>UE Antenna radiation pattern</w:t>
            </w:r>
          </w:p>
        </w:tc>
        <w:tc>
          <w:tcPr>
            <w:tcW w:w="6570" w:type="dxa"/>
            <w:tcBorders>
              <w:top w:val="single" w:sz="4" w:space="0" w:color="auto"/>
              <w:left w:val="single" w:sz="4" w:space="0" w:color="auto"/>
              <w:bottom w:val="single" w:sz="4" w:space="0" w:color="auto"/>
              <w:right w:val="single" w:sz="4" w:space="0" w:color="auto"/>
            </w:tcBorders>
          </w:tcPr>
          <w:p w14:paraId="13CB9CF9" w14:textId="77777777" w:rsidR="002720C8" w:rsidRDefault="00EE4B09">
            <w:pPr>
              <w:rPr>
                <w:i/>
                <w:iCs/>
                <w:sz w:val="18"/>
                <w:szCs w:val="20"/>
              </w:rPr>
            </w:pPr>
            <w:r>
              <w:rPr>
                <w:i/>
                <w:iCs/>
                <w:color w:val="00B050"/>
                <w:sz w:val="18"/>
                <w:szCs w:val="20"/>
              </w:rPr>
              <w:t>TR 38.802 Table A.2.1-8</w:t>
            </w:r>
            <w:r>
              <w:rPr>
                <w:i/>
                <w:iCs/>
                <w:sz w:val="18"/>
                <w:szCs w:val="20"/>
              </w:rPr>
              <w:t>, Table A.2.1-10</w:t>
            </w:r>
          </w:p>
        </w:tc>
      </w:tr>
      <w:tr w:rsidR="002720C8" w14:paraId="19D0BD35" w14:textId="77777777">
        <w:tc>
          <w:tcPr>
            <w:tcW w:w="2605" w:type="dxa"/>
            <w:tcBorders>
              <w:top w:val="single" w:sz="4" w:space="0" w:color="auto"/>
              <w:left w:val="single" w:sz="4" w:space="0" w:color="auto"/>
              <w:bottom w:val="single" w:sz="4" w:space="0" w:color="auto"/>
              <w:right w:val="single" w:sz="4" w:space="0" w:color="auto"/>
            </w:tcBorders>
          </w:tcPr>
          <w:p w14:paraId="2A640F29" w14:textId="77777777" w:rsidR="002720C8" w:rsidRDefault="00EE4B09">
            <w:pPr>
              <w:rPr>
                <w:i/>
                <w:iCs/>
                <w:sz w:val="18"/>
                <w:szCs w:val="20"/>
              </w:rPr>
            </w:pPr>
            <w:r>
              <w:rPr>
                <w:i/>
                <w:iCs/>
                <w:sz w:val="18"/>
                <w:szCs w:val="20"/>
              </w:rPr>
              <w:t>Beam correspondence</w:t>
            </w:r>
          </w:p>
        </w:tc>
        <w:tc>
          <w:tcPr>
            <w:tcW w:w="6570" w:type="dxa"/>
            <w:tcBorders>
              <w:top w:val="single" w:sz="4" w:space="0" w:color="auto"/>
              <w:left w:val="single" w:sz="4" w:space="0" w:color="auto"/>
              <w:bottom w:val="single" w:sz="4" w:space="0" w:color="auto"/>
              <w:right w:val="single" w:sz="4" w:space="0" w:color="auto"/>
            </w:tcBorders>
          </w:tcPr>
          <w:p w14:paraId="5BA6672B" w14:textId="77777777" w:rsidR="002720C8" w:rsidRDefault="00EE4B09">
            <w:pPr>
              <w:rPr>
                <w:i/>
                <w:iCs/>
                <w:sz w:val="18"/>
                <w:szCs w:val="20"/>
              </w:rPr>
            </w:pPr>
            <w:r>
              <w:rPr>
                <w:i/>
                <w:iCs/>
                <w:color w:val="00B050"/>
                <w:sz w:val="18"/>
                <w:szCs w:val="20"/>
              </w:rPr>
              <w:t xml:space="preserve">Companies to explain beam correspondence assumptions (in accordance </w:t>
            </w:r>
            <w:proofErr w:type="gramStart"/>
            <w:r>
              <w:rPr>
                <w:i/>
                <w:iCs/>
                <w:color w:val="00B050"/>
                <w:sz w:val="18"/>
                <w:szCs w:val="20"/>
              </w:rPr>
              <w:t>to</w:t>
            </w:r>
            <w:proofErr w:type="gramEnd"/>
            <w:r>
              <w:rPr>
                <w:i/>
                <w:iCs/>
                <w:color w:val="00B050"/>
                <w:sz w:val="18"/>
                <w:szCs w:val="20"/>
              </w:rPr>
              <w:t xml:space="preserve"> the two types agreed in RAN4)</w:t>
            </w:r>
          </w:p>
        </w:tc>
      </w:tr>
    </w:tbl>
    <w:p w14:paraId="77F752E6" w14:textId="77777777" w:rsidR="002720C8" w:rsidRDefault="002720C8">
      <w:pPr>
        <w:rPr>
          <w:lang w:eastAsia="zh-CN"/>
        </w:rPr>
      </w:pPr>
    </w:p>
    <w:p w14:paraId="663427AE" w14:textId="77777777" w:rsidR="002720C8" w:rsidRDefault="002720C8">
      <w:pPr>
        <w:pStyle w:val="References"/>
        <w:numPr>
          <w:ilvl w:val="0"/>
          <w:numId w:val="0"/>
        </w:numPr>
        <w:ind w:left="360" w:hanging="360"/>
        <w:rPr>
          <w:color w:val="000000" w:themeColor="text1"/>
          <w:sz w:val="22"/>
          <w:szCs w:val="22"/>
        </w:rPr>
      </w:pPr>
    </w:p>
    <w:p w14:paraId="79E32E3A" w14:textId="77777777" w:rsidR="002720C8" w:rsidRDefault="002720C8">
      <w:pPr>
        <w:pStyle w:val="References"/>
        <w:numPr>
          <w:ilvl w:val="0"/>
          <w:numId w:val="0"/>
        </w:numPr>
        <w:ind w:left="360" w:hanging="360"/>
        <w:rPr>
          <w:color w:val="000000" w:themeColor="text1"/>
          <w:sz w:val="22"/>
          <w:szCs w:val="22"/>
        </w:rPr>
      </w:pPr>
    </w:p>
    <w:p w14:paraId="1B71561E" w14:textId="77777777" w:rsidR="002720C8" w:rsidRDefault="002720C8">
      <w:pPr>
        <w:pStyle w:val="References"/>
        <w:numPr>
          <w:ilvl w:val="0"/>
          <w:numId w:val="0"/>
        </w:numPr>
        <w:ind w:left="360" w:hanging="360"/>
        <w:rPr>
          <w:color w:val="000000" w:themeColor="text1"/>
          <w:sz w:val="22"/>
          <w:szCs w:val="22"/>
        </w:rPr>
      </w:pPr>
    </w:p>
    <w:p w14:paraId="660177DD" w14:textId="77777777" w:rsidR="002720C8" w:rsidRDefault="002720C8">
      <w:pPr>
        <w:pStyle w:val="References"/>
        <w:numPr>
          <w:ilvl w:val="0"/>
          <w:numId w:val="0"/>
        </w:numPr>
        <w:ind w:left="360" w:hanging="360"/>
        <w:rPr>
          <w:color w:val="000000" w:themeColor="text1"/>
          <w:sz w:val="22"/>
          <w:szCs w:val="22"/>
        </w:rPr>
      </w:pPr>
    </w:p>
    <w:sectPr w:rsidR="002720C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7CEA0" w14:textId="77777777" w:rsidR="005573B1" w:rsidRDefault="005573B1" w:rsidP="00A36152">
      <w:pPr>
        <w:spacing w:after="0" w:line="240" w:lineRule="auto"/>
      </w:pPr>
      <w:r>
        <w:separator/>
      </w:r>
    </w:p>
  </w:endnote>
  <w:endnote w:type="continuationSeparator" w:id="0">
    <w:p w14:paraId="10DADF22" w14:textId="77777777" w:rsidR="005573B1" w:rsidRDefault="005573B1" w:rsidP="00A36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A552B" w14:textId="77777777" w:rsidR="005573B1" w:rsidRDefault="005573B1" w:rsidP="00A36152">
      <w:pPr>
        <w:spacing w:after="0" w:line="240" w:lineRule="auto"/>
      </w:pPr>
      <w:r>
        <w:separator/>
      </w:r>
    </w:p>
  </w:footnote>
  <w:footnote w:type="continuationSeparator" w:id="0">
    <w:p w14:paraId="4D1CCB2B" w14:textId="77777777" w:rsidR="005573B1" w:rsidRDefault="005573B1" w:rsidP="00A361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AA74C04"/>
    <w:multiLevelType w:val="multilevel"/>
    <w:tmpl w:val="0AA74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6A7BF0"/>
    <w:multiLevelType w:val="multilevel"/>
    <w:tmpl w:val="0C6A7BF0"/>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F34566"/>
    <w:multiLevelType w:val="multilevel"/>
    <w:tmpl w:val="0EF3456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25CC2A5A"/>
    <w:multiLevelType w:val="multilevel"/>
    <w:tmpl w:val="25CC2A5A"/>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A355F1B"/>
    <w:multiLevelType w:val="multilevel"/>
    <w:tmpl w:val="2A355F1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503669D"/>
    <w:multiLevelType w:val="multilevel"/>
    <w:tmpl w:val="3503669D"/>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38F83BB8"/>
    <w:multiLevelType w:val="multilevel"/>
    <w:tmpl w:val="38F83BB8"/>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39524284"/>
    <w:multiLevelType w:val="multilevel"/>
    <w:tmpl w:val="39524284"/>
    <w:lvl w:ilvl="0">
      <w:start w:val="50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E9921C7"/>
    <w:multiLevelType w:val="multilevel"/>
    <w:tmpl w:val="3E9921C7"/>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417A29EA"/>
    <w:multiLevelType w:val="multilevel"/>
    <w:tmpl w:val="417A2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4232404"/>
    <w:multiLevelType w:val="multilevel"/>
    <w:tmpl w:val="44232404"/>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462A05"/>
    <w:multiLevelType w:val="multilevel"/>
    <w:tmpl w:val="4A462A05"/>
    <w:lvl w:ilvl="0">
      <w:start w:val="751"/>
      <w:numFmt w:val="bullet"/>
      <w:lvlText w:val="•"/>
      <w:lvlJc w:val="left"/>
      <w:pPr>
        <w:ind w:left="987" w:hanging="420"/>
      </w:pPr>
      <w:rPr>
        <w:rFonts w:ascii="Arial" w:hAnsi="Arial"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5A3B59FE"/>
    <w:multiLevelType w:val="multilevel"/>
    <w:tmpl w:val="5A3B59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0949E6"/>
    <w:multiLevelType w:val="multilevel"/>
    <w:tmpl w:val="6D0949E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84233888">
    <w:abstractNumId w:val="8"/>
  </w:num>
  <w:num w:numId="2" w16cid:durableId="1052386094">
    <w:abstractNumId w:val="12"/>
  </w:num>
  <w:num w:numId="3" w16cid:durableId="964308453">
    <w:abstractNumId w:val="21"/>
  </w:num>
  <w:num w:numId="4" w16cid:durableId="1361392827">
    <w:abstractNumId w:val="20"/>
  </w:num>
  <w:num w:numId="5" w16cid:durableId="630675454">
    <w:abstractNumId w:val="15"/>
  </w:num>
  <w:num w:numId="6" w16cid:durableId="1739086168">
    <w:abstractNumId w:val="24"/>
  </w:num>
  <w:num w:numId="7" w16cid:durableId="1128744315">
    <w:abstractNumId w:val="0"/>
  </w:num>
  <w:num w:numId="8" w16cid:durableId="1744140389">
    <w:abstractNumId w:val="2"/>
  </w:num>
  <w:num w:numId="9" w16cid:durableId="1395085217">
    <w:abstractNumId w:val="19"/>
  </w:num>
  <w:num w:numId="10" w16cid:durableId="781074541">
    <w:abstractNumId w:val="6"/>
  </w:num>
  <w:num w:numId="11" w16cid:durableId="895316370">
    <w:abstractNumId w:val="7"/>
  </w:num>
  <w:num w:numId="12" w16cid:durableId="426539230">
    <w:abstractNumId w:val="3"/>
  </w:num>
  <w:num w:numId="13" w16cid:durableId="1956016120">
    <w:abstractNumId w:val="1"/>
  </w:num>
  <w:num w:numId="14" w16cid:durableId="780800477">
    <w:abstractNumId w:val="16"/>
  </w:num>
  <w:num w:numId="15" w16cid:durableId="627470022">
    <w:abstractNumId w:val="14"/>
  </w:num>
  <w:num w:numId="16" w16cid:durableId="1632856972">
    <w:abstractNumId w:val="5"/>
  </w:num>
  <w:num w:numId="17" w16cid:durableId="1248614808">
    <w:abstractNumId w:val="9"/>
  </w:num>
  <w:num w:numId="18" w16cid:durableId="452529118">
    <w:abstractNumId w:val="10"/>
  </w:num>
  <w:num w:numId="19" w16cid:durableId="1020160832">
    <w:abstractNumId w:val="23"/>
  </w:num>
  <w:num w:numId="20" w16cid:durableId="1973175420">
    <w:abstractNumId w:val="13"/>
  </w:num>
  <w:num w:numId="21" w16cid:durableId="244730139">
    <w:abstractNumId w:val="22"/>
  </w:num>
  <w:num w:numId="22" w16cid:durableId="21321024">
    <w:abstractNumId w:val="18"/>
  </w:num>
  <w:num w:numId="23" w16cid:durableId="650327641">
    <w:abstractNumId w:val="4"/>
  </w:num>
  <w:num w:numId="24" w16cid:durableId="78524760">
    <w:abstractNumId w:val="11"/>
  </w:num>
  <w:num w:numId="25" w16cid:durableId="3980927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ic Canonne-Velasquez">
    <w15:presenceInfo w15:providerId="AD" w15:userId="S::Loic.Canonne-Velasquez@InterDigital.com::916cdb15-e64d-4007-bb2c-135534ea8069"/>
  </w15:person>
  <w15:person w15:author="Mostafa Khoshnevisan">
    <w15:presenceInfo w15:providerId="AD" w15:userId="S::mostafak@qti.qualcomm.com::49178511-c332-410f-8852-a91b67edec16"/>
  </w15:person>
  <w15:person w15:author="Naoya Shibaike">
    <w15:presenceInfo w15:providerId="AD" w15:userId="S::naoya.shibaike@docomo-lab.com::d7f0f3d2-9416-4f84-b930-d7f70d6e903b"/>
  </w15:person>
  <w15:person w15:author="ZTE">
    <w15:presenceInfo w15:providerId="None" w15:userId="ZTE"/>
  </w15:person>
  <w15:person w15:author="Huawei">
    <w15:presenceInfo w15:providerId="None" w15:userId="Huawei"/>
  </w15:person>
  <w15:person w15:author="高毓恺">
    <w15:presenceInfo w15:providerId="AD" w15:userId="S-1-5-21-1964742161-1982937267-3716773025-31590"/>
  </w15:person>
  <w15:person w15:author="Yi Yi45 Zhang">
    <w15:presenceInfo w15:providerId="AD" w15:userId="S::zhangyi45@Lenovo.com::c76560d5-4f0a-4684-ab45-0e1452b4e866"/>
  </w15:person>
  <w15:person w15:author="Yuk, Youngsoo (Nokia - KR/Seoul)">
    <w15:presenceInfo w15:providerId="AD" w15:userId="S::youngsoo.yuk@nokia.com::037e05da-8601-4d97-8a2e-cf23a98e4f42"/>
  </w15:person>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MwMjAxtTQ0MrQwNjNR0lEKTi0uzszPAykwqgUAZc/J8ywAAAA="/>
  </w:docVars>
  <w:rsids>
    <w:rsidRoot w:val="00CF5263"/>
    <w:rsid w:val="00000C1B"/>
    <w:rsid w:val="00000D04"/>
    <w:rsid w:val="00000DB2"/>
    <w:rsid w:val="000011C6"/>
    <w:rsid w:val="00001309"/>
    <w:rsid w:val="0000144B"/>
    <w:rsid w:val="00001718"/>
    <w:rsid w:val="00001E4A"/>
    <w:rsid w:val="00001E62"/>
    <w:rsid w:val="000020F6"/>
    <w:rsid w:val="00002893"/>
    <w:rsid w:val="000033A3"/>
    <w:rsid w:val="00003605"/>
    <w:rsid w:val="00003B0B"/>
    <w:rsid w:val="00003C56"/>
    <w:rsid w:val="00003EC2"/>
    <w:rsid w:val="000040A9"/>
    <w:rsid w:val="0000451C"/>
    <w:rsid w:val="0000458E"/>
    <w:rsid w:val="000045A1"/>
    <w:rsid w:val="00004684"/>
    <w:rsid w:val="00004E70"/>
    <w:rsid w:val="00004E99"/>
    <w:rsid w:val="0000587F"/>
    <w:rsid w:val="00005E66"/>
    <w:rsid w:val="000061D6"/>
    <w:rsid w:val="00006387"/>
    <w:rsid w:val="000067E8"/>
    <w:rsid w:val="00006B4B"/>
    <w:rsid w:val="00006DB8"/>
    <w:rsid w:val="000072B6"/>
    <w:rsid w:val="00007813"/>
    <w:rsid w:val="00007FD7"/>
    <w:rsid w:val="000102D7"/>
    <w:rsid w:val="000105F4"/>
    <w:rsid w:val="000109E6"/>
    <w:rsid w:val="00010DBC"/>
    <w:rsid w:val="0001116D"/>
    <w:rsid w:val="00011278"/>
    <w:rsid w:val="000114E4"/>
    <w:rsid w:val="00011F67"/>
    <w:rsid w:val="00012862"/>
    <w:rsid w:val="000128E6"/>
    <w:rsid w:val="00012B69"/>
    <w:rsid w:val="00012EB8"/>
    <w:rsid w:val="00012F77"/>
    <w:rsid w:val="00013371"/>
    <w:rsid w:val="00015894"/>
    <w:rsid w:val="00015A05"/>
    <w:rsid w:val="00015B19"/>
    <w:rsid w:val="00015EFB"/>
    <w:rsid w:val="000165E2"/>
    <w:rsid w:val="0001665B"/>
    <w:rsid w:val="00016B0E"/>
    <w:rsid w:val="00016EF9"/>
    <w:rsid w:val="00016FAD"/>
    <w:rsid w:val="000172BE"/>
    <w:rsid w:val="00017BC0"/>
    <w:rsid w:val="00017D8A"/>
    <w:rsid w:val="00021184"/>
    <w:rsid w:val="0002247C"/>
    <w:rsid w:val="000227D0"/>
    <w:rsid w:val="00023388"/>
    <w:rsid w:val="00023425"/>
    <w:rsid w:val="00023685"/>
    <w:rsid w:val="000237D8"/>
    <w:rsid w:val="000238BC"/>
    <w:rsid w:val="000241BE"/>
    <w:rsid w:val="000242F2"/>
    <w:rsid w:val="00026280"/>
    <w:rsid w:val="00026282"/>
    <w:rsid w:val="00026875"/>
    <w:rsid w:val="00026D4B"/>
    <w:rsid w:val="000272F7"/>
    <w:rsid w:val="000275C6"/>
    <w:rsid w:val="00027AD6"/>
    <w:rsid w:val="00027C82"/>
    <w:rsid w:val="00027D51"/>
    <w:rsid w:val="0003024C"/>
    <w:rsid w:val="00030533"/>
    <w:rsid w:val="0003083D"/>
    <w:rsid w:val="00030E09"/>
    <w:rsid w:val="00031ADB"/>
    <w:rsid w:val="00031D2F"/>
    <w:rsid w:val="00031E68"/>
    <w:rsid w:val="00032056"/>
    <w:rsid w:val="000325FA"/>
    <w:rsid w:val="000328CA"/>
    <w:rsid w:val="00032E40"/>
    <w:rsid w:val="0003376B"/>
    <w:rsid w:val="00033DB2"/>
    <w:rsid w:val="00034676"/>
    <w:rsid w:val="000346E6"/>
    <w:rsid w:val="00034E5B"/>
    <w:rsid w:val="000350B8"/>
    <w:rsid w:val="000350C8"/>
    <w:rsid w:val="000352B3"/>
    <w:rsid w:val="00035DB5"/>
    <w:rsid w:val="00036660"/>
    <w:rsid w:val="000370EF"/>
    <w:rsid w:val="000371DD"/>
    <w:rsid w:val="00037454"/>
    <w:rsid w:val="00037A6B"/>
    <w:rsid w:val="00040180"/>
    <w:rsid w:val="0004023E"/>
    <w:rsid w:val="0004024B"/>
    <w:rsid w:val="000404D2"/>
    <w:rsid w:val="00040505"/>
    <w:rsid w:val="000412D3"/>
    <w:rsid w:val="000418F9"/>
    <w:rsid w:val="00041C10"/>
    <w:rsid w:val="00041C57"/>
    <w:rsid w:val="00041D96"/>
    <w:rsid w:val="00042A3A"/>
    <w:rsid w:val="00042ADB"/>
    <w:rsid w:val="000434B7"/>
    <w:rsid w:val="000435E4"/>
    <w:rsid w:val="00043C05"/>
    <w:rsid w:val="00043CFF"/>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462"/>
    <w:rsid w:val="0005153C"/>
    <w:rsid w:val="00051794"/>
    <w:rsid w:val="00051D59"/>
    <w:rsid w:val="00051F63"/>
    <w:rsid w:val="00052144"/>
    <w:rsid w:val="000526E1"/>
    <w:rsid w:val="00052AD2"/>
    <w:rsid w:val="00052B4E"/>
    <w:rsid w:val="00052CF8"/>
    <w:rsid w:val="00052FEE"/>
    <w:rsid w:val="00053017"/>
    <w:rsid w:val="000530DF"/>
    <w:rsid w:val="000543DD"/>
    <w:rsid w:val="00054BBB"/>
    <w:rsid w:val="00054E0C"/>
    <w:rsid w:val="0005541D"/>
    <w:rsid w:val="00055700"/>
    <w:rsid w:val="00055742"/>
    <w:rsid w:val="00055A7C"/>
    <w:rsid w:val="00055B33"/>
    <w:rsid w:val="000565C8"/>
    <w:rsid w:val="000567AD"/>
    <w:rsid w:val="000574D8"/>
    <w:rsid w:val="00057DC8"/>
    <w:rsid w:val="00060AB2"/>
    <w:rsid w:val="000612E1"/>
    <w:rsid w:val="000614FE"/>
    <w:rsid w:val="0006295E"/>
    <w:rsid w:val="00063B1C"/>
    <w:rsid w:val="00064720"/>
    <w:rsid w:val="00064E40"/>
    <w:rsid w:val="00064FA5"/>
    <w:rsid w:val="0006566F"/>
    <w:rsid w:val="00065A9D"/>
    <w:rsid w:val="00065D38"/>
    <w:rsid w:val="0006694E"/>
    <w:rsid w:val="00067CD0"/>
    <w:rsid w:val="00067DD1"/>
    <w:rsid w:val="00070210"/>
    <w:rsid w:val="00070395"/>
    <w:rsid w:val="00070447"/>
    <w:rsid w:val="000706E7"/>
    <w:rsid w:val="00070796"/>
    <w:rsid w:val="00070B8F"/>
    <w:rsid w:val="00070EF8"/>
    <w:rsid w:val="00070F3B"/>
    <w:rsid w:val="00070FC0"/>
    <w:rsid w:val="00071192"/>
    <w:rsid w:val="000713A7"/>
    <w:rsid w:val="000715D7"/>
    <w:rsid w:val="00072399"/>
    <w:rsid w:val="0007258D"/>
    <w:rsid w:val="0007272F"/>
    <w:rsid w:val="00072A80"/>
    <w:rsid w:val="000731A0"/>
    <w:rsid w:val="000736C1"/>
    <w:rsid w:val="00073797"/>
    <w:rsid w:val="00073A82"/>
    <w:rsid w:val="00073DEC"/>
    <w:rsid w:val="000745AA"/>
    <w:rsid w:val="00074E86"/>
    <w:rsid w:val="00075338"/>
    <w:rsid w:val="0007557C"/>
    <w:rsid w:val="00076097"/>
    <w:rsid w:val="0007629A"/>
    <w:rsid w:val="00076541"/>
    <w:rsid w:val="000769A1"/>
    <w:rsid w:val="00076DE8"/>
    <w:rsid w:val="00076E44"/>
    <w:rsid w:val="00076E51"/>
    <w:rsid w:val="000772F4"/>
    <w:rsid w:val="000776EB"/>
    <w:rsid w:val="00077BF2"/>
    <w:rsid w:val="000813EE"/>
    <w:rsid w:val="00081D0A"/>
    <w:rsid w:val="000823B0"/>
    <w:rsid w:val="00082517"/>
    <w:rsid w:val="0008335B"/>
    <w:rsid w:val="00083379"/>
    <w:rsid w:val="0008344C"/>
    <w:rsid w:val="00083587"/>
    <w:rsid w:val="00083699"/>
    <w:rsid w:val="0008377D"/>
    <w:rsid w:val="0008379C"/>
    <w:rsid w:val="00083838"/>
    <w:rsid w:val="00083B6A"/>
    <w:rsid w:val="00084FB9"/>
    <w:rsid w:val="000858FD"/>
    <w:rsid w:val="00085E04"/>
    <w:rsid w:val="00086800"/>
    <w:rsid w:val="00086AA0"/>
    <w:rsid w:val="00087913"/>
    <w:rsid w:val="000902DC"/>
    <w:rsid w:val="000907A6"/>
    <w:rsid w:val="00090946"/>
    <w:rsid w:val="00090C72"/>
    <w:rsid w:val="000911AE"/>
    <w:rsid w:val="00091422"/>
    <w:rsid w:val="00091758"/>
    <w:rsid w:val="0009243C"/>
    <w:rsid w:val="00092B9D"/>
    <w:rsid w:val="00092DF7"/>
    <w:rsid w:val="000932A6"/>
    <w:rsid w:val="00093697"/>
    <w:rsid w:val="0009379C"/>
    <w:rsid w:val="00093D42"/>
    <w:rsid w:val="00093DD0"/>
    <w:rsid w:val="000942B1"/>
    <w:rsid w:val="00094391"/>
    <w:rsid w:val="000945A7"/>
    <w:rsid w:val="000947A1"/>
    <w:rsid w:val="00094A16"/>
    <w:rsid w:val="00094DE6"/>
    <w:rsid w:val="00095799"/>
    <w:rsid w:val="00096356"/>
    <w:rsid w:val="00096372"/>
    <w:rsid w:val="00096524"/>
    <w:rsid w:val="00096B5C"/>
    <w:rsid w:val="00096DCF"/>
    <w:rsid w:val="00096F8A"/>
    <w:rsid w:val="0009765B"/>
    <w:rsid w:val="0009798B"/>
    <w:rsid w:val="00097C40"/>
    <w:rsid w:val="00097C99"/>
    <w:rsid w:val="000A0756"/>
    <w:rsid w:val="000A0B2A"/>
    <w:rsid w:val="000A0F14"/>
    <w:rsid w:val="000A1180"/>
    <w:rsid w:val="000A122F"/>
    <w:rsid w:val="000A1441"/>
    <w:rsid w:val="000A1A06"/>
    <w:rsid w:val="000A1B60"/>
    <w:rsid w:val="000A21B4"/>
    <w:rsid w:val="000A2809"/>
    <w:rsid w:val="000A2CC7"/>
    <w:rsid w:val="000A2ED6"/>
    <w:rsid w:val="000A41D1"/>
    <w:rsid w:val="000A4205"/>
    <w:rsid w:val="000A4226"/>
    <w:rsid w:val="000A4A19"/>
    <w:rsid w:val="000A4BAB"/>
    <w:rsid w:val="000A4D2A"/>
    <w:rsid w:val="000A4DEA"/>
    <w:rsid w:val="000A5028"/>
    <w:rsid w:val="000A54B7"/>
    <w:rsid w:val="000A56FB"/>
    <w:rsid w:val="000A60E6"/>
    <w:rsid w:val="000A6351"/>
    <w:rsid w:val="000A63D6"/>
    <w:rsid w:val="000A72D6"/>
    <w:rsid w:val="000A7B38"/>
    <w:rsid w:val="000A7F11"/>
    <w:rsid w:val="000B015B"/>
    <w:rsid w:val="000B0343"/>
    <w:rsid w:val="000B0D86"/>
    <w:rsid w:val="000B13B8"/>
    <w:rsid w:val="000B1406"/>
    <w:rsid w:val="000B1F10"/>
    <w:rsid w:val="000B1FE1"/>
    <w:rsid w:val="000B2985"/>
    <w:rsid w:val="000B2C88"/>
    <w:rsid w:val="000B3017"/>
    <w:rsid w:val="000B3342"/>
    <w:rsid w:val="000B3905"/>
    <w:rsid w:val="000B3A59"/>
    <w:rsid w:val="000B3B37"/>
    <w:rsid w:val="000B3D2A"/>
    <w:rsid w:val="000B40FA"/>
    <w:rsid w:val="000B41C5"/>
    <w:rsid w:val="000B4D45"/>
    <w:rsid w:val="000B51FA"/>
    <w:rsid w:val="000B56AB"/>
    <w:rsid w:val="000B5905"/>
    <w:rsid w:val="000B5975"/>
    <w:rsid w:val="000B60DB"/>
    <w:rsid w:val="000B64D3"/>
    <w:rsid w:val="000B6D3A"/>
    <w:rsid w:val="000B6E2C"/>
    <w:rsid w:val="000B6E5C"/>
    <w:rsid w:val="000B7126"/>
    <w:rsid w:val="000B76C5"/>
    <w:rsid w:val="000B76F1"/>
    <w:rsid w:val="000B7A10"/>
    <w:rsid w:val="000C009D"/>
    <w:rsid w:val="000C055B"/>
    <w:rsid w:val="000C115D"/>
    <w:rsid w:val="000C1535"/>
    <w:rsid w:val="000C1769"/>
    <w:rsid w:val="000C1F4B"/>
    <w:rsid w:val="000C2141"/>
    <w:rsid w:val="000C252B"/>
    <w:rsid w:val="000C2FBD"/>
    <w:rsid w:val="000C3B0C"/>
    <w:rsid w:val="000C422D"/>
    <w:rsid w:val="000C450B"/>
    <w:rsid w:val="000C522C"/>
    <w:rsid w:val="000C5899"/>
    <w:rsid w:val="000C5974"/>
    <w:rsid w:val="000C5ADD"/>
    <w:rsid w:val="000C5F91"/>
    <w:rsid w:val="000C6025"/>
    <w:rsid w:val="000C6EFA"/>
    <w:rsid w:val="000C7345"/>
    <w:rsid w:val="000D0565"/>
    <w:rsid w:val="000D0811"/>
    <w:rsid w:val="000D0E4E"/>
    <w:rsid w:val="000D1122"/>
    <w:rsid w:val="000D113C"/>
    <w:rsid w:val="000D12D1"/>
    <w:rsid w:val="000D158F"/>
    <w:rsid w:val="000D159A"/>
    <w:rsid w:val="000D16FF"/>
    <w:rsid w:val="000D1796"/>
    <w:rsid w:val="000D19C6"/>
    <w:rsid w:val="000D22CC"/>
    <w:rsid w:val="000D23E1"/>
    <w:rsid w:val="000D36AE"/>
    <w:rsid w:val="000D38A1"/>
    <w:rsid w:val="000D3930"/>
    <w:rsid w:val="000D3C4B"/>
    <w:rsid w:val="000D3C60"/>
    <w:rsid w:val="000D3E54"/>
    <w:rsid w:val="000D4217"/>
    <w:rsid w:val="000D47DC"/>
    <w:rsid w:val="000D4C4E"/>
    <w:rsid w:val="000D5077"/>
    <w:rsid w:val="000D51C3"/>
    <w:rsid w:val="000D5362"/>
    <w:rsid w:val="000D57F8"/>
    <w:rsid w:val="000D5851"/>
    <w:rsid w:val="000D5C60"/>
    <w:rsid w:val="000D5E32"/>
    <w:rsid w:val="000D71E2"/>
    <w:rsid w:val="000D73A5"/>
    <w:rsid w:val="000D741A"/>
    <w:rsid w:val="000D7844"/>
    <w:rsid w:val="000D7ADF"/>
    <w:rsid w:val="000D7CC5"/>
    <w:rsid w:val="000E00FB"/>
    <w:rsid w:val="000E07D6"/>
    <w:rsid w:val="000E125F"/>
    <w:rsid w:val="000E1380"/>
    <w:rsid w:val="000E18DF"/>
    <w:rsid w:val="000E211D"/>
    <w:rsid w:val="000E2511"/>
    <w:rsid w:val="000E261A"/>
    <w:rsid w:val="000E2F00"/>
    <w:rsid w:val="000E4761"/>
    <w:rsid w:val="000E48AF"/>
    <w:rsid w:val="000E53AC"/>
    <w:rsid w:val="000E53E8"/>
    <w:rsid w:val="000E5753"/>
    <w:rsid w:val="000E588B"/>
    <w:rsid w:val="000E59A0"/>
    <w:rsid w:val="000E5A2A"/>
    <w:rsid w:val="000E612F"/>
    <w:rsid w:val="000E6F97"/>
    <w:rsid w:val="000E715C"/>
    <w:rsid w:val="000E7403"/>
    <w:rsid w:val="000E7970"/>
    <w:rsid w:val="000E7A84"/>
    <w:rsid w:val="000E7AF7"/>
    <w:rsid w:val="000E7E06"/>
    <w:rsid w:val="000E7F43"/>
    <w:rsid w:val="000F00D1"/>
    <w:rsid w:val="000F0C84"/>
    <w:rsid w:val="000F1046"/>
    <w:rsid w:val="000F12B4"/>
    <w:rsid w:val="000F15BC"/>
    <w:rsid w:val="000F17FC"/>
    <w:rsid w:val="000F180A"/>
    <w:rsid w:val="000F190E"/>
    <w:rsid w:val="000F1C92"/>
    <w:rsid w:val="000F2723"/>
    <w:rsid w:val="000F2D25"/>
    <w:rsid w:val="000F2EEE"/>
    <w:rsid w:val="000F3697"/>
    <w:rsid w:val="000F407D"/>
    <w:rsid w:val="000F4818"/>
    <w:rsid w:val="000F5BC8"/>
    <w:rsid w:val="000F5ED4"/>
    <w:rsid w:val="000F631C"/>
    <w:rsid w:val="000F637B"/>
    <w:rsid w:val="000F6515"/>
    <w:rsid w:val="000F65A0"/>
    <w:rsid w:val="000F6D19"/>
    <w:rsid w:val="000F7096"/>
    <w:rsid w:val="000F7326"/>
    <w:rsid w:val="000F7B1B"/>
    <w:rsid w:val="000F7F58"/>
    <w:rsid w:val="00100128"/>
    <w:rsid w:val="00100226"/>
    <w:rsid w:val="001003B3"/>
    <w:rsid w:val="00100CDC"/>
    <w:rsid w:val="00100D53"/>
    <w:rsid w:val="00100FF3"/>
    <w:rsid w:val="00101539"/>
    <w:rsid w:val="00101753"/>
    <w:rsid w:val="00101CB8"/>
    <w:rsid w:val="00101EB7"/>
    <w:rsid w:val="001026CA"/>
    <w:rsid w:val="00102BF9"/>
    <w:rsid w:val="00102CED"/>
    <w:rsid w:val="001033E1"/>
    <w:rsid w:val="00104210"/>
    <w:rsid w:val="0010431F"/>
    <w:rsid w:val="001043C2"/>
    <w:rsid w:val="001043E1"/>
    <w:rsid w:val="001046C3"/>
    <w:rsid w:val="00104B45"/>
    <w:rsid w:val="0010505A"/>
    <w:rsid w:val="0010532D"/>
    <w:rsid w:val="00105CC7"/>
    <w:rsid w:val="00106241"/>
    <w:rsid w:val="00106A5E"/>
    <w:rsid w:val="00106C10"/>
    <w:rsid w:val="00107724"/>
    <w:rsid w:val="00107779"/>
    <w:rsid w:val="001078C2"/>
    <w:rsid w:val="00107E1C"/>
    <w:rsid w:val="00110243"/>
    <w:rsid w:val="001112C4"/>
    <w:rsid w:val="001113D1"/>
    <w:rsid w:val="00111444"/>
    <w:rsid w:val="00111723"/>
    <w:rsid w:val="00111860"/>
    <w:rsid w:val="001123DC"/>
    <w:rsid w:val="001129B5"/>
    <w:rsid w:val="00112AD7"/>
    <w:rsid w:val="00112BE6"/>
    <w:rsid w:val="00112FE5"/>
    <w:rsid w:val="0011344D"/>
    <w:rsid w:val="00113589"/>
    <w:rsid w:val="001141E3"/>
    <w:rsid w:val="001144DF"/>
    <w:rsid w:val="001145D7"/>
    <w:rsid w:val="00114BF1"/>
    <w:rsid w:val="001152B9"/>
    <w:rsid w:val="0011557B"/>
    <w:rsid w:val="00115B5D"/>
    <w:rsid w:val="00115D54"/>
    <w:rsid w:val="00116182"/>
    <w:rsid w:val="001161A4"/>
    <w:rsid w:val="001163BF"/>
    <w:rsid w:val="00116585"/>
    <w:rsid w:val="001169EC"/>
    <w:rsid w:val="00117141"/>
    <w:rsid w:val="00117678"/>
    <w:rsid w:val="001179BC"/>
    <w:rsid w:val="00117C85"/>
    <w:rsid w:val="00117EB0"/>
    <w:rsid w:val="001203A0"/>
    <w:rsid w:val="001203BC"/>
    <w:rsid w:val="00120B13"/>
    <w:rsid w:val="00121750"/>
    <w:rsid w:val="00121A3B"/>
    <w:rsid w:val="00122A9C"/>
    <w:rsid w:val="001233BB"/>
    <w:rsid w:val="001237A3"/>
    <w:rsid w:val="00123DA4"/>
    <w:rsid w:val="00124258"/>
    <w:rsid w:val="00124875"/>
    <w:rsid w:val="00124C93"/>
    <w:rsid w:val="00124D84"/>
    <w:rsid w:val="00124D97"/>
    <w:rsid w:val="00124DC9"/>
    <w:rsid w:val="001250DD"/>
    <w:rsid w:val="001255B5"/>
    <w:rsid w:val="001256A7"/>
    <w:rsid w:val="00125733"/>
    <w:rsid w:val="001263AA"/>
    <w:rsid w:val="001270FE"/>
    <w:rsid w:val="001273F3"/>
    <w:rsid w:val="00130779"/>
    <w:rsid w:val="001307A1"/>
    <w:rsid w:val="00130E59"/>
    <w:rsid w:val="00130F5A"/>
    <w:rsid w:val="001314A8"/>
    <w:rsid w:val="0013160D"/>
    <w:rsid w:val="001321D3"/>
    <w:rsid w:val="00132296"/>
    <w:rsid w:val="00132554"/>
    <w:rsid w:val="00132FAA"/>
    <w:rsid w:val="00133599"/>
    <w:rsid w:val="00133BF7"/>
    <w:rsid w:val="00134115"/>
    <w:rsid w:val="001341A4"/>
    <w:rsid w:val="001347DE"/>
    <w:rsid w:val="0013492F"/>
    <w:rsid w:val="001349C9"/>
    <w:rsid w:val="00134B88"/>
    <w:rsid w:val="0013575D"/>
    <w:rsid w:val="00135A01"/>
    <w:rsid w:val="00136A23"/>
    <w:rsid w:val="00136B99"/>
    <w:rsid w:val="0014063E"/>
    <w:rsid w:val="0014087D"/>
    <w:rsid w:val="00140F74"/>
    <w:rsid w:val="00141191"/>
    <w:rsid w:val="0014159C"/>
    <w:rsid w:val="001425C5"/>
    <w:rsid w:val="00142665"/>
    <w:rsid w:val="0014279D"/>
    <w:rsid w:val="00143181"/>
    <w:rsid w:val="0014384A"/>
    <w:rsid w:val="00143B7B"/>
    <w:rsid w:val="00144167"/>
    <w:rsid w:val="00144347"/>
    <w:rsid w:val="0014450F"/>
    <w:rsid w:val="00144D8F"/>
    <w:rsid w:val="00144DCF"/>
    <w:rsid w:val="00145AE8"/>
    <w:rsid w:val="00145B32"/>
    <w:rsid w:val="00145C74"/>
    <w:rsid w:val="00145D3A"/>
    <w:rsid w:val="00145DC9"/>
    <w:rsid w:val="001462E9"/>
    <w:rsid w:val="001466E4"/>
    <w:rsid w:val="00146B4B"/>
    <w:rsid w:val="00146E32"/>
    <w:rsid w:val="0015005A"/>
    <w:rsid w:val="0015064E"/>
    <w:rsid w:val="00150B25"/>
    <w:rsid w:val="00150C0B"/>
    <w:rsid w:val="00150CE4"/>
    <w:rsid w:val="00150F7D"/>
    <w:rsid w:val="00151058"/>
    <w:rsid w:val="00151619"/>
    <w:rsid w:val="0015185A"/>
    <w:rsid w:val="00151CA4"/>
    <w:rsid w:val="00151FDC"/>
    <w:rsid w:val="0015204C"/>
    <w:rsid w:val="001520D0"/>
    <w:rsid w:val="00152119"/>
    <w:rsid w:val="00152835"/>
    <w:rsid w:val="0015295C"/>
    <w:rsid w:val="00152CFF"/>
    <w:rsid w:val="001531BF"/>
    <w:rsid w:val="00153D18"/>
    <w:rsid w:val="00153D4A"/>
    <w:rsid w:val="001540B6"/>
    <w:rsid w:val="00154240"/>
    <w:rsid w:val="001547C7"/>
    <w:rsid w:val="001549C2"/>
    <w:rsid w:val="001559FA"/>
    <w:rsid w:val="00156374"/>
    <w:rsid w:val="00157292"/>
    <w:rsid w:val="001572C1"/>
    <w:rsid w:val="001577D8"/>
    <w:rsid w:val="00157D0F"/>
    <w:rsid w:val="00157FC3"/>
    <w:rsid w:val="00160739"/>
    <w:rsid w:val="00160CAD"/>
    <w:rsid w:val="00161FE4"/>
    <w:rsid w:val="001623A2"/>
    <w:rsid w:val="0016252D"/>
    <w:rsid w:val="0016271E"/>
    <w:rsid w:val="00162C47"/>
    <w:rsid w:val="00162D7A"/>
    <w:rsid w:val="0016338A"/>
    <w:rsid w:val="001633C3"/>
    <w:rsid w:val="00164742"/>
    <w:rsid w:val="001648E3"/>
    <w:rsid w:val="00164CED"/>
    <w:rsid w:val="00164DAB"/>
    <w:rsid w:val="001651FB"/>
    <w:rsid w:val="0016541D"/>
    <w:rsid w:val="00165BBB"/>
    <w:rsid w:val="00165C72"/>
    <w:rsid w:val="00165FEB"/>
    <w:rsid w:val="0016613F"/>
    <w:rsid w:val="00166215"/>
    <w:rsid w:val="00166232"/>
    <w:rsid w:val="00166487"/>
    <w:rsid w:val="00166591"/>
    <w:rsid w:val="001665B8"/>
    <w:rsid w:val="001666C4"/>
    <w:rsid w:val="00166983"/>
    <w:rsid w:val="00166C20"/>
    <w:rsid w:val="00167A37"/>
    <w:rsid w:val="00167C3C"/>
    <w:rsid w:val="0017060E"/>
    <w:rsid w:val="00170E24"/>
    <w:rsid w:val="00170F94"/>
    <w:rsid w:val="00171143"/>
    <w:rsid w:val="0017260C"/>
    <w:rsid w:val="00172864"/>
    <w:rsid w:val="00172B82"/>
    <w:rsid w:val="00172EFA"/>
    <w:rsid w:val="00173608"/>
    <w:rsid w:val="00173C6A"/>
    <w:rsid w:val="00173DDA"/>
    <w:rsid w:val="00173FD2"/>
    <w:rsid w:val="00174177"/>
    <w:rsid w:val="001745EC"/>
    <w:rsid w:val="0017461F"/>
    <w:rsid w:val="001747B7"/>
    <w:rsid w:val="00174828"/>
    <w:rsid w:val="00174B63"/>
    <w:rsid w:val="00175C30"/>
    <w:rsid w:val="0017616E"/>
    <w:rsid w:val="001762F8"/>
    <w:rsid w:val="00176519"/>
    <w:rsid w:val="00177069"/>
    <w:rsid w:val="00177100"/>
    <w:rsid w:val="00177FC1"/>
    <w:rsid w:val="0018014F"/>
    <w:rsid w:val="00180445"/>
    <w:rsid w:val="0018070A"/>
    <w:rsid w:val="001815A2"/>
    <w:rsid w:val="00181812"/>
    <w:rsid w:val="00181FC1"/>
    <w:rsid w:val="001828DE"/>
    <w:rsid w:val="00182F13"/>
    <w:rsid w:val="00183034"/>
    <w:rsid w:val="001830F7"/>
    <w:rsid w:val="001831AF"/>
    <w:rsid w:val="0018371D"/>
    <w:rsid w:val="001839A8"/>
    <w:rsid w:val="00183EE6"/>
    <w:rsid w:val="001844E5"/>
    <w:rsid w:val="00184540"/>
    <w:rsid w:val="00184E75"/>
    <w:rsid w:val="0018528A"/>
    <w:rsid w:val="0018588A"/>
    <w:rsid w:val="00186BE6"/>
    <w:rsid w:val="00186F40"/>
    <w:rsid w:val="00186FDA"/>
    <w:rsid w:val="00187252"/>
    <w:rsid w:val="00187F33"/>
    <w:rsid w:val="001915CF"/>
    <w:rsid w:val="00191B3A"/>
    <w:rsid w:val="00191C91"/>
    <w:rsid w:val="00192D70"/>
    <w:rsid w:val="00192DD9"/>
    <w:rsid w:val="00192EFE"/>
    <w:rsid w:val="001931F7"/>
    <w:rsid w:val="00193878"/>
    <w:rsid w:val="00193AF4"/>
    <w:rsid w:val="00193C3F"/>
    <w:rsid w:val="00193D7B"/>
    <w:rsid w:val="00194339"/>
    <w:rsid w:val="00194848"/>
    <w:rsid w:val="00194BA9"/>
    <w:rsid w:val="00194F68"/>
    <w:rsid w:val="00195709"/>
    <w:rsid w:val="001958EA"/>
    <w:rsid w:val="00195BFF"/>
    <w:rsid w:val="00195DBD"/>
    <w:rsid w:val="00195E0E"/>
    <w:rsid w:val="00196D29"/>
    <w:rsid w:val="00196E54"/>
    <w:rsid w:val="00197464"/>
    <w:rsid w:val="00197E62"/>
    <w:rsid w:val="001A01A5"/>
    <w:rsid w:val="001A0D86"/>
    <w:rsid w:val="001A0E0D"/>
    <w:rsid w:val="001A136B"/>
    <w:rsid w:val="001A1536"/>
    <w:rsid w:val="001A180D"/>
    <w:rsid w:val="001A1BAC"/>
    <w:rsid w:val="001A23CE"/>
    <w:rsid w:val="001A24A0"/>
    <w:rsid w:val="001A2C89"/>
    <w:rsid w:val="001A4965"/>
    <w:rsid w:val="001A57EE"/>
    <w:rsid w:val="001A5C71"/>
    <w:rsid w:val="001A673E"/>
    <w:rsid w:val="001A6907"/>
    <w:rsid w:val="001A6AA1"/>
    <w:rsid w:val="001A7763"/>
    <w:rsid w:val="001B0041"/>
    <w:rsid w:val="001B0525"/>
    <w:rsid w:val="001B07B3"/>
    <w:rsid w:val="001B160B"/>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631B"/>
    <w:rsid w:val="001B64C4"/>
    <w:rsid w:val="001B6564"/>
    <w:rsid w:val="001B691A"/>
    <w:rsid w:val="001B72E7"/>
    <w:rsid w:val="001B7520"/>
    <w:rsid w:val="001B7D23"/>
    <w:rsid w:val="001C005D"/>
    <w:rsid w:val="001C02D8"/>
    <w:rsid w:val="001C04E3"/>
    <w:rsid w:val="001C1479"/>
    <w:rsid w:val="001C16AF"/>
    <w:rsid w:val="001C1FBB"/>
    <w:rsid w:val="001C2378"/>
    <w:rsid w:val="001C28E1"/>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B9A"/>
    <w:rsid w:val="001D0C7B"/>
    <w:rsid w:val="001D2360"/>
    <w:rsid w:val="001D2372"/>
    <w:rsid w:val="001D2CE6"/>
    <w:rsid w:val="001D3050"/>
    <w:rsid w:val="001D3109"/>
    <w:rsid w:val="001D3284"/>
    <w:rsid w:val="001D332E"/>
    <w:rsid w:val="001D3A6F"/>
    <w:rsid w:val="001D4735"/>
    <w:rsid w:val="001D5033"/>
    <w:rsid w:val="001D5C88"/>
    <w:rsid w:val="001D6382"/>
    <w:rsid w:val="001D645F"/>
    <w:rsid w:val="001D6567"/>
    <w:rsid w:val="001D695C"/>
    <w:rsid w:val="001D6DCA"/>
    <w:rsid w:val="001D6FD9"/>
    <w:rsid w:val="001D780E"/>
    <w:rsid w:val="001D7A29"/>
    <w:rsid w:val="001E05C3"/>
    <w:rsid w:val="001E0AB0"/>
    <w:rsid w:val="001E0AD3"/>
    <w:rsid w:val="001E14A0"/>
    <w:rsid w:val="001E33AA"/>
    <w:rsid w:val="001E36E4"/>
    <w:rsid w:val="001E379D"/>
    <w:rsid w:val="001E3A3C"/>
    <w:rsid w:val="001E462D"/>
    <w:rsid w:val="001E4FDE"/>
    <w:rsid w:val="001E5C23"/>
    <w:rsid w:val="001E5FFA"/>
    <w:rsid w:val="001E6354"/>
    <w:rsid w:val="001E7504"/>
    <w:rsid w:val="001E76DF"/>
    <w:rsid w:val="001E7A1F"/>
    <w:rsid w:val="001F1308"/>
    <w:rsid w:val="001F1525"/>
    <w:rsid w:val="001F1A5C"/>
    <w:rsid w:val="001F1E87"/>
    <w:rsid w:val="001F1EB6"/>
    <w:rsid w:val="001F2A88"/>
    <w:rsid w:val="001F2E23"/>
    <w:rsid w:val="001F341F"/>
    <w:rsid w:val="001F3911"/>
    <w:rsid w:val="001F3F09"/>
    <w:rsid w:val="001F3F1A"/>
    <w:rsid w:val="001F3FAE"/>
    <w:rsid w:val="001F40E6"/>
    <w:rsid w:val="001F4315"/>
    <w:rsid w:val="001F4923"/>
    <w:rsid w:val="001F4CBD"/>
    <w:rsid w:val="001F5115"/>
    <w:rsid w:val="001F5441"/>
    <w:rsid w:val="001F5545"/>
    <w:rsid w:val="001F5612"/>
    <w:rsid w:val="001F5777"/>
    <w:rsid w:val="001F5937"/>
    <w:rsid w:val="001F59E3"/>
    <w:rsid w:val="001F59ED"/>
    <w:rsid w:val="001F5A1B"/>
    <w:rsid w:val="001F5AC1"/>
    <w:rsid w:val="001F5D18"/>
    <w:rsid w:val="001F7121"/>
    <w:rsid w:val="001F7534"/>
    <w:rsid w:val="00200076"/>
    <w:rsid w:val="002009BC"/>
    <w:rsid w:val="00200D2C"/>
    <w:rsid w:val="002019D8"/>
    <w:rsid w:val="00201D73"/>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26E"/>
    <w:rsid w:val="002103F7"/>
    <w:rsid w:val="00210860"/>
    <w:rsid w:val="00210B6A"/>
    <w:rsid w:val="0021120F"/>
    <w:rsid w:val="00211504"/>
    <w:rsid w:val="00211C40"/>
    <w:rsid w:val="00211DAC"/>
    <w:rsid w:val="0021210A"/>
    <w:rsid w:val="00212CB6"/>
    <w:rsid w:val="00212E37"/>
    <w:rsid w:val="002139DE"/>
    <w:rsid w:val="00213B5D"/>
    <w:rsid w:val="00213FC3"/>
    <w:rsid w:val="002140FF"/>
    <w:rsid w:val="00214854"/>
    <w:rsid w:val="002150CD"/>
    <w:rsid w:val="00215C05"/>
    <w:rsid w:val="002164D8"/>
    <w:rsid w:val="00220114"/>
    <w:rsid w:val="00220894"/>
    <w:rsid w:val="0022095C"/>
    <w:rsid w:val="00221052"/>
    <w:rsid w:val="00221772"/>
    <w:rsid w:val="00222837"/>
    <w:rsid w:val="00222C46"/>
    <w:rsid w:val="00222D2D"/>
    <w:rsid w:val="00223C9C"/>
    <w:rsid w:val="00224952"/>
    <w:rsid w:val="00224BD1"/>
    <w:rsid w:val="00224DD2"/>
    <w:rsid w:val="002252F4"/>
    <w:rsid w:val="0022551B"/>
    <w:rsid w:val="00225905"/>
    <w:rsid w:val="00225A6A"/>
    <w:rsid w:val="00225AC7"/>
    <w:rsid w:val="00225ACC"/>
    <w:rsid w:val="00226A68"/>
    <w:rsid w:val="00227237"/>
    <w:rsid w:val="0022738E"/>
    <w:rsid w:val="00227790"/>
    <w:rsid w:val="00227DBD"/>
    <w:rsid w:val="00231C25"/>
    <w:rsid w:val="00231C6F"/>
    <w:rsid w:val="0023244C"/>
    <w:rsid w:val="002328C4"/>
    <w:rsid w:val="002329C4"/>
    <w:rsid w:val="00232A90"/>
    <w:rsid w:val="00232B3B"/>
    <w:rsid w:val="00233050"/>
    <w:rsid w:val="002335E1"/>
    <w:rsid w:val="00234151"/>
    <w:rsid w:val="002347DD"/>
    <w:rsid w:val="00234F28"/>
    <w:rsid w:val="00234F8C"/>
    <w:rsid w:val="0023535E"/>
    <w:rsid w:val="00235542"/>
    <w:rsid w:val="00235DAD"/>
    <w:rsid w:val="00235DB2"/>
    <w:rsid w:val="00236200"/>
    <w:rsid w:val="002369B0"/>
    <w:rsid w:val="00236AD8"/>
    <w:rsid w:val="00236B3F"/>
    <w:rsid w:val="0023729A"/>
    <w:rsid w:val="00237EB4"/>
    <w:rsid w:val="002401F5"/>
    <w:rsid w:val="0024066E"/>
    <w:rsid w:val="002407C9"/>
    <w:rsid w:val="00240A67"/>
    <w:rsid w:val="00240E54"/>
    <w:rsid w:val="002419CC"/>
    <w:rsid w:val="00241CFB"/>
    <w:rsid w:val="00241DE5"/>
    <w:rsid w:val="00242380"/>
    <w:rsid w:val="00242441"/>
    <w:rsid w:val="002431A2"/>
    <w:rsid w:val="00244938"/>
    <w:rsid w:val="0024494A"/>
    <w:rsid w:val="00244C2D"/>
    <w:rsid w:val="00244E12"/>
    <w:rsid w:val="002451C5"/>
    <w:rsid w:val="002452FA"/>
    <w:rsid w:val="00245E6C"/>
    <w:rsid w:val="00245F1F"/>
    <w:rsid w:val="0024663B"/>
    <w:rsid w:val="00246F24"/>
    <w:rsid w:val="00247103"/>
    <w:rsid w:val="00247188"/>
    <w:rsid w:val="00247236"/>
    <w:rsid w:val="00247C61"/>
    <w:rsid w:val="00247EA0"/>
    <w:rsid w:val="00250067"/>
    <w:rsid w:val="00250FCC"/>
    <w:rsid w:val="002516DE"/>
    <w:rsid w:val="00251F81"/>
    <w:rsid w:val="002522D5"/>
    <w:rsid w:val="00252BE0"/>
    <w:rsid w:val="00253289"/>
    <w:rsid w:val="00253588"/>
    <w:rsid w:val="00253C1D"/>
    <w:rsid w:val="002546F4"/>
    <w:rsid w:val="00254E7F"/>
    <w:rsid w:val="0025519D"/>
    <w:rsid w:val="002551D0"/>
    <w:rsid w:val="00255374"/>
    <w:rsid w:val="00255780"/>
    <w:rsid w:val="002559BE"/>
    <w:rsid w:val="00255BA9"/>
    <w:rsid w:val="002570F3"/>
    <w:rsid w:val="00257BF4"/>
    <w:rsid w:val="00260003"/>
    <w:rsid w:val="0026035D"/>
    <w:rsid w:val="00260697"/>
    <w:rsid w:val="002606D6"/>
    <w:rsid w:val="00261C98"/>
    <w:rsid w:val="002621B9"/>
    <w:rsid w:val="0026248E"/>
    <w:rsid w:val="002626AE"/>
    <w:rsid w:val="00262757"/>
    <w:rsid w:val="00262914"/>
    <w:rsid w:val="00263178"/>
    <w:rsid w:val="00263D53"/>
    <w:rsid w:val="00263F38"/>
    <w:rsid w:val="00263FBC"/>
    <w:rsid w:val="002647BF"/>
    <w:rsid w:val="002647D5"/>
    <w:rsid w:val="00264B07"/>
    <w:rsid w:val="00264F3C"/>
    <w:rsid w:val="00265032"/>
    <w:rsid w:val="002651FB"/>
    <w:rsid w:val="0026538C"/>
    <w:rsid w:val="00265781"/>
    <w:rsid w:val="00265933"/>
    <w:rsid w:val="00265FFD"/>
    <w:rsid w:val="00266B13"/>
    <w:rsid w:val="00266B23"/>
    <w:rsid w:val="00266CBB"/>
    <w:rsid w:val="002677FE"/>
    <w:rsid w:val="00270728"/>
    <w:rsid w:val="00270D42"/>
    <w:rsid w:val="00270FA0"/>
    <w:rsid w:val="002714D5"/>
    <w:rsid w:val="00271779"/>
    <w:rsid w:val="0027195D"/>
    <w:rsid w:val="002720C8"/>
    <w:rsid w:val="00272194"/>
    <w:rsid w:val="00272382"/>
    <w:rsid w:val="0027239E"/>
    <w:rsid w:val="002724CE"/>
    <w:rsid w:val="00272B03"/>
    <w:rsid w:val="002733E2"/>
    <w:rsid w:val="00273DB1"/>
    <w:rsid w:val="002750B1"/>
    <w:rsid w:val="00275ECE"/>
    <w:rsid w:val="00275F51"/>
    <w:rsid w:val="00276935"/>
    <w:rsid w:val="00276A35"/>
    <w:rsid w:val="00276F36"/>
    <w:rsid w:val="00277024"/>
    <w:rsid w:val="002774DD"/>
    <w:rsid w:val="00277835"/>
    <w:rsid w:val="00277C94"/>
    <w:rsid w:val="00280886"/>
    <w:rsid w:val="00280AB1"/>
    <w:rsid w:val="0028103F"/>
    <w:rsid w:val="00281274"/>
    <w:rsid w:val="002818F9"/>
    <w:rsid w:val="00281DC7"/>
    <w:rsid w:val="0028344F"/>
    <w:rsid w:val="00283591"/>
    <w:rsid w:val="00283AD1"/>
    <w:rsid w:val="002846CE"/>
    <w:rsid w:val="0028497B"/>
    <w:rsid w:val="00284B4D"/>
    <w:rsid w:val="00284BAE"/>
    <w:rsid w:val="002859AF"/>
    <w:rsid w:val="0028613C"/>
    <w:rsid w:val="002861EE"/>
    <w:rsid w:val="002865BC"/>
    <w:rsid w:val="00286AE7"/>
    <w:rsid w:val="00286D65"/>
    <w:rsid w:val="00287243"/>
    <w:rsid w:val="002874C0"/>
    <w:rsid w:val="00287552"/>
    <w:rsid w:val="0028786B"/>
    <w:rsid w:val="00287C8B"/>
    <w:rsid w:val="00290647"/>
    <w:rsid w:val="00291385"/>
    <w:rsid w:val="00291422"/>
    <w:rsid w:val="00291C35"/>
    <w:rsid w:val="00291DC6"/>
    <w:rsid w:val="0029237F"/>
    <w:rsid w:val="00292715"/>
    <w:rsid w:val="00292BA8"/>
    <w:rsid w:val="00292DE9"/>
    <w:rsid w:val="0029306D"/>
    <w:rsid w:val="002933F6"/>
    <w:rsid w:val="00293E57"/>
    <w:rsid w:val="0029463F"/>
    <w:rsid w:val="002947D1"/>
    <w:rsid w:val="002948DF"/>
    <w:rsid w:val="00294D90"/>
    <w:rsid w:val="0029546B"/>
    <w:rsid w:val="0029628D"/>
    <w:rsid w:val="002A0348"/>
    <w:rsid w:val="002A0749"/>
    <w:rsid w:val="002A0E29"/>
    <w:rsid w:val="002A1AA0"/>
    <w:rsid w:val="002A1E92"/>
    <w:rsid w:val="002A1E9C"/>
    <w:rsid w:val="002A204D"/>
    <w:rsid w:val="002A2616"/>
    <w:rsid w:val="002A26E1"/>
    <w:rsid w:val="002A2C30"/>
    <w:rsid w:val="002A335E"/>
    <w:rsid w:val="002A368A"/>
    <w:rsid w:val="002A4065"/>
    <w:rsid w:val="002A40CA"/>
    <w:rsid w:val="002A4B4D"/>
    <w:rsid w:val="002A4E11"/>
    <w:rsid w:val="002A59F0"/>
    <w:rsid w:val="002A5F0F"/>
    <w:rsid w:val="002A5F99"/>
    <w:rsid w:val="002A62B5"/>
    <w:rsid w:val="002A6432"/>
    <w:rsid w:val="002A6F25"/>
    <w:rsid w:val="002A6FD3"/>
    <w:rsid w:val="002A7357"/>
    <w:rsid w:val="002B0A7D"/>
    <w:rsid w:val="002B0BC8"/>
    <w:rsid w:val="002B17E2"/>
    <w:rsid w:val="002B1A69"/>
    <w:rsid w:val="002B1BD3"/>
    <w:rsid w:val="002B1F96"/>
    <w:rsid w:val="002B20D7"/>
    <w:rsid w:val="002B2216"/>
    <w:rsid w:val="002B2723"/>
    <w:rsid w:val="002B2DBC"/>
    <w:rsid w:val="002B2E4A"/>
    <w:rsid w:val="002B2E4F"/>
    <w:rsid w:val="002B303A"/>
    <w:rsid w:val="002B44D6"/>
    <w:rsid w:val="002B48A7"/>
    <w:rsid w:val="002B538E"/>
    <w:rsid w:val="002B5DCA"/>
    <w:rsid w:val="002B6062"/>
    <w:rsid w:val="002B620F"/>
    <w:rsid w:val="002B6BDC"/>
    <w:rsid w:val="002B6EFB"/>
    <w:rsid w:val="002B719C"/>
    <w:rsid w:val="002B75B0"/>
    <w:rsid w:val="002B7CBD"/>
    <w:rsid w:val="002B7EAF"/>
    <w:rsid w:val="002C04B4"/>
    <w:rsid w:val="002C0732"/>
    <w:rsid w:val="002C099C"/>
    <w:rsid w:val="002C0B23"/>
    <w:rsid w:val="002C0B74"/>
    <w:rsid w:val="002C0C8B"/>
    <w:rsid w:val="002C0CBB"/>
    <w:rsid w:val="002C1034"/>
    <w:rsid w:val="002C1201"/>
    <w:rsid w:val="002C1460"/>
    <w:rsid w:val="002C1BED"/>
    <w:rsid w:val="002C20F2"/>
    <w:rsid w:val="002C2700"/>
    <w:rsid w:val="002C2FEB"/>
    <w:rsid w:val="002C30EA"/>
    <w:rsid w:val="002C317A"/>
    <w:rsid w:val="002C3279"/>
    <w:rsid w:val="002C38B2"/>
    <w:rsid w:val="002C3DC2"/>
    <w:rsid w:val="002C3F54"/>
    <w:rsid w:val="002C3F9C"/>
    <w:rsid w:val="002C51A7"/>
    <w:rsid w:val="002C54F7"/>
    <w:rsid w:val="002C5AFA"/>
    <w:rsid w:val="002C65FB"/>
    <w:rsid w:val="002C696B"/>
    <w:rsid w:val="002C6A12"/>
    <w:rsid w:val="002C6E3E"/>
    <w:rsid w:val="002C73E3"/>
    <w:rsid w:val="002C7896"/>
    <w:rsid w:val="002C7CB0"/>
    <w:rsid w:val="002C7DF5"/>
    <w:rsid w:val="002D0439"/>
    <w:rsid w:val="002D0779"/>
    <w:rsid w:val="002D0BC1"/>
    <w:rsid w:val="002D11B7"/>
    <w:rsid w:val="002D1202"/>
    <w:rsid w:val="002D2234"/>
    <w:rsid w:val="002D28DA"/>
    <w:rsid w:val="002D2AA1"/>
    <w:rsid w:val="002D2D24"/>
    <w:rsid w:val="002D2F1A"/>
    <w:rsid w:val="002D3040"/>
    <w:rsid w:val="002D3055"/>
    <w:rsid w:val="002D36D1"/>
    <w:rsid w:val="002D3BBC"/>
    <w:rsid w:val="002D3C29"/>
    <w:rsid w:val="002D4171"/>
    <w:rsid w:val="002D438A"/>
    <w:rsid w:val="002D4582"/>
    <w:rsid w:val="002D4D75"/>
    <w:rsid w:val="002D4FDF"/>
    <w:rsid w:val="002D5152"/>
    <w:rsid w:val="002D53C8"/>
    <w:rsid w:val="002D55B8"/>
    <w:rsid w:val="002D56E4"/>
    <w:rsid w:val="002D5738"/>
    <w:rsid w:val="002D5E53"/>
    <w:rsid w:val="002D5ED8"/>
    <w:rsid w:val="002D6D07"/>
    <w:rsid w:val="002D6E53"/>
    <w:rsid w:val="002D6FD6"/>
    <w:rsid w:val="002D72CC"/>
    <w:rsid w:val="002D7E51"/>
    <w:rsid w:val="002E0038"/>
    <w:rsid w:val="002E0319"/>
    <w:rsid w:val="002E0AF5"/>
    <w:rsid w:val="002E0FEA"/>
    <w:rsid w:val="002E1093"/>
    <w:rsid w:val="002E10DA"/>
    <w:rsid w:val="002E179B"/>
    <w:rsid w:val="002E1A2F"/>
    <w:rsid w:val="002E1C9E"/>
    <w:rsid w:val="002E1E84"/>
    <w:rsid w:val="002E215A"/>
    <w:rsid w:val="002E2304"/>
    <w:rsid w:val="002E257B"/>
    <w:rsid w:val="002E2BB3"/>
    <w:rsid w:val="002E3982"/>
    <w:rsid w:val="002E3C65"/>
    <w:rsid w:val="002E3F5B"/>
    <w:rsid w:val="002E4362"/>
    <w:rsid w:val="002E46C1"/>
    <w:rsid w:val="002E4D2F"/>
    <w:rsid w:val="002E5B07"/>
    <w:rsid w:val="002E63D9"/>
    <w:rsid w:val="002E640E"/>
    <w:rsid w:val="002E6603"/>
    <w:rsid w:val="002E67AF"/>
    <w:rsid w:val="002E6878"/>
    <w:rsid w:val="002E7328"/>
    <w:rsid w:val="002E739D"/>
    <w:rsid w:val="002E7625"/>
    <w:rsid w:val="002E7BF5"/>
    <w:rsid w:val="002E7FFE"/>
    <w:rsid w:val="002F038D"/>
    <w:rsid w:val="002F0C28"/>
    <w:rsid w:val="002F0C5C"/>
    <w:rsid w:val="002F0FE0"/>
    <w:rsid w:val="002F1212"/>
    <w:rsid w:val="002F147C"/>
    <w:rsid w:val="002F18A7"/>
    <w:rsid w:val="002F1A06"/>
    <w:rsid w:val="002F1B54"/>
    <w:rsid w:val="002F1D7E"/>
    <w:rsid w:val="002F27DF"/>
    <w:rsid w:val="002F281C"/>
    <w:rsid w:val="002F2999"/>
    <w:rsid w:val="002F2A2E"/>
    <w:rsid w:val="002F3CDE"/>
    <w:rsid w:val="002F410F"/>
    <w:rsid w:val="002F4114"/>
    <w:rsid w:val="002F49BB"/>
    <w:rsid w:val="002F4B43"/>
    <w:rsid w:val="002F559A"/>
    <w:rsid w:val="002F5DD6"/>
    <w:rsid w:val="002F5FEA"/>
    <w:rsid w:val="002F6147"/>
    <w:rsid w:val="002F63A8"/>
    <w:rsid w:val="002F63E7"/>
    <w:rsid w:val="002F7BE3"/>
    <w:rsid w:val="002F7C22"/>
    <w:rsid w:val="002F7E6A"/>
    <w:rsid w:val="00300165"/>
    <w:rsid w:val="00300445"/>
    <w:rsid w:val="003008C7"/>
    <w:rsid w:val="00300978"/>
    <w:rsid w:val="00300F00"/>
    <w:rsid w:val="003010CF"/>
    <w:rsid w:val="00301C01"/>
    <w:rsid w:val="00302EF6"/>
    <w:rsid w:val="00303440"/>
    <w:rsid w:val="00303B43"/>
    <w:rsid w:val="00303C3F"/>
    <w:rsid w:val="003041E6"/>
    <w:rsid w:val="00304D9B"/>
    <w:rsid w:val="00304E7F"/>
    <w:rsid w:val="00305A40"/>
    <w:rsid w:val="00305FF9"/>
    <w:rsid w:val="00306089"/>
    <w:rsid w:val="00306608"/>
    <w:rsid w:val="00306827"/>
    <w:rsid w:val="00306E6B"/>
    <w:rsid w:val="0030723C"/>
    <w:rsid w:val="0030799D"/>
    <w:rsid w:val="003100C8"/>
    <w:rsid w:val="00311161"/>
    <w:rsid w:val="00312400"/>
    <w:rsid w:val="00312739"/>
    <w:rsid w:val="00312BDD"/>
    <w:rsid w:val="00312D10"/>
    <w:rsid w:val="00313C7D"/>
    <w:rsid w:val="00313D2E"/>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BD5"/>
    <w:rsid w:val="00323D6B"/>
    <w:rsid w:val="00324562"/>
    <w:rsid w:val="003245D2"/>
    <w:rsid w:val="00324D8B"/>
    <w:rsid w:val="00325A30"/>
    <w:rsid w:val="00325C6D"/>
    <w:rsid w:val="00326957"/>
    <w:rsid w:val="00326AE2"/>
    <w:rsid w:val="00326D00"/>
    <w:rsid w:val="00326E13"/>
    <w:rsid w:val="0032766D"/>
    <w:rsid w:val="00327792"/>
    <w:rsid w:val="00327947"/>
    <w:rsid w:val="00327F88"/>
    <w:rsid w:val="00330D56"/>
    <w:rsid w:val="00330DB1"/>
    <w:rsid w:val="003311E9"/>
    <w:rsid w:val="00331426"/>
    <w:rsid w:val="0033171D"/>
    <w:rsid w:val="0033183A"/>
    <w:rsid w:val="00331949"/>
    <w:rsid w:val="00331EE8"/>
    <w:rsid w:val="00331F28"/>
    <w:rsid w:val="00331FC3"/>
    <w:rsid w:val="0033200E"/>
    <w:rsid w:val="0033213B"/>
    <w:rsid w:val="00332C81"/>
    <w:rsid w:val="00332E41"/>
    <w:rsid w:val="003336B3"/>
    <w:rsid w:val="00333B17"/>
    <w:rsid w:val="003343EC"/>
    <w:rsid w:val="00334DC5"/>
    <w:rsid w:val="003350E2"/>
    <w:rsid w:val="00335B75"/>
    <w:rsid w:val="00335D8C"/>
    <w:rsid w:val="00335DA8"/>
    <w:rsid w:val="00335FCA"/>
    <w:rsid w:val="00336072"/>
    <w:rsid w:val="0033632E"/>
    <w:rsid w:val="003363A1"/>
    <w:rsid w:val="0033668B"/>
    <w:rsid w:val="003373D2"/>
    <w:rsid w:val="00337931"/>
    <w:rsid w:val="00337F31"/>
    <w:rsid w:val="003413E0"/>
    <w:rsid w:val="00341749"/>
    <w:rsid w:val="00341F43"/>
    <w:rsid w:val="00341FFE"/>
    <w:rsid w:val="0034226D"/>
    <w:rsid w:val="00342404"/>
    <w:rsid w:val="00342972"/>
    <w:rsid w:val="00342DE0"/>
    <w:rsid w:val="00342F71"/>
    <w:rsid w:val="00342F85"/>
    <w:rsid w:val="00342FDD"/>
    <w:rsid w:val="00343118"/>
    <w:rsid w:val="003435BC"/>
    <w:rsid w:val="003439D5"/>
    <w:rsid w:val="003440E5"/>
    <w:rsid w:val="0034429B"/>
    <w:rsid w:val="003442D8"/>
    <w:rsid w:val="00344866"/>
    <w:rsid w:val="00344C72"/>
    <w:rsid w:val="003450BA"/>
    <w:rsid w:val="00345C56"/>
    <w:rsid w:val="00346097"/>
    <w:rsid w:val="0034638C"/>
    <w:rsid w:val="00346561"/>
    <w:rsid w:val="00346F7F"/>
    <w:rsid w:val="00347715"/>
    <w:rsid w:val="0034779F"/>
    <w:rsid w:val="00350108"/>
    <w:rsid w:val="00350762"/>
    <w:rsid w:val="003507C4"/>
    <w:rsid w:val="0035152D"/>
    <w:rsid w:val="003517E3"/>
    <w:rsid w:val="003519A1"/>
    <w:rsid w:val="00351CAD"/>
    <w:rsid w:val="00352480"/>
    <w:rsid w:val="0035275F"/>
    <w:rsid w:val="003528FB"/>
    <w:rsid w:val="00352A86"/>
    <w:rsid w:val="00352BBC"/>
    <w:rsid w:val="00352F64"/>
    <w:rsid w:val="003530D2"/>
    <w:rsid w:val="0035331A"/>
    <w:rsid w:val="003534E1"/>
    <w:rsid w:val="00353511"/>
    <w:rsid w:val="0035382D"/>
    <w:rsid w:val="00353F59"/>
    <w:rsid w:val="0035463B"/>
    <w:rsid w:val="003548D8"/>
    <w:rsid w:val="003554CA"/>
    <w:rsid w:val="00355918"/>
    <w:rsid w:val="0035603C"/>
    <w:rsid w:val="0035767D"/>
    <w:rsid w:val="00357748"/>
    <w:rsid w:val="00357C41"/>
    <w:rsid w:val="00360232"/>
    <w:rsid w:val="003602E0"/>
    <w:rsid w:val="00360D01"/>
    <w:rsid w:val="00360E3B"/>
    <w:rsid w:val="003616EC"/>
    <w:rsid w:val="00361F97"/>
    <w:rsid w:val="00362569"/>
    <w:rsid w:val="00362B08"/>
    <w:rsid w:val="00362B5F"/>
    <w:rsid w:val="003631D0"/>
    <w:rsid w:val="003632FB"/>
    <w:rsid w:val="003636CD"/>
    <w:rsid w:val="003639C2"/>
    <w:rsid w:val="00363ABF"/>
    <w:rsid w:val="0036487C"/>
    <w:rsid w:val="00365411"/>
    <w:rsid w:val="003655E9"/>
    <w:rsid w:val="00365FA2"/>
    <w:rsid w:val="003664B0"/>
    <w:rsid w:val="00366C69"/>
    <w:rsid w:val="00367441"/>
    <w:rsid w:val="0036782B"/>
    <w:rsid w:val="00367B1D"/>
    <w:rsid w:val="003702C3"/>
    <w:rsid w:val="003707F6"/>
    <w:rsid w:val="00370B16"/>
    <w:rsid w:val="00370E4F"/>
    <w:rsid w:val="00371215"/>
    <w:rsid w:val="00371CB1"/>
    <w:rsid w:val="00372630"/>
    <w:rsid w:val="00372BE4"/>
    <w:rsid w:val="00372CA6"/>
    <w:rsid w:val="00372F0D"/>
    <w:rsid w:val="003733CF"/>
    <w:rsid w:val="003737C9"/>
    <w:rsid w:val="00374059"/>
    <w:rsid w:val="00374411"/>
    <w:rsid w:val="0037459F"/>
    <w:rsid w:val="003748F7"/>
    <w:rsid w:val="0037535B"/>
    <w:rsid w:val="00375394"/>
    <w:rsid w:val="0037552D"/>
    <w:rsid w:val="003756DB"/>
    <w:rsid w:val="00375A77"/>
    <w:rsid w:val="00375FC8"/>
    <w:rsid w:val="00376991"/>
    <w:rsid w:val="00377031"/>
    <w:rsid w:val="003770BB"/>
    <w:rsid w:val="0037771A"/>
    <w:rsid w:val="003802DC"/>
    <w:rsid w:val="003807F0"/>
    <w:rsid w:val="00380ADB"/>
    <w:rsid w:val="00380E4E"/>
    <w:rsid w:val="00380FBF"/>
    <w:rsid w:val="00381156"/>
    <w:rsid w:val="00381964"/>
    <w:rsid w:val="003819EA"/>
    <w:rsid w:val="003819F8"/>
    <w:rsid w:val="00381CA7"/>
    <w:rsid w:val="003820E9"/>
    <w:rsid w:val="003828AD"/>
    <w:rsid w:val="00382A43"/>
    <w:rsid w:val="00382D60"/>
    <w:rsid w:val="00382E66"/>
    <w:rsid w:val="00382F29"/>
    <w:rsid w:val="003833D8"/>
    <w:rsid w:val="00383C8D"/>
    <w:rsid w:val="003847D2"/>
    <w:rsid w:val="003852FB"/>
    <w:rsid w:val="00385429"/>
    <w:rsid w:val="00385B05"/>
    <w:rsid w:val="00386382"/>
    <w:rsid w:val="003865EF"/>
    <w:rsid w:val="003869C2"/>
    <w:rsid w:val="00386BA9"/>
    <w:rsid w:val="00390017"/>
    <w:rsid w:val="003901A3"/>
    <w:rsid w:val="003906F4"/>
    <w:rsid w:val="0039072F"/>
    <w:rsid w:val="00390E03"/>
    <w:rsid w:val="00390EC7"/>
    <w:rsid w:val="0039119C"/>
    <w:rsid w:val="003913BC"/>
    <w:rsid w:val="003919F6"/>
    <w:rsid w:val="0039218D"/>
    <w:rsid w:val="00392ADC"/>
    <w:rsid w:val="00392B93"/>
    <w:rsid w:val="0039309A"/>
    <w:rsid w:val="00393603"/>
    <w:rsid w:val="003940CE"/>
    <w:rsid w:val="00394739"/>
    <w:rsid w:val="00394D0F"/>
    <w:rsid w:val="003951BC"/>
    <w:rsid w:val="00395826"/>
    <w:rsid w:val="00395843"/>
    <w:rsid w:val="00396055"/>
    <w:rsid w:val="0039665D"/>
    <w:rsid w:val="00396D33"/>
    <w:rsid w:val="0039738B"/>
    <w:rsid w:val="00397540"/>
    <w:rsid w:val="00397C1D"/>
    <w:rsid w:val="00397D10"/>
    <w:rsid w:val="00397D21"/>
    <w:rsid w:val="003A015A"/>
    <w:rsid w:val="003A180F"/>
    <w:rsid w:val="003A18DD"/>
    <w:rsid w:val="003A192D"/>
    <w:rsid w:val="003A20C8"/>
    <w:rsid w:val="003A2C29"/>
    <w:rsid w:val="003A2DE2"/>
    <w:rsid w:val="003A2EC3"/>
    <w:rsid w:val="003A2FF9"/>
    <w:rsid w:val="003A3130"/>
    <w:rsid w:val="003A3358"/>
    <w:rsid w:val="003A36F2"/>
    <w:rsid w:val="003A3D11"/>
    <w:rsid w:val="003A3D39"/>
    <w:rsid w:val="003A3E58"/>
    <w:rsid w:val="003A3EC7"/>
    <w:rsid w:val="003A40B4"/>
    <w:rsid w:val="003A4360"/>
    <w:rsid w:val="003A487B"/>
    <w:rsid w:val="003A4C3F"/>
    <w:rsid w:val="003A4DA8"/>
    <w:rsid w:val="003A597E"/>
    <w:rsid w:val="003A5A88"/>
    <w:rsid w:val="003A5BAD"/>
    <w:rsid w:val="003A721D"/>
    <w:rsid w:val="003A73FF"/>
    <w:rsid w:val="003A7702"/>
    <w:rsid w:val="003A7710"/>
    <w:rsid w:val="003A7834"/>
    <w:rsid w:val="003B0AAB"/>
    <w:rsid w:val="003B0B5B"/>
    <w:rsid w:val="003B0BD0"/>
    <w:rsid w:val="003B0CE2"/>
    <w:rsid w:val="003B0E79"/>
    <w:rsid w:val="003B14CE"/>
    <w:rsid w:val="003B19A2"/>
    <w:rsid w:val="003B215D"/>
    <w:rsid w:val="003B31A4"/>
    <w:rsid w:val="003B31B1"/>
    <w:rsid w:val="003B3575"/>
    <w:rsid w:val="003B3783"/>
    <w:rsid w:val="003B38D1"/>
    <w:rsid w:val="003B3AF5"/>
    <w:rsid w:val="003B3F08"/>
    <w:rsid w:val="003B4221"/>
    <w:rsid w:val="003B451B"/>
    <w:rsid w:val="003B50BC"/>
    <w:rsid w:val="003B5B97"/>
    <w:rsid w:val="003B5D97"/>
    <w:rsid w:val="003B6272"/>
    <w:rsid w:val="003B6376"/>
    <w:rsid w:val="003B63A4"/>
    <w:rsid w:val="003B644C"/>
    <w:rsid w:val="003B678F"/>
    <w:rsid w:val="003B68FE"/>
    <w:rsid w:val="003B6D67"/>
    <w:rsid w:val="003B6D7D"/>
    <w:rsid w:val="003B7D7E"/>
    <w:rsid w:val="003C04B9"/>
    <w:rsid w:val="003C0520"/>
    <w:rsid w:val="003C0621"/>
    <w:rsid w:val="003C0D71"/>
    <w:rsid w:val="003C1012"/>
    <w:rsid w:val="003C11C9"/>
    <w:rsid w:val="003C1229"/>
    <w:rsid w:val="003C149B"/>
    <w:rsid w:val="003C190A"/>
    <w:rsid w:val="003C1FD4"/>
    <w:rsid w:val="003C213D"/>
    <w:rsid w:val="003C25AD"/>
    <w:rsid w:val="003C2B1B"/>
    <w:rsid w:val="003C2B4E"/>
    <w:rsid w:val="003C2BF1"/>
    <w:rsid w:val="003C2D21"/>
    <w:rsid w:val="003C42A1"/>
    <w:rsid w:val="003C42AB"/>
    <w:rsid w:val="003C4503"/>
    <w:rsid w:val="003C5252"/>
    <w:rsid w:val="003C5303"/>
    <w:rsid w:val="003C56F7"/>
    <w:rsid w:val="003C58F8"/>
    <w:rsid w:val="003C5964"/>
    <w:rsid w:val="003C5A14"/>
    <w:rsid w:val="003C5E6B"/>
    <w:rsid w:val="003C5ED6"/>
    <w:rsid w:val="003C6201"/>
    <w:rsid w:val="003C6B81"/>
    <w:rsid w:val="003C77B5"/>
    <w:rsid w:val="003C79D0"/>
    <w:rsid w:val="003C7ACC"/>
    <w:rsid w:val="003C7AD7"/>
    <w:rsid w:val="003D025B"/>
    <w:rsid w:val="003D0992"/>
    <w:rsid w:val="003D0A1D"/>
    <w:rsid w:val="003D0FC3"/>
    <w:rsid w:val="003D1902"/>
    <w:rsid w:val="003D194C"/>
    <w:rsid w:val="003D1FE2"/>
    <w:rsid w:val="003D2B1E"/>
    <w:rsid w:val="003D2C1D"/>
    <w:rsid w:val="003D2C34"/>
    <w:rsid w:val="003D31B9"/>
    <w:rsid w:val="003D3538"/>
    <w:rsid w:val="003D3568"/>
    <w:rsid w:val="003D38F8"/>
    <w:rsid w:val="003D3DDD"/>
    <w:rsid w:val="003D3E57"/>
    <w:rsid w:val="003D4022"/>
    <w:rsid w:val="003D4133"/>
    <w:rsid w:val="003D46F1"/>
    <w:rsid w:val="003D4C62"/>
    <w:rsid w:val="003D4D3F"/>
    <w:rsid w:val="003D5277"/>
    <w:rsid w:val="003D534F"/>
    <w:rsid w:val="003D5AB9"/>
    <w:rsid w:val="003D5CBF"/>
    <w:rsid w:val="003D5DA3"/>
    <w:rsid w:val="003D60B6"/>
    <w:rsid w:val="003D64EE"/>
    <w:rsid w:val="003D66D2"/>
    <w:rsid w:val="003D729E"/>
    <w:rsid w:val="003D79D6"/>
    <w:rsid w:val="003D7AFD"/>
    <w:rsid w:val="003E0282"/>
    <w:rsid w:val="003E034F"/>
    <w:rsid w:val="003E0473"/>
    <w:rsid w:val="003E07AE"/>
    <w:rsid w:val="003E0811"/>
    <w:rsid w:val="003E14FC"/>
    <w:rsid w:val="003E28FB"/>
    <w:rsid w:val="003E2976"/>
    <w:rsid w:val="003E3013"/>
    <w:rsid w:val="003E33B8"/>
    <w:rsid w:val="003E349D"/>
    <w:rsid w:val="003E390F"/>
    <w:rsid w:val="003E3B8E"/>
    <w:rsid w:val="003E3D8B"/>
    <w:rsid w:val="003E4858"/>
    <w:rsid w:val="003E4FC3"/>
    <w:rsid w:val="003E530E"/>
    <w:rsid w:val="003E557D"/>
    <w:rsid w:val="003E57DB"/>
    <w:rsid w:val="003E6316"/>
    <w:rsid w:val="003E631C"/>
    <w:rsid w:val="003E666E"/>
    <w:rsid w:val="003E6884"/>
    <w:rsid w:val="003E6894"/>
    <w:rsid w:val="003E6AC5"/>
    <w:rsid w:val="003E6DAF"/>
    <w:rsid w:val="003E6F93"/>
    <w:rsid w:val="003E7B58"/>
    <w:rsid w:val="003F0096"/>
    <w:rsid w:val="003F00C3"/>
    <w:rsid w:val="003F0381"/>
    <w:rsid w:val="003F045C"/>
    <w:rsid w:val="003F073C"/>
    <w:rsid w:val="003F0850"/>
    <w:rsid w:val="003F0D12"/>
    <w:rsid w:val="003F12C3"/>
    <w:rsid w:val="003F15A3"/>
    <w:rsid w:val="003F15A9"/>
    <w:rsid w:val="003F160C"/>
    <w:rsid w:val="003F1858"/>
    <w:rsid w:val="003F1C89"/>
    <w:rsid w:val="003F1E69"/>
    <w:rsid w:val="003F2646"/>
    <w:rsid w:val="003F2AE2"/>
    <w:rsid w:val="003F2B82"/>
    <w:rsid w:val="003F2FF9"/>
    <w:rsid w:val="003F324F"/>
    <w:rsid w:val="003F33BC"/>
    <w:rsid w:val="003F3B02"/>
    <w:rsid w:val="003F3D4E"/>
    <w:rsid w:val="003F4271"/>
    <w:rsid w:val="003F477E"/>
    <w:rsid w:val="003F4BF8"/>
    <w:rsid w:val="003F4D06"/>
    <w:rsid w:val="003F4D8A"/>
    <w:rsid w:val="003F4E2C"/>
    <w:rsid w:val="003F591D"/>
    <w:rsid w:val="003F6CD2"/>
    <w:rsid w:val="003F788D"/>
    <w:rsid w:val="003F7936"/>
    <w:rsid w:val="003F7A39"/>
    <w:rsid w:val="004008FE"/>
    <w:rsid w:val="00400C8A"/>
    <w:rsid w:val="00400EEF"/>
    <w:rsid w:val="0040126E"/>
    <w:rsid w:val="004020D4"/>
    <w:rsid w:val="004021B6"/>
    <w:rsid w:val="0040274F"/>
    <w:rsid w:val="00402B47"/>
    <w:rsid w:val="00402F84"/>
    <w:rsid w:val="00402FCE"/>
    <w:rsid w:val="0040368A"/>
    <w:rsid w:val="004039EC"/>
    <w:rsid w:val="00403B83"/>
    <w:rsid w:val="00403F9A"/>
    <w:rsid w:val="004045BB"/>
    <w:rsid w:val="004047C4"/>
    <w:rsid w:val="0040523D"/>
    <w:rsid w:val="0040570B"/>
    <w:rsid w:val="00405A3E"/>
    <w:rsid w:val="00405AB5"/>
    <w:rsid w:val="00405EDB"/>
    <w:rsid w:val="00405FB1"/>
    <w:rsid w:val="00406460"/>
    <w:rsid w:val="00407FB5"/>
    <w:rsid w:val="00410729"/>
    <w:rsid w:val="00410751"/>
    <w:rsid w:val="00410B83"/>
    <w:rsid w:val="00411B81"/>
    <w:rsid w:val="00412461"/>
    <w:rsid w:val="00412546"/>
    <w:rsid w:val="00412A65"/>
    <w:rsid w:val="00412DD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948"/>
    <w:rsid w:val="00415D76"/>
    <w:rsid w:val="00415E1C"/>
    <w:rsid w:val="00416665"/>
    <w:rsid w:val="004166AA"/>
    <w:rsid w:val="00416A67"/>
    <w:rsid w:val="00416ACB"/>
    <w:rsid w:val="00417F6C"/>
    <w:rsid w:val="00420F14"/>
    <w:rsid w:val="004212A1"/>
    <w:rsid w:val="00421DCF"/>
    <w:rsid w:val="00421F52"/>
    <w:rsid w:val="00422341"/>
    <w:rsid w:val="0042248D"/>
    <w:rsid w:val="004226CC"/>
    <w:rsid w:val="00422CF6"/>
    <w:rsid w:val="00423641"/>
    <w:rsid w:val="004237F1"/>
    <w:rsid w:val="00423980"/>
    <w:rsid w:val="00423DA5"/>
    <w:rsid w:val="00423F38"/>
    <w:rsid w:val="00423FBF"/>
    <w:rsid w:val="00424E1D"/>
    <w:rsid w:val="004252A5"/>
    <w:rsid w:val="00426015"/>
    <w:rsid w:val="00426266"/>
    <w:rsid w:val="00426706"/>
    <w:rsid w:val="00427738"/>
    <w:rsid w:val="0042786C"/>
    <w:rsid w:val="0043099A"/>
    <w:rsid w:val="00430A2D"/>
    <w:rsid w:val="004312B0"/>
    <w:rsid w:val="00431505"/>
    <w:rsid w:val="0043190D"/>
    <w:rsid w:val="00431AF0"/>
    <w:rsid w:val="0043213A"/>
    <w:rsid w:val="0043260B"/>
    <w:rsid w:val="00432D69"/>
    <w:rsid w:val="00432E25"/>
    <w:rsid w:val="004330F4"/>
    <w:rsid w:val="00433159"/>
    <w:rsid w:val="00433590"/>
    <w:rsid w:val="0043393D"/>
    <w:rsid w:val="004344C7"/>
    <w:rsid w:val="004346EC"/>
    <w:rsid w:val="00434AF6"/>
    <w:rsid w:val="00435274"/>
    <w:rsid w:val="004352AD"/>
    <w:rsid w:val="0043545D"/>
    <w:rsid w:val="0043547E"/>
    <w:rsid w:val="004354B1"/>
    <w:rsid w:val="00435FE2"/>
    <w:rsid w:val="0043623C"/>
    <w:rsid w:val="0043649E"/>
    <w:rsid w:val="004369F3"/>
    <w:rsid w:val="00436D78"/>
    <w:rsid w:val="00436E2F"/>
    <w:rsid w:val="00436EAB"/>
    <w:rsid w:val="004376CE"/>
    <w:rsid w:val="00437812"/>
    <w:rsid w:val="004379F4"/>
    <w:rsid w:val="00437B9B"/>
    <w:rsid w:val="00440827"/>
    <w:rsid w:val="00440C0D"/>
    <w:rsid w:val="00440E37"/>
    <w:rsid w:val="004423FF"/>
    <w:rsid w:val="0044245A"/>
    <w:rsid w:val="004429C7"/>
    <w:rsid w:val="00442BE7"/>
    <w:rsid w:val="00442E51"/>
    <w:rsid w:val="004434F4"/>
    <w:rsid w:val="00443D0E"/>
    <w:rsid w:val="00444003"/>
    <w:rsid w:val="004445E6"/>
    <w:rsid w:val="004452CA"/>
    <w:rsid w:val="00445852"/>
    <w:rsid w:val="00445B23"/>
    <w:rsid w:val="00445E81"/>
    <w:rsid w:val="004461D9"/>
    <w:rsid w:val="004462E2"/>
    <w:rsid w:val="00446483"/>
    <w:rsid w:val="00446AC6"/>
    <w:rsid w:val="00446D07"/>
    <w:rsid w:val="004472BD"/>
    <w:rsid w:val="0044759B"/>
    <w:rsid w:val="004479D0"/>
    <w:rsid w:val="00447F54"/>
    <w:rsid w:val="0045037E"/>
    <w:rsid w:val="00450B7E"/>
    <w:rsid w:val="00450F2A"/>
    <w:rsid w:val="0045134F"/>
    <w:rsid w:val="0045136B"/>
    <w:rsid w:val="0045169F"/>
    <w:rsid w:val="004516B2"/>
    <w:rsid w:val="00451C7E"/>
    <w:rsid w:val="00452A2A"/>
    <w:rsid w:val="00453BB6"/>
    <w:rsid w:val="00453CAA"/>
    <w:rsid w:val="00454358"/>
    <w:rsid w:val="00454624"/>
    <w:rsid w:val="00454841"/>
    <w:rsid w:val="00455113"/>
    <w:rsid w:val="00455B3A"/>
    <w:rsid w:val="00455BCB"/>
    <w:rsid w:val="00456175"/>
    <w:rsid w:val="00456421"/>
    <w:rsid w:val="00456DAB"/>
    <w:rsid w:val="0045709B"/>
    <w:rsid w:val="00457656"/>
    <w:rsid w:val="00457825"/>
    <w:rsid w:val="00457D9A"/>
    <w:rsid w:val="00457F0D"/>
    <w:rsid w:val="00460BBD"/>
    <w:rsid w:val="00460CC3"/>
    <w:rsid w:val="00460E86"/>
    <w:rsid w:val="004615BD"/>
    <w:rsid w:val="00461E03"/>
    <w:rsid w:val="0046283C"/>
    <w:rsid w:val="00462C6C"/>
    <w:rsid w:val="00463690"/>
    <w:rsid w:val="00464021"/>
    <w:rsid w:val="004646B4"/>
    <w:rsid w:val="00464A88"/>
    <w:rsid w:val="00464B01"/>
    <w:rsid w:val="00464F97"/>
    <w:rsid w:val="004651A0"/>
    <w:rsid w:val="0046548A"/>
    <w:rsid w:val="00465742"/>
    <w:rsid w:val="0046612C"/>
    <w:rsid w:val="00466532"/>
    <w:rsid w:val="0046659F"/>
    <w:rsid w:val="00466CBE"/>
    <w:rsid w:val="00467488"/>
    <w:rsid w:val="00467524"/>
    <w:rsid w:val="00467D52"/>
    <w:rsid w:val="004700A3"/>
    <w:rsid w:val="00470789"/>
    <w:rsid w:val="0047083E"/>
    <w:rsid w:val="00470B8A"/>
    <w:rsid w:val="00470DB5"/>
    <w:rsid w:val="00470EB5"/>
    <w:rsid w:val="0047101D"/>
    <w:rsid w:val="00471030"/>
    <w:rsid w:val="00471495"/>
    <w:rsid w:val="004717C9"/>
    <w:rsid w:val="0047181A"/>
    <w:rsid w:val="00472419"/>
    <w:rsid w:val="0047252F"/>
    <w:rsid w:val="0047286B"/>
    <w:rsid w:val="00472B1A"/>
    <w:rsid w:val="00472E27"/>
    <w:rsid w:val="00472E55"/>
    <w:rsid w:val="004731B3"/>
    <w:rsid w:val="00473300"/>
    <w:rsid w:val="00473504"/>
    <w:rsid w:val="004740FC"/>
    <w:rsid w:val="00474220"/>
    <w:rsid w:val="00474302"/>
    <w:rsid w:val="004744BA"/>
    <w:rsid w:val="00474862"/>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6BE"/>
    <w:rsid w:val="00482783"/>
    <w:rsid w:val="00482BA7"/>
    <w:rsid w:val="00482BBE"/>
    <w:rsid w:val="00482C3A"/>
    <w:rsid w:val="004837C7"/>
    <w:rsid w:val="00483A12"/>
    <w:rsid w:val="00483BBB"/>
    <w:rsid w:val="00483C32"/>
    <w:rsid w:val="00483FB7"/>
    <w:rsid w:val="0048439D"/>
    <w:rsid w:val="004848BA"/>
    <w:rsid w:val="00484A77"/>
    <w:rsid w:val="0048540F"/>
    <w:rsid w:val="00485970"/>
    <w:rsid w:val="00485B8E"/>
    <w:rsid w:val="00485BA7"/>
    <w:rsid w:val="00485C0D"/>
    <w:rsid w:val="00485C35"/>
    <w:rsid w:val="00486575"/>
    <w:rsid w:val="004866D0"/>
    <w:rsid w:val="00486936"/>
    <w:rsid w:val="00486C50"/>
    <w:rsid w:val="004870B0"/>
    <w:rsid w:val="00487B59"/>
    <w:rsid w:val="00490589"/>
    <w:rsid w:val="0049064A"/>
    <w:rsid w:val="00491048"/>
    <w:rsid w:val="0049162F"/>
    <w:rsid w:val="00491996"/>
    <w:rsid w:val="004919B7"/>
    <w:rsid w:val="00492D44"/>
    <w:rsid w:val="00493895"/>
    <w:rsid w:val="00493C77"/>
    <w:rsid w:val="00494242"/>
    <w:rsid w:val="00494E8E"/>
    <w:rsid w:val="00494F26"/>
    <w:rsid w:val="00494F67"/>
    <w:rsid w:val="00494FC8"/>
    <w:rsid w:val="004955BC"/>
    <w:rsid w:val="00495676"/>
    <w:rsid w:val="00495D63"/>
    <w:rsid w:val="0049629E"/>
    <w:rsid w:val="0049648F"/>
    <w:rsid w:val="004964E8"/>
    <w:rsid w:val="00496599"/>
    <w:rsid w:val="00496606"/>
    <w:rsid w:val="004967A9"/>
    <w:rsid w:val="00496F05"/>
    <w:rsid w:val="00497370"/>
    <w:rsid w:val="00497A90"/>
    <w:rsid w:val="004A0202"/>
    <w:rsid w:val="004A0675"/>
    <w:rsid w:val="004A0F39"/>
    <w:rsid w:val="004A0F48"/>
    <w:rsid w:val="004A152B"/>
    <w:rsid w:val="004A2477"/>
    <w:rsid w:val="004A251F"/>
    <w:rsid w:val="004A29E4"/>
    <w:rsid w:val="004A2C8C"/>
    <w:rsid w:val="004A31B4"/>
    <w:rsid w:val="004A3329"/>
    <w:rsid w:val="004A3428"/>
    <w:rsid w:val="004A3BF1"/>
    <w:rsid w:val="004A3E42"/>
    <w:rsid w:val="004A4045"/>
    <w:rsid w:val="004A418D"/>
    <w:rsid w:val="004A436E"/>
    <w:rsid w:val="004A4715"/>
    <w:rsid w:val="004A4F39"/>
    <w:rsid w:val="004A5046"/>
    <w:rsid w:val="004A565E"/>
    <w:rsid w:val="004A59EB"/>
    <w:rsid w:val="004A5D55"/>
    <w:rsid w:val="004A5DF3"/>
    <w:rsid w:val="004A6134"/>
    <w:rsid w:val="004A630C"/>
    <w:rsid w:val="004A7092"/>
    <w:rsid w:val="004A7437"/>
    <w:rsid w:val="004A74BE"/>
    <w:rsid w:val="004B0A22"/>
    <w:rsid w:val="004B0A85"/>
    <w:rsid w:val="004B1C92"/>
    <w:rsid w:val="004B2A5E"/>
    <w:rsid w:val="004B44D6"/>
    <w:rsid w:val="004B49E6"/>
    <w:rsid w:val="004B4C61"/>
    <w:rsid w:val="004B4D69"/>
    <w:rsid w:val="004B4DE4"/>
    <w:rsid w:val="004B5145"/>
    <w:rsid w:val="004B59CC"/>
    <w:rsid w:val="004B62B5"/>
    <w:rsid w:val="004B6A5A"/>
    <w:rsid w:val="004B6C16"/>
    <w:rsid w:val="004B7E99"/>
    <w:rsid w:val="004C01A8"/>
    <w:rsid w:val="004C0D13"/>
    <w:rsid w:val="004C1840"/>
    <w:rsid w:val="004C1F16"/>
    <w:rsid w:val="004C24C9"/>
    <w:rsid w:val="004C252E"/>
    <w:rsid w:val="004C2983"/>
    <w:rsid w:val="004C2B04"/>
    <w:rsid w:val="004C30AE"/>
    <w:rsid w:val="004C31B6"/>
    <w:rsid w:val="004C3678"/>
    <w:rsid w:val="004C4006"/>
    <w:rsid w:val="004C4EEF"/>
    <w:rsid w:val="004C5319"/>
    <w:rsid w:val="004C5395"/>
    <w:rsid w:val="004C621F"/>
    <w:rsid w:val="004C6C17"/>
    <w:rsid w:val="004C7149"/>
    <w:rsid w:val="004C73E6"/>
    <w:rsid w:val="004C7948"/>
    <w:rsid w:val="004C7BB8"/>
    <w:rsid w:val="004C7C60"/>
    <w:rsid w:val="004D0C61"/>
    <w:rsid w:val="004D0DFE"/>
    <w:rsid w:val="004D1804"/>
    <w:rsid w:val="004D1B89"/>
    <w:rsid w:val="004D1D91"/>
    <w:rsid w:val="004D22C3"/>
    <w:rsid w:val="004D241B"/>
    <w:rsid w:val="004D25E7"/>
    <w:rsid w:val="004D2E1A"/>
    <w:rsid w:val="004D32E7"/>
    <w:rsid w:val="004D39B5"/>
    <w:rsid w:val="004D3E74"/>
    <w:rsid w:val="004D40AE"/>
    <w:rsid w:val="004D41C6"/>
    <w:rsid w:val="004D4924"/>
    <w:rsid w:val="004D54C5"/>
    <w:rsid w:val="004D55FF"/>
    <w:rsid w:val="004D6230"/>
    <w:rsid w:val="004D6292"/>
    <w:rsid w:val="004D6F4D"/>
    <w:rsid w:val="004D6F95"/>
    <w:rsid w:val="004D70CF"/>
    <w:rsid w:val="004D72FE"/>
    <w:rsid w:val="004D7358"/>
    <w:rsid w:val="004D77A8"/>
    <w:rsid w:val="004D7CB6"/>
    <w:rsid w:val="004D7E91"/>
    <w:rsid w:val="004E003A"/>
    <w:rsid w:val="004E0768"/>
    <w:rsid w:val="004E0922"/>
    <w:rsid w:val="004E1A31"/>
    <w:rsid w:val="004E1A70"/>
    <w:rsid w:val="004E1C6F"/>
    <w:rsid w:val="004E2413"/>
    <w:rsid w:val="004E2971"/>
    <w:rsid w:val="004E298C"/>
    <w:rsid w:val="004E2DE0"/>
    <w:rsid w:val="004E3CAA"/>
    <w:rsid w:val="004E3EB5"/>
    <w:rsid w:val="004E401C"/>
    <w:rsid w:val="004E4060"/>
    <w:rsid w:val="004E409A"/>
    <w:rsid w:val="004E4456"/>
    <w:rsid w:val="004E60E4"/>
    <w:rsid w:val="004E6995"/>
    <w:rsid w:val="004E6B8B"/>
    <w:rsid w:val="004E759F"/>
    <w:rsid w:val="004E7A42"/>
    <w:rsid w:val="004E7C7A"/>
    <w:rsid w:val="004E7F04"/>
    <w:rsid w:val="004F0961"/>
    <w:rsid w:val="004F0E25"/>
    <w:rsid w:val="004F0FB9"/>
    <w:rsid w:val="004F11B9"/>
    <w:rsid w:val="004F1C3B"/>
    <w:rsid w:val="004F1C8E"/>
    <w:rsid w:val="004F2438"/>
    <w:rsid w:val="004F25EF"/>
    <w:rsid w:val="004F2755"/>
    <w:rsid w:val="004F2910"/>
    <w:rsid w:val="004F2F7E"/>
    <w:rsid w:val="004F32B5"/>
    <w:rsid w:val="004F3E2E"/>
    <w:rsid w:val="004F407E"/>
    <w:rsid w:val="004F41E5"/>
    <w:rsid w:val="004F517A"/>
    <w:rsid w:val="004F5479"/>
    <w:rsid w:val="004F596E"/>
    <w:rsid w:val="004F5A48"/>
    <w:rsid w:val="004F5B93"/>
    <w:rsid w:val="004F6200"/>
    <w:rsid w:val="004F62BA"/>
    <w:rsid w:val="004F69AC"/>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A51"/>
    <w:rsid w:val="00502B72"/>
    <w:rsid w:val="00502CFE"/>
    <w:rsid w:val="00502FB1"/>
    <w:rsid w:val="0050376D"/>
    <w:rsid w:val="00503A0F"/>
    <w:rsid w:val="00504009"/>
    <w:rsid w:val="00504BC1"/>
    <w:rsid w:val="00505134"/>
    <w:rsid w:val="00505173"/>
    <w:rsid w:val="005052AC"/>
    <w:rsid w:val="00505C04"/>
    <w:rsid w:val="00505F75"/>
    <w:rsid w:val="00506853"/>
    <w:rsid w:val="00506E84"/>
    <w:rsid w:val="005076EC"/>
    <w:rsid w:val="00510D82"/>
    <w:rsid w:val="00511626"/>
    <w:rsid w:val="005118E5"/>
    <w:rsid w:val="005119B0"/>
    <w:rsid w:val="00511F15"/>
    <w:rsid w:val="005123B6"/>
    <w:rsid w:val="00512A1D"/>
    <w:rsid w:val="00512D58"/>
    <w:rsid w:val="00512E0D"/>
    <w:rsid w:val="0051318C"/>
    <w:rsid w:val="005142CD"/>
    <w:rsid w:val="005143C9"/>
    <w:rsid w:val="00515298"/>
    <w:rsid w:val="005157A9"/>
    <w:rsid w:val="00515840"/>
    <w:rsid w:val="00515C1B"/>
    <w:rsid w:val="00515EC0"/>
    <w:rsid w:val="00516044"/>
    <w:rsid w:val="00516750"/>
    <w:rsid w:val="0051685C"/>
    <w:rsid w:val="00516951"/>
    <w:rsid w:val="005173A7"/>
    <w:rsid w:val="005176D7"/>
    <w:rsid w:val="00517742"/>
    <w:rsid w:val="005177E1"/>
    <w:rsid w:val="00520510"/>
    <w:rsid w:val="00520C0A"/>
    <w:rsid w:val="00521594"/>
    <w:rsid w:val="005218B6"/>
    <w:rsid w:val="005219AF"/>
    <w:rsid w:val="00521AC2"/>
    <w:rsid w:val="00521C33"/>
    <w:rsid w:val="00522589"/>
    <w:rsid w:val="0052283C"/>
    <w:rsid w:val="00522E3C"/>
    <w:rsid w:val="005232F1"/>
    <w:rsid w:val="00523617"/>
    <w:rsid w:val="0052361E"/>
    <w:rsid w:val="005241E5"/>
    <w:rsid w:val="00524204"/>
    <w:rsid w:val="00524489"/>
    <w:rsid w:val="00524545"/>
    <w:rsid w:val="00524937"/>
    <w:rsid w:val="005255BF"/>
    <w:rsid w:val="005257DE"/>
    <w:rsid w:val="00526D26"/>
    <w:rsid w:val="00527161"/>
    <w:rsid w:val="005271A5"/>
    <w:rsid w:val="00527200"/>
    <w:rsid w:val="00527802"/>
    <w:rsid w:val="00527F05"/>
    <w:rsid w:val="00530157"/>
    <w:rsid w:val="00530FEB"/>
    <w:rsid w:val="00531491"/>
    <w:rsid w:val="00531D5C"/>
    <w:rsid w:val="00531EBE"/>
    <w:rsid w:val="005320E5"/>
    <w:rsid w:val="0053217E"/>
    <w:rsid w:val="00532F8B"/>
    <w:rsid w:val="00533119"/>
    <w:rsid w:val="00533737"/>
    <w:rsid w:val="00533B69"/>
    <w:rsid w:val="00533D04"/>
    <w:rsid w:val="00533D90"/>
    <w:rsid w:val="00534034"/>
    <w:rsid w:val="00535079"/>
    <w:rsid w:val="0053527C"/>
    <w:rsid w:val="005355C6"/>
    <w:rsid w:val="005359EE"/>
    <w:rsid w:val="00535B79"/>
    <w:rsid w:val="00535C2A"/>
    <w:rsid w:val="00535D7C"/>
    <w:rsid w:val="00535F78"/>
    <w:rsid w:val="00536579"/>
    <w:rsid w:val="005367F7"/>
    <w:rsid w:val="00536C1E"/>
    <w:rsid w:val="00536DCF"/>
    <w:rsid w:val="005370EF"/>
    <w:rsid w:val="005373F0"/>
    <w:rsid w:val="0054046C"/>
    <w:rsid w:val="005411F6"/>
    <w:rsid w:val="00541910"/>
    <w:rsid w:val="00541B25"/>
    <w:rsid w:val="0054343A"/>
    <w:rsid w:val="005437F3"/>
    <w:rsid w:val="00543974"/>
    <w:rsid w:val="00543EBF"/>
    <w:rsid w:val="005446EA"/>
    <w:rsid w:val="005447F3"/>
    <w:rsid w:val="00544ABA"/>
    <w:rsid w:val="0054541A"/>
    <w:rsid w:val="00545565"/>
    <w:rsid w:val="0054593A"/>
    <w:rsid w:val="00545AD5"/>
    <w:rsid w:val="0054622F"/>
    <w:rsid w:val="005467FB"/>
    <w:rsid w:val="00546AE9"/>
    <w:rsid w:val="00546CA8"/>
    <w:rsid w:val="00546F19"/>
    <w:rsid w:val="00546FEF"/>
    <w:rsid w:val="0054718C"/>
    <w:rsid w:val="00547989"/>
    <w:rsid w:val="00550A47"/>
    <w:rsid w:val="00551320"/>
    <w:rsid w:val="005518A4"/>
    <w:rsid w:val="00552768"/>
    <w:rsid w:val="00552935"/>
    <w:rsid w:val="00552A30"/>
    <w:rsid w:val="00552C52"/>
    <w:rsid w:val="00553127"/>
    <w:rsid w:val="005537D5"/>
    <w:rsid w:val="00554712"/>
    <w:rsid w:val="00554973"/>
    <w:rsid w:val="00554BE7"/>
    <w:rsid w:val="005556F9"/>
    <w:rsid w:val="0055634A"/>
    <w:rsid w:val="00556B2F"/>
    <w:rsid w:val="00556C3F"/>
    <w:rsid w:val="00556D68"/>
    <w:rsid w:val="00556FA2"/>
    <w:rsid w:val="00557014"/>
    <w:rsid w:val="00557040"/>
    <w:rsid w:val="00557173"/>
    <w:rsid w:val="005573B1"/>
    <w:rsid w:val="005574FE"/>
    <w:rsid w:val="005575FE"/>
    <w:rsid w:val="005576A1"/>
    <w:rsid w:val="00557A64"/>
    <w:rsid w:val="00557BF7"/>
    <w:rsid w:val="0056050C"/>
    <w:rsid w:val="0056056D"/>
    <w:rsid w:val="005605C0"/>
    <w:rsid w:val="00560D23"/>
    <w:rsid w:val="005615D8"/>
    <w:rsid w:val="00561B5E"/>
    <w:rsid w:val="00562152"/>
    <w:rsid w:val="00562351"/>
    <w:rsid w:val="00562577"/>
    <w:rsid w:val="005626D6"/>
    <w:rsid w:val="00562778"/>
    <w:rsid w:val="0056294D"/>
    <w:rsid w:val="0056316F"/>
    <w:rsid w:val="00563346"/>
    <w:rsid w:val="0056363E"/>
    <w:rsid w:val="005638D4"/>
    <w:rsid w:val="00563BFA"/>
    <w:rsid w:val="00563CBD"/>
    <w:rsid w:val="005643CA"/>
    <w:rsid w:val="0056569F"/>
    <w:rsid w:val="005656ED"/>
    <w:rsid w:val="00565C9E"/>
    <w:rsid w:val="00566269"/>
    <w:rsid w:val="005662D2"/>
    <w:rsid w:val="00566544"/>
    <w:rsid w:val="00566608"/>
    <w:rsid w:val="00566C83"/>
    <w:rsid w:val="00566E31"/>
    <w:rsid w:val="00567140"/>
    <w:rsid w:val="005700FE"/>
    <w:rsid w:val="0057092C"/>
    <w:rsid w:val="00570E24"/>
    <w:rsid w:val="00570FF8"/>
    <w:rsid w:val="005711F8"/>
    <w:rsid w:val="005717AB"/>
    <w:rsid w:val="00572760"/>
    <w:rsid w:val="005729FF"/>
    <w:rsid w:val="00572B34"/>
    <w:rsid w:val="0057320B"/>
    <w:rsid w:val="00573FAD"/>
    <w:rsid w:val="005743DE"/>
    <w:rsid w:val="00574CE2"/>
    <w:rsid w:val="00574F3F"/>
    <w:rsid w:val="0057562C"/>
    <w:rsid w:val="005759F6"/>
    <w:rsid w:val="00575E3E"/>
    <w:rsid w:val="00575FE7"/>
    <w:rsid w:val="005763B2"/>
    <w:rsid w:val="005765F5"/>
    <w:rsid w:val="00576C91"/>
    <w:rsid w:val="00576D6C"/>
    <w:rsid w:val="0057790E"/>
    <w:rsid w:val="00577A2E"/>
    <w:rsid w:val="0058073A"/>
    <w:rsid w:val="005808A6"/>
    <w:rsid w:val="00580E48"/>
    <w:rsid w:val="00580E4C"/>
    <w:rsid w:val="00580F0A"/>
    <w:rsid w:val="00581246"/>
    <w:rsid w:val="00581692"/>
    <w:rsid w:val="00581A4B"/>
    <w:rsid w:val="00582C3A"/>
    <w:rsid w:val="00582E1A"/>
    <w:rsid w:val="00583147"/>
    <w:rsid w:val="00584083"/>
    <w:rsid w:val="005840F7"/>
    <w:rsid w:val="005843AA"/>
    <w:rsid w:val="00584416"/>
    <w:rsid w:val="00584752"/>
    <w:rsid w:val="005847E5"/>
    <w:rsid w:val="00584874"/>
    <w:rsid w:val="00584B16"/>
    <w:rsid w:val="00584B39"/>
    <w:rsid w:val="00585028"/>
    <w:rsid w:val="00585253"/>
    <w:rsid w:val="005854D1"/>
    <w:rsid w:val="005856A2"/>
    <w:rsid w:val="0058590B"/>
    <w:rsid w:val="00585F5B"/>
    <w:rsid w:val="0058620A"/>
    <w:rsid w:val="00586E43"/>
    <w:rsid w:val="00587E92"/>
    <w:rsid w:val="00587FC0"/>
    <w:rsid w:val="005906AD"/>
    <w:rsid w:val="00590DA6"/>
    <w:rsid w:val="00590FF4"/>
    <w:rsid w:val="005913D8"/>
    <w:rsid w:val="00591786"/>
    <w:rsid w:val="00591C7D"/>
    <w:rsid w:val="0059239D"/>
    <w:rsid w:val="0059246F"/>
    <w:rsid w:val="00592A47"/>
    <w:rsid w:val="00592B03"/>
    <w:rsid w:val="00593063"/>
    <w:rsid w:val="005932C5"/>
    <w:rsid w:val="00593AB9"/>
    <w:rsid w:val="00594291"/>
    <w:rsid w:val="00594ABB"/>
    <w:rsid w:val="00594D1C"/>
    <w:rsid w:val="00594E1D"/>
    <w:rsid w:val="00594E36"/>
    <w:rsid w:val="00594F0A"/>
    <w:rsid w:val="00595255"/>
    <w:rsid w:val="0059525E"/>
    <w:rsid w:val="00595887"/>
    <w:rsid w:val="00596123"/>
    <w:rsid w:val="005961F7"/>
    <w:rsid w:val="00596504"/>
    <w:rsid w:val="00596B9C"/>
    <w:rsid w:val="0059737D"/>
    <w:rsid w:val="005A04BA"/>
    <w:rsid w:val="005A054D"/>
    <w:rsid w:val="005A07DC"/>
    <w:rsid w:val="005A095E"/>
    <w:rsid w:val="005A0A46"/>
    <w:rsid w:val="005A10B9"/>
    <w:rsid w:val="005A11EA"/>
    <w:rsid w:val="005A126A"/>
    <w:rsid w:val="005A15DA"/>
    <w:rsid w:val="005A1BF0"/>
    <w:rsid w:val="005A269F"/>
    <w:rsid w:val="005A305E"/>
    <w:rsid w:val="005A30BB"/>
    <w:rsid w:val="005A355E"/>
    <w:rsid w:val="005A3887"/>
    <w:rsid w:val="005A3A3A"/>
    <w:rsid w:val="005A47B2"/>
    <w:rsid w:val="005A4869"/>
    <w:rsid w:val="005A57EA"/>
    <w:rsid w:val="005A5893"/>
    <w:rsid w:val="005A5DDE"/>
    <w:rsid w:val="005A5E23"/>
    <w:rsid w:val="005B0542"/>
    <w:rsid w:val="005B092A"/>
    <w:rsid w:val="005B09AD"/>
    <w:rsid w:val="005B0EF0"/>
    <w:rsid w:val="005B15D6"/>
    <w:rsid w:val="005B1628"/>
    <w:rsid w:val="005B162A"/>
    <w:rsid w:val="005B17C6"/>
    <w:rsid w:val="005B1C65"/>
    <w:rsid w:val="005B1FD1"/>
    <w:rsid w:val="005B2225"/>
    <w:rsid w:val="005B25F9"/>
    <w:rsid w:val="005B2799"/>
    <w:rsid w:val="005B2AF5"/>
    <w:rsid w:val="005B2B77"/>
    <w:rsid w:val="005B3330"/>
    <w:rsid w:val="005B3D4A"/>
    <w:rsid w:val="005B452B"/>
    <w:rsid w:val="005B4D87"/>
    <w:rsid w:val="005B519B"/>
    <w:rsid w:val="005B5856"/>
    <w:rsid w:val="005B58EB"/>
    <w:rsid w:val="005B5B09"/>
    <w:rsid w:val="005B6111"/>
    <w:rsid w:val="005B6AA5"/>
    <w:rsid w:val="005B6F10"/>
    <w:rsid w:val="005B7DD1"/>
    <w:rsid w:val="005C00A0"/>
    <w:rsid w:val="005C03C1"/>
    <w:rsid w:val="005C0943"/>
    <w:rsid w:val="005C0A1E"/>
    <w:rsid w:val="005C1321"/>
    <w:rsid w:val="005C1873"/>
    <w:rsid w:val="005C1F42"/>
    <w:rsid w:val="005C2446"/>
    <w:rsid w:val="005C28FA"/>
    <w:rsid w:val="005C2CAF"/>
    <w:rsid w:val="005C378E"/>
    <w:rsid w:val="005C3AFA"/>
    <w:rsid w:val="005C3C23"/>
    <w:rsid w:val="005C40F4"/>
    <w:rsid w:val="005C43BE"/>
    <w:rsid w:val="005C44F3"/>
    <w:rsid w:val="005C4BBD"/>
    <w:rsid w:val="005C4F05"/>
    <w:rsid w:val="005C5FAF"/>
    <w:rsid w:val="005C68A4"/>
    <w:rsid w:val="005C6E4A"/>
    <w:rsid w:val="005C712D"/>
    <w:rsid w:val="005C746F"/>
    <w:rsid w:val="005C75DB"/>
    <w:rsid w:val="005C7BB6"/>
    <w:rsid w:val="005C7C75"/>
    <w:rsid w:val="005D0784"/>
    <w:rsid w:val="005D09FA"/>
    <w:rsid w:val="005D0E4F"/>
    <w:rsid w:val="005D1E32"/>
    <w:rsid w:val="005D1E47"/>
    <w:rsid w:val="005D206B"/>
    <w:rsid w:val="005D22B7"/>
    <w:rsid w:val="005D2BDE"/>
    <w:rsid w:val="005D3D76"/>
    <w:rsid w:val="005D4578"/>
    <w:rsid w:val="005D4AC8"/>
    <w:rsid w:val="005D4DB0"/>
    <w:rsid w:val="005D4E3F"/>
    <w:rsid w:val="005D4EFA"/>
    <w:rsid w:val="005D4F01"/>
    <w:rsid w:val="005D50C4"/>
    <w:rsid w:val="005D5455"/>
    <w:rsid w:val="005D55BA"/>
    <w:rsid w:val="005D5ADB"/>
    <w:rsid w:val="005D5E0F"/>
    <w:rsid w:val="005D648A"/>
    <w:rsid w:val="005D7321"/>
    <w:rsid w:val="005D7E0D"/>
    <w:rsid w:val="005E080E"/>
    <w:rsid w:val="005E09B9"/>
    <w:rsid w:val="005E0B3F"/>
    <w:rsid w:val="005E1FBC"/>
    <w:rsid w:val="005E234A"/>
    <w:rsid w:val="005E2867"/>
    <w:rsid w:val="005E2BBB"/>
    <w:rsid w:val="005E2EBA"/>
    <w:rsid w:val="005E35CC"/>
    <w:rsid w:val="005E371E"/>
    <w:rsid w:val="005E457D"/>
    <w:rsid w:val="005E53F9"/>
    <w:rsid w:val="005E6309"/>
    <w:rsid w:val="005E6FBA"/>
    <w:rsid w:val="005E7614"/>
    <w:rsid w:val="005E775D"/>
    <w:rsid w:val="005F0551"/>
    <w:rsid w:val="005F0A43"/>
    <w:rsid w:val="005F0E91"/>
    <w:rsid w:val="005F1993"/>
    <w:rsid w:val="005F1C50"/>
    <w:rsid w:val="005F25A0"/>
    <w:rsid w:val="005F27BF"/>
    <w:rsid w:val="005F38DF"/>
    <w:rsid w:val="005F3D1F"/>
    <w:rsid w:val="005F4171"/>
    <w:rsid w:val="005F46D6"/>
    <w:rsid w:val="005F4B46"/>
    <w:rsid w:val="005F4DD6"/>
    <w:rsid w:val="005F50D8"/>
    <w:rsid w:val="005F53A1"/>
    <w:rsid w:val="005F53D8"/>
    <w:rsid w:val="005F5879"/>
    <w:rsid w:val="005F5C93"/>
    <w:rsid w:val="005F5E63"/>
    <w:rsid w:val="005F653A"/>
    <w:rsid w:val="005F6B77"/>
    <w:rsid w:val="005F70C2"/>
    <w:rsid w:val="005F7487"/>
    <w:rsid w:val="005F7625"/>
    <w:rsid w:val="005F7FEC"/>
    <w:rsid w:val="006002C7"/>
    <w:rsid w:val="006006C5"/>
    <w:rsid w:val="00600F95"/>
    <w:rsid w:val="00601839"/>
    <w:rsid w:val="0060256D"/>
    <w:rsid w:val="00602759"/>
    <w:rsid w:val="0060277A"/>
    <w:rsid w:val="00602787"/>
    <w:rsid w:val="00602B7C"/>
    <w:rsid w:val="0060312D"/>
    <w:rsid w:val="00603312"/>
    <w:rsid w:val="0060341F"/>
    <w:rsid w:val="00603537"/>
    <w:rsid w:val="006035FF"/>
    <w:rsid w:val="00603DA4"/>
    <w:rsid w:val="006046BF"/>
    <w:rsid w:val="00604DC7"/>
    <w:rsid w:val="00604E47"/>
    <w:rsid w:val="00605441"/>
    <w:rsid w:val="006068A8"/>
    <w:rsid w:val="00606970"/>
    <w:rsid w:val="00606A20"/>
    <w:rsid w:val="00606DD8"/>
    <w:rsid w:val="006072C6"/>
    <w:rsid w:val="00607A2E"/>
    <w:rsid w:val="00607D8D"/>
    <w:rsid w:val="006109ED"/>
    <w:rsid w:val="00612163"/>
    <w:rsid w:val="006130F7"/>
    <w:rsid w:val="0061315A"/>
    <w:rsid w:val="00613AF8"/>
    <w:rsid w:val="00613D8E"/>
    <w:rsid w:val="006142E0"/>
    <w:rsid w:val="0061444B"/>
    <w:rsid w:val="00614626"/>
    <w:rsid w:val="00614842"/>
    <w:rsid w:val="006160C4"/>
    <w:rsid w:val="00616112"/>
    <w:rsid w:val="006173CF"/>
    <w:rsid w:val="006174D1"/>
    <w:rsid w:val="006175A0"/>
    <w:rsid w:val="006175C4"/>
    <w:rsid w:val="00617B4F"/>
    <w:rsid w:val="00620035"/>
    <w:rsid w:val="006205CA"/>
    <w:rsid w:val="00621CCF"/>
    <w:rsid w:val="00621F53"/>
    <w:rsid w:val="00622C17"/>
    <w:rsid w:val="00622CDC"/>
    <w:rsid w:val="00622E2A"/>
    <w:rsid w:val="00622FD6"/>
    <w:rsid w:val="00623089"/>
    <w:rsid w:val="0062308E"/>
    <w:rsid w:val="006234C4"/>
    <w:rsid w:val="00623A6F"/>
    <w:rsid w:val="006244C9"/>
    <w:rsid w:val="006245F6"/>
    <w:rsid w:val="0062471B"/>
    <w:rsid w:val="0062475D"/>
    <w:rsid w:val="0062495F"/>
    <w:rsid w:val="0062496B"/>
    <w:rsid w:val="00624EB3"/>
    <w:rsid w:val="0062564A"/>
    <w:rsid w:val="00625862"/>
    <w:rsid w:val="00625A74"/>
    <w:rsid w:val="00625D6C"/>
    <w:rsid w:val="006264D1"/>
    <w:rsid w:val="0062660B"/>
    <w:rsid w:val="006268E9"/>
    <w:rsid w:val="00626918"/>
    <w:rsid w:val="00626AD1"/>
    <w:rsid w:val="006272A4"/>
    <w:rsid w:val="00627A58"/>
    <w:rsid w:val="006300E9"/>
    <w:rsid w:val="0063017D"/>
    <w:rsid w:val="006304BC"/>
    <w:rsid w:val="00630511"/>
    <w:rsid w:val="00630DCE"/>
    <w:rsid w:val="00630F86"/>
    <w:rsid w:val="0063120A"/>
    <w:rsid w:val="0063141A"/>
    <w:rsid w:val="0063150B"/>
    <w:rsid w:val="00631585"/>
    <w:rsid w:val="00632303"/>
    <w:rsid w:val="006327F6"/>
    <w:rsid w:val="00633F4F"/>
    <w:rsid w:val="00634935"/>
    <w:rsid w:val="00634ACF"/>
    <w:rsid w:val="00634B8F"/>
    <w:rsid w:val="00635035"/>
    <w:rsid w:val="006355DB"/>
    <w:rsid w:val="0063580D"/>
    <w:rsid w:val="006359DB"/>
    <w:rsid w:val="00635CAE"/>
    <w:rsid w:val="00635EF3"/>
    <w:rsid w:val="00636A58"/>
    <w:rsid w:val="00636C12"/>
    <w:rsid w:val="00636EBD"/>
    <w:rsid w:val="00637240"/>
    <w:rsid w:val="00637759"/>
    <w:rsid w:val="006377B1"/>
    <w:rsid w:val="00637D2D"/>
    <w:rsid w:val="00640507"/>
    <w:rsid w:val="006405AF"/>
    <w:rsid w:val="00640B08"/>
    <w:rsid w:val="00641134"/>
    <w:rsid w:val="00641620"/>
    <w:rsid w:val="0064238C"/>
    <w:rsid w:val="00643607"/>
    <w:rsid w:val="00643660"/>
    <w:rsid w:val="00644356"/>
    <w:rsid w:val="006447DC"/>
    <w:rsid w:val="00644C95"/>
    <w:rsid w:val="00645361"/>
    <w:rsid w:val="00645817"/>
    <w:rsid w:val="00645E59"/>
    <w:rsid w:val="00646711"/>
    <w:rsid w:val="006475AB"/>
    <w:rsid w:val="0064769F"/>
    <w:rsid w:val="0064790A"/>
    <w:rsid w:val="00647C74"/>
    <w:rsid w:val="00647CBC"/>
    <w:rsid w:val="00650139"/>
    <w:rsid w:val="0065041C"/>
    <w:rsid w:val="006504F1"/>
    <w:rsid w:val="00650EC9"/>
    <w:rsid w:val="00651704"/>
    <w:rsid w:val="0065185B"/>
    <w:rsid w:val="00652756"/>
    <w:rsid w:val="00652AD8"/>
    <w:rsid w:val="00652AFF"/>
    <w:rsid w:val="00652B79"/>
    <w:rsid w:val="00652C80"/>
    <w:rsid w:val="00652D3F"/>
    <w:rsid w:val="006532D0"/>
    <w:rsid w:val="006533C1"/>
    <w:rsid w:val="006533C3"/>
    <w:rsid w:val="00653A53"/>
    <w:rsid w:val="00654068"/>
    <w:rsid w:val="0065479C"/>
    <w:rsid w:val="00654B38"/>
    <w:rsid w:val="00654B83"/>
    <w:rsid w:val="00654BB5"/>
    <w:rsid w:val="00655061"/>
    <w:rsid w:val="0065510C"/>
    <w:rsid w:val="0065548F"/>
    <w:rsid w:val="0065565F"/>
    <w:rsid w:val="0065589D"/>
    <w:rsid w:val="00655B63"/>
    <w:rsid w:val="006561DE"/>
    <w:rsid w:val="00656C12"/>
    <w:rsid w:val="00656ECC"/>
    <w:rsid w:val="006571F6"/>
    <w:rsid w:val="0065725C"/>
    <w:rsid w:val="00657C1F"/>
    <w:rsid w:val="00660650"/>
    <w:rsid w:val="0066096E"/>
    <w:rsid w:val="006613F4"/>
    <w:rsid w:val="006618CC"/>
    <w:rsid w:val="00661ACB"/>
    <w:rsid w:val="00661E09"/>
    <w:rsid w:val="00662111"/>
    <w:rsid w:val="00662118"/>
    <w:rsid w:val="006628E2"/>
    <w:rsid w:val="00662D5A"/>
    <w:rsid w:val="00662E2F"/>
    <w:rsid w:val="006635DC"/>
    <w:rsid w:val="006638AD"/>
    <w:rsid w:val="006639C1"/>
    <w:rsid w:val="0066431B"/>
    <w:rsid w:val="00664B49"/>
    <w:rsid w:val="00665DF4"/>
    <w:rsid w:val="006665F0"/>
    <w:rsid w:val="006665F2"/>
    <w:rsid w:val="0066676A"/>
    <w:rsid w:val="0066732C"/>
    <w:rsid w:val="006679F5"/>
    <w:rsid w:val="00667B77"/>
    <w:rsid w:val="00667D81"/>
    <w:rsid w:val="00667EBA"/>
    <w:rsid w:val="0067013A"/>
    <w:rsid w:val="00670695"/>
    <w:rsid w:val="00670866"/>
    <w:rsid w:val="006708EF"/>
    <w:rsid w:val="00670F07"/>
    <w:rsid w:val="006716DA"/>
    <w:rsid w:val="00671742"/>
    <w:rsid w:val="00672436"/>
    <w:rsid w:val="00672893"/>
    <w:rsid w:val="006728A5"/>
    <w:rsid w:val="006728ED"/>
    <w:rsid w:val="006732B1"/>
    <w:rsid w:val="006737FE"/>
    <w:rsid w:val="00673980"/>
    <w:rsid w:val="0067446F"/>
    <w:rsid w:val="006746A4"/>
    <w:rsid w:val="00674858"/>
    <w:rsid w:val="00674B13"/>
    <w:rsid w:val="00674D86"/>
    <w:rsid w:val="00674FA6"/>
    <w:rsid w:val="00675150"/>
    <w:rsid w:val="006753F1"/>
    <w:rsid w:val="00675558"/>
    <w:rsid w:val="00675611"/>
    <w:rsid w:val="00675A60"/>
    <w:rsid w:val="00675BE2"/>
    <w:rsid w:val="00675DDE"/>
    <w:rsid w:val="0067620B"/>
    <w:rsid w:val="006763D7"/>
    <w:rsid w:val="00676487"/>
    <w:rsid w:val="0067697E"/>
    <w:rsid w:val="00676C90"/>
    <w:rsid w:val="00677443"/>
    <w:rsid w:val="0067744E"/>
    <w:rsid w:val="0067769A"/>
    <w:rsid w:val="00677B6A"/>
    <w:rsid w:val="00677C65"/>
    <w:rsid w:val="00680022"/>
    <w:rsid w:val="00680413"/>
    <w:rsid w:val="006806A3"/>
    <w:rsid w:val="006806A6"/>
    <w:rsid w:val="00680B78"/>
    <w:rsid w:val="00680C38"/>
    <w:rsid w:val="0068118B"/>
    <w:rsid w:val="00681211"/>
    <w:rsid w:val="0068125F"/>
    <w:rsid w:val="00681B36"/>
    <w:rsid w:val="00682517"/>
    <w:rsid w:val="00682D81"/>
    <w:rsid w:val="00682E14"/>
    <w:rsid w:val="00682F90"/>
    <w:rsid w:val="006833DC"/>
    <w:rsid w:val="00683B5F"/>
    <w:rsid w:val="0068436C"/>
    <w:rsid w:val="00684567"/>
    <w:rsid w:val="00684884"/>
    <w:rsid w:val="00684D10"/>
    <w:rsid w:val="006851C4"/>
    <w:rsid w:val="0068545E"/>
    <w:rsid w:val="0068573D"/>
    <w:rsid w:val="006857E9"/>
    <w:rsid w:val="00685FD4"/>
    <w:rsid w:val="006860A2"/>
    <w:rsid w:val="00686612"/>
    <w:rsid w:val="0068661E"/>
    <w:rsid w:val="00687A00"/>
    <w:rsid w:val="00687E10"/>
    <w:rsid w:val="0069036D"/>
    <w:rsid w:val="00690A49"/>
    <w:rsid w:val="00690B77"/>
    <w:rsid w:val="00690BB6"/>
    <w:rsid w:val="0069135B"/>
    <w:rsid w:val="00691610"/>
    <w:rsid w:val="0069198D"/>
    <w:rsid w:val="00691B30"/>
    <w:rsid w:val="00691DFC"/>
    <w:rsid w:val="00692012"/>
    <w:rsid w:val="00692955"/>
    <w:rsid w:val="006930A1"/>
    <w:rsid w:val="0069334F"/>
    <w:rsid w:val="006933D7"/>
    <w:rsid w:val="00693E1F"/>
    <w:rsid w:val="00693ECB"/>
    <w:rsid w:val="00694482"/>
    <w:rsid w:val="0069459A"/>
    <w:rsid w:val="00694797"/>
    <w:rsid w:val="00694F2D"/>
    <w:rsid w:val="00695246"/>
    <w:rsid w:val="00695257"/>
    <w:rsid w:val="006956D9"/>
    <w:rsid w:val="00695887"/>
    <w:rsid w:val="0069599B"/>
    <w:rsid w:val="00697733"/>
    <w:rsid w:val="00697808"/>
    <w:rsid w:val="006A04D9"/>
    <w:rsid w:val="006A10C8"/>
    <w:rsid w:val="006A254E"/>
    <w:rsid w:val="006A2C30"/>
    <w:rsid w:val="006A301C"/>
    <w:rsid w:val="006A307F"/>
    <w:rsid w:val="006A3544"/>
    <w:rsid w:val="006A39DC"/>
    <w:rsid w:val="006A3E2B"/>
    <w:rsid w:val="006A3FF2"/>
    <w:rsid w:val="006A44B1"/>
    <w:rsid w:val="006A45AE"/>
    <w:rsid w:val="006A5220"/>
    <w:rsid w:val="006A5F2D"/>
    <w:rsid w:val="006A6262"/>
    <w:rsid w:val="006A6E17"/>
    <w:rsid w:val="006A7515"/>
    <w:rsid w:val="006A792F"/>
    <w:rsid w:val="006A7977"/>
    <w:rsid w:val="006A7B9D"/>
    <w:rsid w:val="006B120D"/>
    <w:rsid w:val="006B17E7"/>
    <w:rsid w:val="006B19E8"/>
    <w:rsid w:val="006B1A8A"/>
    <w:rsid w:val="006B1FD5"/>
    <w:rsid w:val="006B24D6"/>
    <w:rsid w:val="006B2578"/>
    <w:rsid w:val="006B2D12"/>
    <w:rsid w:val="006B2F57"/>
    <w:rsid w:val="006B3B9C"/>
    <w:rsid w:val="006B475C"/>
    <w:rsid w:val="006B506C"/>
    <w:rsid w:val="006B555A"/>
    <w:rsid w:val="006B5BD6"/>
    <w:rsid w:val="006B5E37"/>
    <w:rsid w:val="006B600A"/>
    <w:rsid w:val="006B61BC"/>
    <w:rsid w:val="006B6635"/>
    <w:rsid w:val="006B6F23"/>
    <w:rsid w:val="006B7466"/>
    <w:rsid w:val="006B750A"/>
    <w:rsid w:val="006B7A69"/>
    <w:rsid w:val="006B7D22"/>
    <w:rsid w:val="006B7D2C"/>
    <w:rsid w:val="006C09E1"/>
    <w:rsid w:val="006C0A66"/>
    <w:rsid w:val="006C1019"/>
    <w:rsid w:val="006C165C"/>
    <w:rsid w:val="006C2006"/>
    <w:rsid w:val="006C2047"/>
    <w:rsid w:val="006C2BB5"/>
    <w:rsid w:val="006C2BEE"/>
    <w:rsid w:val="006C2C71"/>
    <w:rsid w:val="006C3AD8"/>
    <w:rsid w:val="006C4516"/>
    <w:rsid w:val="006C455E"/>
    <w:rsid w:val="006C4E49"/>
    <w:rsid w:val="006C5393"/>
    <w:rsid w:val="006C5958"/>
    <w:rsid w:val="006C5B4F"/>
    <w:rsid w:val="006C60BF"/>
    <w:rsid w:val="006C643C"/>
    <w:rsid w:val="006C6E3A"/>
    <w:rsid w:val="006C6FD7"/>
    <w:rsid w:val="006C7481"/>
    <w:rsid w:val="006C76CB"/>
    <w:rsid w:val="006C78DB"/>
    <w:rsid w:val="006C7923"/>
    <w:rsid w:val="006C7C91"/>
    <w:rsid w:val="006D00DB"/>
    <w:rsid w:val="006D0361"/>
    <w:rsid w:val="006D03BF"/>
    <w:rsid w:val="006D0AE5"/>
    <w:rsid w:val="006D0E17"/>
    <w:rsid w:val="006D1097"/>
    <w:rsid w:val="006D11E2"/>
    <w:rsid w:val="006D16B0"/>
    <w:rsid w:val="006D17D8"/>
    <w:rsid w:val="006D2182"/>
    <w:rsid w:val="006D2444"/>
    <w:rsid w:val="006D254B"/>
    <w:rsid w:val="006D266F"/>
    <w:rsid w:val="006D2736"/>
    <w:rsid w:val="006D2835"/>
    <w:rsid w:val="006D289B"/>
    <w:rsid w:val="006D30DC"/>
    <w:rsid w:val="006D32EB"/>
    <w:rsid w:val="006D3461"/>
    <w:rsid w:val="006D3474"/>
    <w:rsid w:val="006D356A"/>
    <w:rsid w:val="006D37B9"/>
    <w:rsid w:val="006D3A39"/>
    <w:rsid w:val="006D3A5D"/>
    <w:rsid w:val="006D3BE1"/>
    <w:rsid w:val="006D48FC"/>
    <w:rsid w:val="006D54ED"/>
    <w:rsid w:val="006D5C4F"/>
    <w:rsid w:val="006D5D0E"/>
    <w:rsid w:val="006D5F0F"/>
    <w:rsid w:val="006D62BC"/>
    <w:rsid w:val="006D6450"/>
    <w:rsid w:val="006D67F2"/>
    <w:rsid w:val="006D6866"/>
    <w:rsid w:val="006D6939"/>
    <w:rsid w:val="006D6EEB"/>
    <w:rsid w:val="006D6F42"/>
    <w:rsid w:val="006D6F46"/>
    <w:rsid w:val="006D7EB0"/>
    <w:rsid w:val="006D7FAB"/>
    <w:rsid w:val="006E0138"/>
    <w:rsid w:val="006E06E9"/>
    <w:rsid w:val="006E0BB0"/>
    <w:rsid w:val="006E1230"/>
    <w:rsid w:val="006E12C3"/>
    <w:rsid w:val="006E1A57"/>
    <w:rsid w:val="006E2407"/>
    <w:rsid w:val="006E2529"/>
    <w:rsid w:val="006E2A36"/>
    <w:rsid w:val="006E2B19"/>
    <w:rsid w:val="006E2D4B"/>
    <w:rsid w:val="006E3DA8"/>
    <w:rsid w:val="006E4189"/>
    <w:rsid w:val="006E452E"/>
    <w:rsid w:val="006E45F3"/>
    <w:rsid w:val="006E4A2F"/>
    <w:rsid w:val="006E4ED4"/>
    <w:rsid w:val="006E4EE4"/>
    <w:rsid w:val="006E58DC"/>
    <w:rsid w:val="006E5AB6"/>
    <w:rsid w:val="006E5E19"/>
    <w:rsid w:val="006E61C3"/>
    <w:rsid w:val="006E7157"/>
    <w:rsid w:val="006E799D"/>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BE0"/>
    <w:rsid w:val="006F5103"/>
    <w:rsid w:val="006F52E5"/>
    <w:rsid w:val="006F52FF"/>
    <w:rsid w:val="006F54E1"/>
    <w:rsid w:val="006F6066"/>
    <w:rsid w:val="006F6850"/>
    <w:rsid w:val="006F6BD7"/>
    <w:rsid w:val="006F707E"/>
    <w:rsid w:val="006F7B07"/>
    <w:rsid w:val="007001DC"/>
    <w:rsid w:val="007003D1"/>
    <w:rsid w:val="007009A2"/>
    <w:rsid w:val="007015D6"/>
    <w:rsid w:val="0070188A"/>
    <w:rsid w:val="007025CB"/>
    <w:rsid w:val="00702D13"/>
    <w:rsid w:val="00702DB1"/>
    <w:rsid w:val="00702E4A"/>
    <w:rsid w:val="00702FC8"/>
    <w:rsid w:val="007034AA"/>
    <w:rsid w:val="007038CC"/>
    <w:rsid w:val="00703C5D"/>
    <w:rsid w:val="00703C9D"/>
    <w:rsid w:val="0070490C"/>
    <w:rsid w:val="007053D0"/>
    <w:rsid w:val="007054F5"/>
    <w:rsid w:val="00705743"/>
    <w:rsid w:val="00705B2B"/>
    <w:rsid w:val="00705C38"/>
    <w:rsid w:val="007060B1"/>
    <w:rsid w:val="00706465"/>
    <w:rsid w:val="00706607"/>
    <w:rsid w:val="0070695A"/>
    <w:rsid w:val="00707180"/>
    <w:rsid w:val="007072EB"/>
    <w:rsid w:val="00707755"/>
    <w:rsid w:val="0070782D"/>
    <w:rsid w:val="00707D16"/>
    <w:rsid w:val="00707E73"/>
    <w:rsid w:val="007109C2"/>
    <w:rsid w:val="00711250"/>
    <w:rsid w:val="00711340"/>
    <w:rsid w:val="0071208E"/>
    <w:rsid w:val="00712825"/>
    <w:rsid w:val="00712C42"/>
    <w:rsid w:val="00712CDA"/>
    <w:rsid w:val="0071312C"/>
    <w:rsid w:val="00713382"/>
    <w:rsid w:val="007136E0"/>
    <w:rsid w:val="00713DE4"/>
    <w:rsid w:val="0071409B"/>
    <w:rsid w:val="00714C47"/>
    <w:rsid w:val="00714C50"/>
    <w:rsid w:val="007157CD"/>
    <w:rsid w:val="00716462"/>
    <w:rsid w:val="007164DB"/>
    <w:rsid w:val="00717CCE"/>
    <w:rsid w:val="00720093"/>
    <w:rsid w:val="00720379"/>
    <w:rsid w:val="00720853"/>
    <w:rsid w:val="00721053"/>
    <w:rsid w:val="0072107A"/>
    <w:rsid w:val="00721084"/>
    <w:rsid w:val="00721262"/>
    <w:rsid w:val="007217CA"/>
    <w:rsid w:val="00721B2D"/>
    <w:rsid w:val="00721D9B"/>
    <w:rsid w:val="00721E63"/>
    <w:rsid w:val="00722121"/>
    <w:rsid w:val="007224B9"/>
    <w:rsid w:val="00722F94"/>
    <w:rsid w:val="0072305A"/>
    <w:rsid w:val="00723AA7"/>
    <w:rsid w:val="007241BA"/>
    <w:rsid w:val="0072432E"/>
    <w:rsid w:val="0072530E"/>
    <w:rsid w:val="00725C99"/>
    <w:rsid w:val="00726036"/>
    <w:rsid w:val="00726279"/>
    <w:rsid w:val="007266C8"/>
    <w:rsid w:val="0072690D"/>
    <w:rsid w:val="0072692D"/>
    <w:rsid w:val="00726A9B"/>
    <w:rsid w:val="00726AD4"/>
    <w:rsid w:val="00726D75"/>
    <w:rsid w:val="00727530"/>
    <w:rsid w:val="007275F1"/>
    <w:rsid w:val="00727BA4"/>
    <w:rsid w:val="00727D25"/>
    <w:rsid w:val="007311C4"/>
    <w:rsid w:val="00731411"/>
    <w:rsid w:val="007314F0"/>
    <w:rsid w:val="00731E7C"/>
    <w:rsid w:val="007320A4"/>
    <w:rsid w:val="007328D9"/>
    <w:rsid w:val="007329EF"/>
    <w:rsid w:val="00732A75"/>
    <w:rsid w:val="00732AED"/>
    <w:rsid w:val="0073327A"/>
    <w:rsid w:val="007339F7"/>
    <w:rsid w:val="00733DB2"/>
    <w:rsid w:val="0073439E"/>
    <w:rsid w:val="00734508"/>
    <w:rsid w:val="00734539"/>
    <w:rsid w:val="00734ABA"/>
    <w:rsid w:val="00734EBE"/>
    <w:rsid w:val="00734F68"/>
    <w:rsid w:val="00735A80"/>
    <w:rsid w:val="00735DD7"/>
    <w:rsid w:val="00735EA8"/>
    <w:rsid w:val="0073653A"/>
    <w:rsid w:val="00736DD8"/>
    <w:rsid w:val="007377FA"/>
    <w:rsid w:val="00737832"/>
    <w:rsid w:val="00737B4A"/>
    <w:rsid w:val="00740106"/>
    <w:rsid w:val="0074076A"/>
    <w:rsid w:val="007407D3"/>
    <w:rsid w:val="00740C89"/>
    <w:rsid w:val="00741230"/>
    <w:rsid w:val="0074165B"/>
    <w:rsid w:val="00741AF4"/>
    <w:rsid w:val="00741B33"/>
    <w:rsid w:val="00741DCC"/>
    <w:rsid w:val="00741E32"/>
    <w:rsid w:val="0074203A"/>
    <w:rsid w:val="007427B5"/>
    <w:rsid w:val="00742865"/>
    <w:rsid w:val="0074296C"/>
    <w:rsid w:val="00742C83"/>
    <w:rsid w:val="0074360F"/>
    <w:rsid w:val="00743A2F"/>
    <w:rsid w:val="00744278"/>
    <w:rsid w:val="00744A26"/>
    <w:rsid w:val="00744A64"/>
    <w:rsid w:val="00744D47"/>
    <w:rsid w:val="00744EA0"/>
    <w:rsid w:val="00745005"/>
    <w:rsid w:val="00745BFC"/>
    <w:rsid w:val="0074638D"/>
    <w:rsid w:val="00746484"/>
    <w:rsid w:val="007464F4"/>
    <w:rsid w:val="0074704F"/>
    <w:rsid w:val="0074787C"/>
    <w:rsid w:val="00747E2C"/>
    <w:rsid w:val="00747F48"/>
    <w:rsid w:val="00747F4C"/>
    <w:rsid w:val="00750155"/>
    <w:rsid w:val="00750564"/>
    <w:rsid w:val="00750721"/>
    <w:rsid w:val="00751091"/>
    <w:rsid w:val="0075196F"/>
    <w:rsid w:val="00751B83"/>
    <w:rsid w:val="00751BEA"/>
    <w:rsid w:val="007520D0"/>
    <w:rsid w:val="0075268B"/>
    <w:rsid w:val="00753191"/>
    <w:rsid w:val="00754359"/>
    <w:rsid w:val="00754411"/>
    <w:rsid w:val="00754BD9"/>
    <w:rsid w:val="00754E7A"/>
    <w:rsid w:val="0075540C"/>
    <w:rsid w:val="00755DB1"/>
    <w:rsid w:val="00756237"/>
    <w:rsid w:val="00756EA5"/>
    <w:rsid w:val="007573A7"/>
    <w:rsid w:val="007574F0"/>
    <w:rsid w:val="007574FC"/>
    <w:rsid w:val="00757557"/>
    <w:rsid w:val="00757577"/>
    <w:rsid w:val="00757820"/>
    <w:rsid w:val="007603F1"/>
    <w:rsid w:val="0076051D"/>
    <w:rsid w:val="007605C1"/>
    <w:rsid w:val="00760628"/>
    <w:rsid w:val="00760975"/>
    <w:rsid w:val="00760AF8"/>
    <w:rsid w:val="00760D54"/>
    <w:rsid w:val="00761A5B"/>
    <w:rsid w:val="00761EF5"/>
    <w:rsid w:val="00761FDA"/>
    <w:rsid w:val="007621FF"/>
    <w:rsid w:val="00763240"/>
    <w:rsid w:val="007634E3"/>
    <w:rsid w:val="0076373C"/>
    <w:rsid w:val="007638AA"/>
    <w:rsid w:val="00764194"/>
    <w:rsid w:val="0076443E"/>
    <w:rsid w:val="00764F13"/>
    <w:rsid w:val="00765272"/>
    <w:rsid w:val="00765DCD"/>
    <w:rsid w:val="00765ED3"/>
    <w:rsid w:val="0076659D"/>
    <w:rsid w:val="0076681D"/>
    <w:rsid w:val="00766A65"/>
    <w:rsid w:val="00766B1A"/>
    <w:rsid w:val="007671F5"/>
    <w:rsid w:val="007672ED"/>
    <w:rsid w:val="007676B8"/>
    <w:rsid w:val="00767848"/>
    <w:rsid w:val="007703B0"/>
    <w:rsid w:val="0077062D"/>
    <w:rsid w:val="0077139A"/>
    <w:rsid w:val="0077175C"/>
    <w:rsid w:val="00771870"/>
    <w:rsid w:val="00771BF9"/>
    <w:rsid w:val="00771FCC"/>
    <w:rsid w:val="00772F8A"/>
    <w:rsid w:val="0077341A"/>
    <w:rsid w:val="00773641"/>
    <w:rsid w:val="0077387D"/>
    <w:rsid w:val="007739C6"/>
    <w:rsid w:val="00773BD9"/>
    <w:rsid w:val="00774773"/>
    <w:rsid w:val="00774889"/>
    <w:rsid w:val="00774FF5"/>
    <w:rsid w:val="007750B3"/>
    <w:rsid w:val="0077579D"/>
    <w:rsid w:val="00775F76"/>
    <w:rsid w:val="00776591"/>
    <w:rsid w:val="00776AEA"/>
    <w:rsid w:val="0077774F"/>
    <w:rsid w:val="00777BA0"/>
    <w:rsid w:val="00777C46"/>
    <w:rsid w:val="00780289"/>
    <w:rsid w:val="007803BD"/>
    <w:rsid w:val="00780507"/>
    <w:rsid w:val="007811DC"/>
    <w:rsid w:val="00781A90"/>
    <w:rsid w:val="007820FA"/>
    <w:rsid w:val="00782371"/>
    <w:rsid w:val="007827AF"/>
    <w:rsid w:val="0078285F"/>
    <w:rsid w:val="00783207"/>
    <w:rsid w:val="00783377"/>
    <w:rsid w:val="007833B1"/>
    <w:rsid w:val="0078346F"/>
    <w:rsid w:val="00783564"/>
    <w:rsid w:val="00783E1D"/>
    <w:rsid w:val="007845AB"/>
    <w:rsid w:val="0078483B"/>
    <w:rsid w:val="007848E9"/>
    <w:rsid w:val="00784C52"/>
    <w:rsid w:val="00784EED"/>
    <w:rsid w:val="007851E8"/>
    <w:rsid w:val="00785506"/>
    <w:rsid w:val="00785900"/>
    <w:rsid w:val="007860F3"/>
    <w:rsid w:val="00786810"/>
    <w:rsid w:val="00786958"/>
    <w:rsid w:val="00786A97"/>
    <w:rsid w:val="00786E71"/>
    <w:rsid w:val="00787702"/>
    <w:rsid w:val="00787ACE"/>
    <w:rsid w:val="00787B54"/>
    <w:rsid w:val="0079004C"/>
    <w:rsid w:val="007908F8"/>
    <w:rsid w:val="007912BA"/>
    <w:rsid w:val="0079158B"/>
    <w:rsid w:val="0079162F"/>
    <w:rsid w:val="00791ACA"/>
    <w:rsid w:val="00793A57"/>
    <w:rsid w:val="0079471F"/>
    <w:rsid w:val="00794924"/>
    <w:rsid w:val="0079492F"/>
    <w:rsid w:val="0079506E"/>
    <w:rsid w:val="00795D7A"/>
    <w:rsid w:val="00795E59"/>
    <w:rsid w:val="007963B8"/>
    <w:rsid w:val="00796995"/>
    <w:rsid w:val="00796FB7"/>
    <w:rsid w:val="0079723A"/>
    <w:rsid w:val="007A0011"/>
    <w:rsid w:val="007A0231"/>
    <w:rsid w:val="007A0BC2"/>
    <w:rsid w:val="007A0CBC"/>
    <w:rsid w:val="007A11C5"/>
    <w:rsid w:val="007A1F44"/>
    <w:rsid w:val="007A1FE9"/>
    <w:rsid w:val="007A23FF"/>
    <w:rsid w:val="007A25D6"/>
    <w:rsid w:val="007A295B"/>
    <w:rsid w:val="007A2B87"/>
    <w:rsid w:val="007A3424"/>
    <w:rsid w:val="007A35EF"/>
    <w:rsid w:val="007A3EEA"/>
    <w:rsid w:val="007A433C"/>
    <w:rsid w:val="007A43A2"/>
    <w:rsid w:val="007A4D04"/>
    <w:rsid w:val="007A4F65"/>
    <w:rsid w:val="007A59F6"/>
    <w:rsid w:val="007A5D15"/>
    <w:rsid w:val="007A6046"/>
    <w:rsid w:val="007A6225"/>
    <w:rsid w:val="007A6D15"/>
    <w:rsid w:val="007A73ED"/>
    <w:rsid w:val="007A7A96"/>
    <w:rsid w:val="007B03AF"/>
    <w:rsid w:val="007B1543"/>
    <w:rsid w:val="007B1AC0"/>
    <w:rsid w:val="007B1B9F"/>
    <w:rsid w:val="007B1C91"/>
    <w:rsid w:val="007B1EE1"/>
    <w:rsid w:val="007B25A8"/>
    <w:rsid w:val="007B2627"/>
    <w:rsid w:val="007B270A"/>
    <w:rsid w:val="007B2D3B"/>
    <w:rsid w:val="007B31F3"/>
    <w:rsid w:val="007B4173"/>
    <w:rsid w:val="007B43D3"/>
    <w:rsid w:val="007B4BCE"/>
    <w:rsid w:val="007B509C"/>
    <w:rsid w:val="007B52CD"/>
    <w:rsid w:val="007B64BE"/>
    <w:rsid w:val="007B780D"/>
    <w:rsid w:val="007B7DB7"/>
    <w:rsid w:val="007B7DC1"/>
    <w:rsid w:val="007B7EDB"/>
    <w:rsid w:val="007C008F"/>
    <w:rsid w:val="007C0718"/>
    <w:rsid w:val="007C1066"/>
    <w:rsid w:val="007C116D"/>
    <w:rsid w:val="007C1549"/>
    <w:rsid w:val="007C19AD"/>
    <w:rsid w:val="007C1BBC"/>
    <w:rsid w:val="007C1E70"/>
    <w:rsid w:val="007C1F18"/>
    <w:rsid w:val="007C1F83"/>
    <w:rsid w:val="007C21FF"/>
    <w:rsid w:val="007C2800"/>
    <w:rsid w:val="007C2977"/>
    <w:rsid w:val="007C2A16"/>
    <w:rsid w:val="007C2ABC"/>
    <w:rsid w:val="007C3598"/>
    <w:rsid w:val="007C3EDB"/>
    <w:rsid w:val="007C3FA8"/>
    <w:rsid w:val="007C417E"/>
    <w:rsid w:val="007C4642"/>
    <w:rsid w:val="007C48D8"/>
    <w:rsid w:val="007C4D62"/>
    <w:rsid w:val="007C4E37"/>
    <w:rsid w:val="007C52B5"/>
    <w:rsid w:val="007C5956"/>
    <w:rsid w:val="007C5F1A"/>
    <w:rsid w:val="007C6552"/>
    <w:rsid w:val="007C669D"/>
    <w:rsid w:val="007C68DA"/>
    <w:rsid w:val="007C6BB7"/>
    <w:rsid w:val="007C71E8"/>
    <w:rsid w:val="007C767B"/>
    <w:rsid w:val="007C7BB9"/>
    <w:rsid w:val="007C7D6A"/>
    <w:rsid w:val="007D01D9"/>
    <w:rsid w:val="007D09F2"/>
    <w:rsid w:val="007D10A0"/>
    <w:rsid w:val="007D129A"/>
    <w:rsid w:val="007D1565"/>
    <w:rsid w:val="007D1C9B"/>
    <w:rsid w:val="007D229A"/>
    <w:rsid w:val="007D2394"/>
    <w:rsid w:val="007D2F44"/>
    <w:rsid w:val="007D2F4D"/>
    <w:rsid w:val="007D366C"/>
    <w:rsid w:val="007D3C97"/>
    <w:rsid w:val="007D4178"/>
    <w:rsid w:val="007D489B"/>
    <w:rsid w:val="007D4D33"/>
    <w:rsid w:val="007D5403"/>
    <w:rsid w:val="007D604B"/>
    <w:rsid w:val="007D6138"/>
    <w:rsid w:val="007D62DD"/>
    <w:rsid w:val="007D7175"/>
    <w:rsid w:val="007D7ADE"/>
    <w:rsid w:val="007D7FA9"/>
    <w:rsid w:val="007E0131"/>
    <w:rsid w:val="007E02A5"/>
    <w:rsid w:val="007E1369"/>
    <w:rsid w:val="007E1A1B"/>
    <w:rsid w:val="007E1A88"/>
    <w:rsid w:val="007E1CCE"/>
    <w:rsid w:val="007E27EB"/>
    <w:rsid w:val="007E39A9"/>
    <w:rsid w:val="007E4782"/>
    <w:rsid w:val="007E4C46"/>
    <w:rsid w:val="007E4C88"/>
    <w:rsid w:val="007E52BF"/>
    <w:rsid w:val="007E5343"/>
    <w:rsid w:val="007E55F9"/>
    <w:rsid w:val="007E585E"/>
    <w:rsid w:val="007E5FD9"/>
    <w:rsid w:val="007E635F"/>
    <w:rsid w:val="007E6387"/>
    <w:rsid w:val="007E68EC"/>
    <w:rsid w:val="007E6E00"/>
    <w:rsid w:val="007E7B35"/>
    <w:rsid w:val="007E7CA5"/>
    <w:rsid w:val="007E7DDF"/>
    <w:rsid w:val="007E7EC4"/>
    <w:rsid w:val="007F01B9"/>
    <w:rsid w:val="007F04C0"/>
    <w:rsid w:val="007F070A"/>
    <w:rsid w:val="007F11C8"/>
    <w:rsid w:val="007F1205"/>
    <w:rsid w:val="007F1CFB"/>
    <w:rsid w:val="007F1F1C"/>
    <w:rsid w:val="007F220B"/>
    <w:rsid w:val="007F22F5"/>
    <w:rsid w:val="007F25C6"/>
    <w:rsid w:val="007F27DD"/>
    <w:rsid w:val="007F2B3C"/>
    <w:rsid w:val="007F2D74"/>
    <w:rsid w:val="007F3974"/>
    <w:rsid w:val="007F3B1A"/>
    <w:rsid w:val="007F3CFA"/>
    <w:rsid w:val="007F3E77"/>
    <w:rsid w:val="007F4212"/>
    <w:rsid w:val="007F4247"/>
    <w:rsid w:val="007F42CE"/>
    <w:rsid w:val="007F47F7"/>
    <w:rsid w:val="007F4C0A"/>
    <w:rsid w:val="007F50B1"/>
    <w:rsid w:val="007F58C6"/>
    <w:rsid w:val="007F5B62"/>
    <w:rsid w:val="007F5EC6"/>
    <w:rsid w:val="007F60C3"/>
    <w:rsid w:val="007F631C"/>
    <w:rsid w:val="007F6675"/>
    <w:rsid w:val="007F6851"/>
    <w:rsid w:val="007F6880"/>
    <w:rsid w:val="007F6F9E"/>
    <w:rsid w:val="007F76B4"/>
    <w:rsid w:val="007F788A"/>
    <w:rsid w:val="007F7A37"/>
    <w:rsid w:val="007F7A9C"/>
    <w:rsid w:val="007F7B00"/>
    <w:rsid w:val="007F7E00"/>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4A0C"/>
    <w:rsid w:val="00804B92"/>
    <w:rsid w:val="00804CA0"/>
    <w:rsid w:val="00804DA1"/>
    <w:rsid w:val="00804E21"/>
    <w:rsid w:val="00805092"/>
    <w:rsid w:val="00806558"/>
    <w:rsid w:val="00806AAF"/>
    <w:rsid w:val="008070AC"/>
    <w:rsid w:val="008074A5"/>
    <w:rsid w:val="008074C6"/>
    <w:rsid w:val="00807FCE"/>
    <w:rsid w:val="008101FD"/>
    <w:rsid w:val="0081044B"/>
    <w:rsid w:val="00810D01"/>
    <w:rsid w:val="00810D8D"/>
    <w:rsid w:val="00811138"/>
    <w:rsid w:val="00811835"/>
    <w:rsid w:val="00811AFA"/>
    <w:rsid w:val="00811C43"/>
    <w:rsid w:val="00811DF1"/>
    <w:rsid w:val="00812148"/>
    <w:rsid w:val="008128B1"/>
    <w:rsid w:val="00813FD5"/>
    <w:rsid w:val="00814E3E"/>
    <w:rsid w:val="00814F60"/>
    <w:rsid w:val="008156FB"/>
    <w:rsid w:val="0081581D"/>
    <w:rsid w:val="008162E8"/>
    <w:rsid w:val="00816E9B"/>
    <w:rsid w:val="00816FCB"/>
    <w:rsid w:val="008172BE"/>
    <w:rsid w:val="00817B71"/>
    <w:rsid w:val="00817EC7"/>
    <w:rsid w:val="00820244"/>
    <w:rsid w:val="00820386"/>
    <w:rsid w:val="008205E8"/>
    <w:rsid w:val="00820D95"/>
    <w:rsid w:val="00820DA4"/>
    <w:rsid w:val="00820DCE"/>
    <w:rsid w:val="0082102D"/>
    <w:rsid w:val="008210C5"/>
    <w:rsid w:val="008221B3"/>
    <w:rsid w:val="0082248E"/>
    <w:rsid w:val="00822944"/>
    <w:rsid w:val="0082329D"/>
    <w:rsid w:val="00823FB6"/>
    <w:rsid w:val="00823FC3"/>
    <w:rsid w:val="00824B6F"/>
    <w:rsid w:val="00824F36"/>
    <w:rsid w:val="00824FDF"/>
    <w:rsid w:val="00825125"/>
    <w:rsid w:val="008254EC"/>
    <w:rsid w:val="00825624"/>
    <w:rsid w:val="00825749"/>
    <w:rsid w:val="008257CC"/>
    <w:rsid w:val="00825CA9"/>
    <w:rsid w:val="00825F5C"/>
    <w:rsid w:val="00826139"/>
    <w:rsid w:val="008261DA"/>
    <w:rsid w:val="00826775"/>
    <w:rsid w:val="008274BF"/>
    <w:rsid w:val="00827577"/>
    <w:rsid w:val="00830DC3"/>
    <w:rsid w:val="00830EC0"/>
    <w:rsid w:val="00830EF1"/>
    <w:rsid w:val="00831555"/>
    <w:rsid w:val="00831F52"/>
    <w:rsid w:val="00832154"/>
    <w:rsid w:val="008321C2"/>
    <w:rsid w:val="00832B89"/>
    <w:rsid w:val="00832F5C"/>
    <w:rsid w:val="00834046"/>
    <w:rsid w:val="008344AC"/>
    <w:rsid w:val="00834AEB"/>
    <w:rsid w:val="00834AF8"/>
    <w:rsid w:val="00834DE6"/>
    <w:rsid w:val="00834ECD"/>
    <w:rsid w:val="008359E0"/>
    <w:rsid w:val="00835A01"/>
    <w:rsid w:val="0083689A"/>
    <w:rsid w:val="008376F6"/>
    <w:rsid w:val="00837940"/>
    <w:rsid w:val="00837D5B"/>
    <w:rsid w:val="00840607"/>
    <w:rsid w:val="008408A1"/>
    <w:rsid w:val="00840A16"/>
    <w:rsid w:val="00841271"/>
    <w:rsid w:val="00841CD2"/>
    <w:rsid w:val="008424BA"/>
    <w:rsid w:val="00842899"/>
    <w:rsid w:val="00842B77"/>
    <w:rsid w:val="00842B92"/>
    <w:rsid w:val="00842EA3"/>
    <w:rsid w:val="0084309F"/>
    <w:rsid w:val="008434C3"/>
    <w:rsid w:val="008435CF"/>
    <w:rsid w:val="00843A61"/>
    <w:rsid w:val="00843D01"/>
    <w:rsid w:val="00844873"/>
    <w:rsid w:val="00844D1D"/>
    <w:rsid w:val="00844EF4"/>
    <w:rsid w:val="0084556E"/>
    <w:rsid w:val="0084592F"/>
    <w:rsid w:val="00845B5C"/>
    <w:rsid w:val="00845C12"/>
    <w:rsid w:val="008463FE"/>
    <w:rsid w:val="008469D9"/>
    <w:rsid w:val="00846DC0"/>
    <w:rsid w:val="00847279"/>
    <w:rsid w:val="008474A7"/>
    <w:rsid w:val="00847AEF"/>
    <w:rsid w:val="00847E62"/>
    <w:rsid w:val="0085067A"/>
    <w:rsid w:val="008506B6"/>
    <w:rsid w:val="00850AE0"/>
    <w:rsid w:val="00850B26"/>
    <w:rsid w:val="00851E3B"/>
    <w:rsid w:val="008524D2"/>
    <w:rsid w:val="00852E19"/>
    <w:rsid w:val="008530F8"/>
    <w:rsid w:val="00853BA2"/>
    <w:rsid w:val="0085405A"/>
    <w:rsid w:val="00854A53"/>
    <w:rsid w:val="008551A3"/>
    <w:rsid w:val="00855F56"/>
    <w:rsid w:val="00856031"/>
    <w:rsid w:val="0085640A"/>
    <w:rsid w:val="00856441"/>
    <w:rsid w:val="00856833"/>
    <w:rsid w:val="00856840"/>
    <w:rsid w:val="00856FEC"/>
    <w:rsid w:val="00857699"/>
    <w:rsid w:val="008579FA"/>
    <w:rsid w:val="0086048D"/>
    <w:rsid w:val="0086087C"/>
    <w:rsid w:val="0086099F"/>
    <w:rsid w:val="00860D8E"/>
    <w:rsid w:val="00861562"/>
    <w:rsid w:val="00861D51"/>
    <w:rsid w:val="00861F8B"/>
    <w:rsid w:val="0086205A"/>
    <w:rsid w:val="0086275E"/>
    <w:rsid w:val="00863A33"/>
    <w:rsid w:val="00864147"/>
    <w:rsid w:val="00864384"/>
    <w:rsid w:val="00864440"/>
    <w:rsid w:val="00864D76"/>
    <w:rsid w:val="008650FC"/>
    <w:rsid w:val="00865EAC"/>
    <w:rsid w:val="008662B0"/>
    <w:rsid w:val="00866514"/>
    <w:rsid w:val="00866533"/>
    <w:rsid w:val="00866E61"/>
    <w:rsid w:val="00866EB3"/>
    <w:rsid w:val="0086701A"/>
    <w:rsid w:val="00867BD2"/>
    <w:rsid w:val="00867C48"/>
    <w:rsid w:val="008707F7"/>
    <w:rsid w:val="00870FF0"/>
    <w:rsid w:val="0087121F"/>
    <w:rsid w:val="008712FD"/>
    <w:rsid w:val="00871566"/>
    <w:rsid w:val="008716A1"/>
    <w:rsid w:val="00871E36"/>
    <w:rsid w:val="00871FB0"/>
    <w:rsid w:val="008726FD"/>
    <w:rsid w:val="00872AA7"/>
    <w:rsid w:val="00872D3F"/>
    <w:rsid w:val="008733AA"/>
    <w:rsid w:val="008733E4"/>
    <w:rsid w:val="00873804"/>
    <w:rsid w:val="00873C29"/>
    <w:rsid w:val="00873F15"/>
    <w:rsid w:val="00874096"/>
    <w:rsid w:val="008740C1"/>
    <w:rsid w:val="00874212"/>
    <w:rsid w:val="0087446C"/>
    <w:rsid w:val="00874572"/>
    <w:rsid w:val="008748C2"/>
    <w:rsid w:val="00874B0C"/>
    <w:rsid w:val="00874B4D"/>
    <w:rsid w:val="0087503D"/>
    <w:rsid w:val="008753D8"/>
    <w:rsid w:val="008756A4"/>
    <w:rsid w:val="00875793"/>
    <w:rsid w:val="0087598C"/>
    <w:rsid w:val="00875F73"/>
    <w:rsid w:val="008765D9"/>
    <w:rsid w:val="00877049"/>
    <w:rsid w:val="00877658"/>
    <w:rsid w:val="00877F56"/>
    <w:rsid w:val="00880933"/>
    <w:rsid w:val="00880D53"/>
    <w:rsid w:val="00880F30"/>
    <w:rsid w:val="00881168"/>
    <w:rsid w:val="0088126B"/>
    <w:rsid w:val="00881711"/>
    <w:rsid w:val="008819D2"/>
    <w:rsid w:val="00881C05"/>
    <w:rsid w:val="00882238"/>
    <w:rsid w:val="0088320C"/>
    <w:rsid w:val="00883283"/>
    <w:rsid w:val="008833E8"/>
    <w:rsid w:val="008845A6"/>
    <w:rsid w:val="0088513B"/>
    <w:rsid w:val="00885AD5"/>
    <w:rsid w:val="008860D2"/>
    <w:rsid w:val="0088623A"/>
    <w:rsid w:val="00886333"/>
    <w:rsid w:val="008865C8"/>
    <w:rsid w:val="00887B48"/>
    <w:rsid w:val="00887D94"/>
    <w:rsid w:val="00890AA3"/>
    <w:rsid w:val="00890B98"/>
    <w:rsid w:val="00890D8C"/>
    <w:rsid w:val="00890EC6"/>
    <w:rsid w:val="0089111A"/>
    <w:rsid w:val="00891625"/>
    <w:rsid w:val="0089176E"/>
    <w:rsid w:val="008917E0"/>
    <w:rsid w:val="008918B6"/>
    <w:rsid w:val="00891DA1"/>
    <w:rsid w:val="0089213B"/>
    <w:rsid w:val="00892365"/>
    <w:rsid w:val="00892752"/>
    <w:rsid w:val="008928D6"/>
    <w:rsid w:val="00892963"/>
    <w:rsid w:val="00892BE5"/>
    <w:rsid w:val="0089300F"/>
    <w:rsid w:val="00893082"/>
    <w:rsid w:val="008935BA"/>
    <w:rsid w:val="0089387C"/>
    <w:rsid w:val="00893933"/>
    <w:rsid w:val="00893F8B"/>
    <w:rsid w:val="0089444E"/>
    <w:rsid w:val="00894862"/>
    <w:rsid w:val="008949DF"/>
    <w:rsid w:val="008951BF"/>
    <w:rsid w:val="008951DB"/>
    <w:rsid w:val="008951F3"/>
    <w:rsid w:val="00895E47"/>
    <w:rsid w:val="0089691B"/>
    <w:rsid w:val="00896C81"/>
    <w:rsid w:val="00896D83"/>
    <w:rsid w:val="00897096"/>
    <w:rsid w:val="008972B9"/>
    <w:rsid w:val="00897C6F"/>
    <w:rsid w:val="008A0167"/>
    <w:rsid w:val="008A03D1"/>
    <w:rsid w:val="008A0618"/>
    <w:rsid w:val="008A0831"/>
    <w:rsid w:val="008A0AB2"/>
    <w:rsid w:val="008A0CFC"/>
    <w:rsid w:val="008A12FE"/>
    <w:rsid w:val="008A1B11"/>
    <w:rsid w:val="008A2282"/>
    <w:rsid w:val="008A28B6"/>
    <w:rsid w:val="008A2BB1"/>
    <w:rsid w:val="008A2CDF"/>
    <w:rsid w:val="008A3466"/>
    <w:rsid w:val="008A3693"/>
    <w:rsid w:val="008A36F6"/>
    <w:rsid w:val="008A389F"/>
    <w:rsid w:val="008A3D02"/>
    <w:rsid w:val="008A4FEB"/>
    <w:rsid w:val="008A566A"/>
    <w:rsid w:val="008A5940"/>
    <w:rsid w:val="008A5C77"/>
    <w:rsid w:val="008A5CEE"/>
    <w:rsid w:val="008A6719"/>
    <w:rsid w:val="008A732B"/>
    <w:rsid w:val="008A73B2"/>
    <w:rsid w:val="008A7425"/>
    <w:rsid w:val="008A7435"/>
    <w:rsid w:val="008A7BF1"/>
    <w:rsid w:val="008B043F"/>
    <w:rsid w:val="008B0808"/>
    <w:rsid w:val="008B0877"/>
    <w:rsid w:val="008B0AEC"/>
    <w:rsid w:val="008B0FB4"/>
    <w:rsid w:val="008B1828"/>
    <w:rsid w:val="008B1E53"/>
    <w:rsid w:val="008B1E5B"/>
    <w:rsid w:val="008B24DC"/>
    <w:rsid w:val="008B298F"/>
    <w:rsid w:val="008B2E11"/>
    <w:rsid w:val="008B389D"/>
    <w:rsid w:val="008B3C5C"/>
    <w:rsid w:val="008B41D2"/>
    <w:rsid w:val="008B421E"/>
    <w:rsid w:val="008B4A05"/>
    <w:rsid w:val="008B50E1"/>
    <w:rsid w:val="008B5102"/>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A3A"/>
    <w:rsid w:val="008C376C"/>
    <w:rsid w:val="008C47A0"/>
    <w:rsid w:val="008C4C7E"/>
    <w:rsid w:val="008C51AC"/>
    <w:rsid w:val="008C5C46"/>
    <w:rsid w:val="008C6184"/>
    <w:rsid w:val="008C63CD"/>
    <w:rsid w:val="008C6865"/>
    <w:rsid w:val="008C7008"/>
    <w:rsid w:val="008C745B"/>
    <w:rsid w:val="008C785E"/>
    <w:rsid w:val="008C7B5D"/>
    <w:rsid w:val="008C7D7D"/>
    <w:rsid w:val="008C7DD4"/>
    <w:rsid w:val="008D014E"/>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80C"/>
    <w:rsid w:val="008D5A60"/>
    <w:rsid w:val="008D60BC"/>
    <w:rsid w:val="008D6155"/>
    <w:rsid w:val="008D69E2"/>
    <w:rsid w:val="008D6D7B"/>
    <w:rsid w:val="008D73D8"/>
    <w:rsid w:val="008D7D04"/>
    <w:rsid w:val="008D7EB7"/>
    <w:rsid w:val="008E01E9"/>
    <w:rsid w:val="008E0430"/>
    <w:rsid w:val="008E0A2E"/>
    <w:rsid w:val="008E0EB8"/>
    <w:rsid w:val="008E10A6"/>
    <w:rsid w:val="008E1271"/>
    <w:rsid w:val="008E149D"/>
    <w:rsid w:val="008E1A5B"/>
    <w:rsid w:val="008E1F1E"/>
    <w:rsid w:val="008E2251"/>
    <w:rsid w:val="008E24B3"/>
    <w:rsid w:val="008E24CA"/>
    <w:rsid w:val="008E2F6E"/>
    <w:rsid w:val="008E38AD"/>
    <w:rsid w:val="008E3EEC"/>
    <w:rsid w:val="008E46AE"/>
    <w:rsid w:val="008E4886"/>
    <w:rsid w:val="008E4A36"/>
    <w:rsid w:val="008E50AB"/>
    <w:rsid w:val="008E53CF"/>
    <w:rsid w:val="008E5BF2"/>
    <w:rsid w:val="008E5C81"/>
    <w:rsid w:val="008E6219"/>
    <w:rsid w:val="008E6232"/>
    <w:rsid w:val="008E6886"/>
    <w:rsid w:val="008E769A"/>
    <w:rsid w:val="008F03E1"/>
    <w:rsid w:val="008F0A38"/>
    <w:rsid w:val="008F0F84"/>
    <w:rsid w:val="008F1014"/>
    <w:rsid w:val="008F11C9"/>
    <w:rsid w:val="008F1229"/>
    <w:rsid w:val="008F1402"/>
    <w:rsid w:val="008F14BD"/>
    <w:rsid w:val="008F1EDE"/>
    <w:rsid w:val="008F23D8"/>
    <w:rsid w:val="008F2FD5"/>
    <w:rsid w:val="008F31F2"/>
    <w:rsid w:val="008F37E5"/>
    <w:rsid w:val="008F3EE1"/>
    <w:rsid w:val="008F48C2"/>
    <w:rsid w:val="008F4A7E"/>
    <w:rsid w:val="008F4DF9"/>
    <w:rsid w:val="008F512E"/>
    <w:rsid w:val="008F56DF"/>
    <w:rsid w:val="008F576D"/>
    <w:rsid w:val="008F5840"/>
    <w:rsid w:val="008F598B"/>
    <w:rsid w:val="008F5D7F"/>
    <w:rsid w:val="008F5EEF"/>
    <w:rsid w:val="008F66FE"/>
    <w:rsid w:val="008F72CC"/>
    <w:rsid w:val="008F72CD"/>
    <w:rsid w:val="008F7575"/>
    <w:rsid w:val="008F75D2"/>
    <w:rsid w:val="008F7A35"/>
    <w:rsid w:val="009004BE"/>
    <w:rsid w:val="00900712"/>
    <w:rsid w:val="00900727"/>
    <w:rsid w:val="00900FEC"/>
    <w:rsid w:val="0090114D"/>
    <w:rsid w:val="009012F2"/>
    <w:rsid w:val="00901BBD"/>
    <w:rsid w:val="009029E4"/>
    <w:rsid w:val="00902B2F"/>
    <w:rsid w:val="00902BF9"/>
    <w:rsid w:val="0090313D"/>
    <w:rsid w:val="009034B9"/>
    <w:rsid w:val="00903802"/>
    <w:rsid w:val="009039F5"/>
    <w:rsid w:val="00904640"/>
    <w:rsid w:val="00904748"/>
    <w:rsid w:val="00904AA6"/>
    <w:rsid w:val="00905F2A"/>
    <w:rsid w:val="00906487"/>
    <w:rsid w:val="0090696D"/>
    <w:rsid w:val="00906ADB"/>
    <w:rsid w:val="00906CD6"/>
    <w:rsid w:val="00906E4D"/>
    <w:rsid w:val="00906F31"/>
    <w:rsid w:val="0090729B"/>
    <w:rsid w:val="00907576"/>
    <w:rsid w:val="009078B3"/>
    <w:rsid w:val="00907A4F"/>
    <w:rsid w:val="00907A77"/>
    <w:rsid w:val="00907C68"/>
    <w:rsid w:val="00907E00"/>
    <w:rsid w:val="00910119"/>
    <w:rsid w:val="00910606"/>
    <w:rsid w:val="0091088D"/>
    <w:rsid w:val="00910B83"/>
    <w:rsid w:val="00910FC9"/>
    <w:rsid w:val="009112B8"/>
    <w:rsid w:val="009118C3"/>
    <w:rsid w:val="00911B66"/>
    <w:rsid w:val="009122A6"/>
    <w:rsid w:val="0091255D"/>
    <w:rsid w:val="009127B9"/>
    <w:rsid w:val="0091291A"/>
    <w:rsid w:val="009130C1"/>
    <w:rsid w:val="009133A6"/>
    <w:rsid w:val="0091356F"/>
    <w:rsid w:val="00913612"/>
    <w:rsid w:val="0091366A"/>
    <w:rsid w:val="00913824"/>
    <w:rsid w:val="0091539E"/>
    <w:rsid w:val="00915757"/>
    <w:rsid w:val="009159B3"/>
    <w:rsid w:val="00915D4B"/>
    <w:rsid w:val="00915FC5"/>
    <w:rsid w:val="0091607D"/>
    <w:rsid w:val="00916181"/>
    <w:rsid w:val="00916B93"/>
    <w:rsid w:val="00917389"/>
    <w:rsid w:val="00917474"/>
    <w:rsid w:val="009176B1"/>
    <w:rsid w:val="009179FD"/>
    <w:rsid w:val="009204C5"/>
    <w:rsid w:val="0092180D"/>
    <w:rsid w:val="009218BD"/>
    <w:rsid w:val="009223CE"/>
    <w:rsid w:val="009227D5"/>
    <w:rsid w:val="00922B60"/>
    <w:rsid w:val="00922F17"/>
    <w:rsid w:val="009232C9"/>
    <w:rsid w:val="00923608"/>
    <w:rsid w:val="009238E5"/>
    <w:rsid w:val="00923D82"/>
    <w:rsid w:val="00923F12"/>
    <w:rsid w:val="00924FF8"/>
    <w:rsid w:val="009258AE"/>
    <w:rsid w:val="00925918"/>
    <w:rsid w:val="00925BA8"/>
    <w:rsid w:val="00925BE2"/>
    <w:rsid w:val="00926DA7"/>
    <w:rsid w:val="00927F41"/>
    <w:rsid w:val="00927F8B"/>
    <w:rsid w:val="0093094D"/>
    <w:rsid w:val="00930DE3"/>
    <w:rsid w:val="009312BE"/>
    <w:rsid w:val="00931486"/>
    <w:rsid w:val="00931C2C"/>
    <w:rsid w:val="00931FB9"/>
    <w:rsid w:val="0093205C"/>
    <w:rsid w:val="009328C7"/>
    <w:rsid w:val="00933533"/>
    <w:rsid w:val="009336EC"/>
    <w:rsid w:val="00933C76"/>
    <w:rsid w:val="00933CC7"/>
    <w:rsid w:val="00933F56"/>
    <w:rsid w:val="0093484C"/>
    <w:rsid w:val="00934C13"/>
    <w:rsid w:val="0093515C"/>
    <w:rsid w:val="00935228"/>
    <w:rsid w:val="00935556"/>
    <w:rsid w:val="009355A2"/>
    <w:rsid w:val="00935AC1"/>
    <w:rsid w:val="00935E66"/>
    <w:rsid w:val="00935F9E"/>
    <w:rsid w:val="00936645"/>
    <w:rsid w:val="00936D98"/>
    <w:rsid w:val="009378AF"/>
    <w:rsid w:val="0093794C"/>
    <w:rsid w:val="00940324"/>
    <w:rsid w:val="0094138D"/>
    <w:rsid w:val="00941523"/>
    <w:rsid w:val="0094198D"/>
    <w:rsid w:val="009420AC"/>
    <w:rsid w:val="00942C80"/>
    <w:rsid w:val="00943029"/>
    <w:rsid w:val="00943197"/>
    <w:rsid w:val="009435BF"/>
    <w:rsid w:val="009435F2"/>
    <w:rsid w:val="009438A5"/>
    <w:rsid w:val="00943CC4"/>
    <w:rsid w:val="009444E4"/>
    <w:rsid w:val="009446D2"/>
    <w:rsid w:val="00944856"/>
    <w:rsid w:val="00945180"/>
    <w:rsid w:val="009451C9"/>
    <w:rsid w:val="009453FC"/>
    <w:rsid w:val="0094590C"/>
    <w:rsid w:val="00945FBB"/>
    <w:rsid w:val="00946355"/>
    <w:rsid w:val="009468B7"/>
    <w:rsid w:val="00946AB1"/>
    <w:rsid w:val="0094724E"/>
    <w:rsid w:val="00947913"/>
    <w:rsid w:val="00947973"/>
    <w:rsid w:val="00947BE6"/>
    <w:rsid w:val="0095048D"/>
    <w:rsid w:val="00950729"/>
    <w:rsid w:val="00951300"/>
    <w:rsid w:val="00951348"/>
    <w:rsid w:val="00951ADB"/>
    <w:rsid w:val="009531B9"/>
    <w:rsid w:val="0095380C"/>
    <w:rsid w:val="00954353"/>
    <w:rsid w:val="00954D4E"/>
    <w:rsid w:val="00955C0A"/>
    <w:rsid w:val="00955C4F"/>
    <w:rsid w:val="00956109"/>
    <w:rsid w:val="00956651"/>
    <w:rsid w:val="00957073"/>
    <w:rsid w:val="009575AA"/>
    <w:rsid w:val="00957C55"/>
    <w:rsid w:val="00960CE7"/>
    <w:rsid w:val="00961A13"/>
    <w:rsid w:val="00961A83"/>
    <w:rsid w:val="0096227C"/>
    <w:rsid w:val="009628F6"/>
    <w:rsid w:val="00962EB2"/>
    <w:rsid w:val="0096353C"/>
    <w:rsid w:val="00963B86"/>
    <w:rsid w:val="00963C1D"/>
    <w:rsid w:val="00964777"/>
    <w:rsid w:val="00965350"/>
    <w:rsid w:val="009657F1"/>
    <w:rsid w:val="0096625D"/>
    <w:rsid w:val="0096648B"/>
    <w:rsid w:val="009664F5"/>
    <w:rsid w:val="00967CDB"/>
    <w:rsid w:val="009702E4"/>
    <w:rsid w:val="009709F8"/>
    <w:rsid w:val="00970E97"/>
    <w:rsid w:val="00971743"/>
    <w:rsid w:val="009717D1"/>
    <w:rsid w:val="0097271B"/>
    <w:rsid w:val="009728F6"/>
    <w:rsid w:val="00972929"/>
    <w:rsid w:val="00972C2A"/>
    <w:rsid w:val="00972F91"/>
    <w:rsid w:val="0097317C"/>
    <w:rsid w:val="00973261"/>
    <w:rsid w:val="00973827"/>
    <w:rsid w:val="009739F2"/>
    <w:rsid w:val="00973C09"/>
    <w:rsid w:val="00973D63"/>
    <w:rsid w:val="009742D3"/>
    <w:rsid w:val="00974587"/>
    <w:rsid w:val="00974A57"/>
    <w:rsid w:val="0097528F"/>
    <w:rsid w:val="0097597B"/>
    <w:rsid w:val="00975D5B"/>
    <w:rsid w:val="0097699B"/>
    <w:rsid w:val="00976F32"/>
    <w:rsid w:val="00977214"/>
    <w:rsid w:val="009772AD"/>
    <w:rsid w:val="0097751E"/>
    <w:rsid w:val="00977878"/>
    <w:rsid w:val="00977BA7"/>
    <w:rsid w:val="00977C9D"/>
    <w:rsid w:val="00977DA0"/>
    <w:rsid w:val="00977E45"/>
    <w:rsid w:val="00977EB0"/>
    <w:rsid w:val="009801D4"/>
    <w:rsid w:val="00980506"/>
    <w:rsid w:val="00980517"/>
    <w:rsid w:val="0098086D"/>
    <w:rsid w:val="0098194F"/>
    <w:rsid w:val="00981B98"/>
    <w:rsid w:val="0098207A"/>
    <w:rsid w:val="009826C8"/>
    <w:rsid w:val="00982D80"/>
    <w:rsid w:val="00982F56"/>
    <w:rsid w:val="00982F5C"/>
    <w:rsid w:val="009834BD"/>
    <w:rsid w:val="00983686"/>
    <w:rsid w:val="009836E4"/>
    <w:rsid w:val="009839D7"/>
    <w:rsid w:val="00983A55"/>
    <w:rsid w:val="0098412F"/>
    <w:rsid w:val="00984157"/>
    <w:rsid w:val="009841B8"/>
    <w:rsid w:val="00984AED"/>
    <w:rsid w:val="009852DE"/>
    <w:rsid w:val="00985F28"/>
    <w:rsid w:val="00986068"/>
    <w:rsid w:val="00986149"/>
    <w:rsid w:val="00986176"/>
    <w:rsid w:val="0098686E"/>
    <w:rsid w:val="00986E7F"/>
    <w:rsid w:val="00987536"/>
    <w:rsid w:val="00990BD5"/>
    <w:rsid w:val="009914E7"/>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12B"/>
    <w:rsid w:val="0099723D"/>
    <w:rsid w:val="009973F1"/>
    <w:rsid w:val="009973F3"/>
    <w:rsid w:val="00997CC1"/>
    <w:rsid w:val="00997F3C"/>
    <w:rsid w:val="009A00C5"/>
    <w:rsid w:val="009A010D"/>
    <w:rsid w:val="009A0649"/>
    <w:rsid w:val="009A0C6F"/>
    <w:rsid w:val="009A14EF"/>
    <w:rsid w:val="009A1585"/>
    <w:rsid w:val="009A1697"/>
    <w:rsid w:val="009A1729"/>
    <w:rsid w:val="009A1D2D"/>
    <w:rsid w:val="009A1F76"/>
    <w:rsid w:val="009A28B8"/>
    <w:rsid w:val="009A2DF9"/>
    <w:rsid w:val="009A30B4"/>
    <w:rsid w:val="009A33AB"/>
    <w:rsid w:val="009A3546"/>
    <w:rsid w:val="009A35BC"/>
    <w:rsid w:val="009A3A86"/>
    <w:rsid w:val="009A4173"/>
    <w:rsid w:val="009A4869"/>
    <w:rsid w:val="009A5C31"/>
    <w:rsid w:val="009A6A6B"/>
    <w:rsid w:val="009A737F"/>
    <w:rsid w:val="009A749F"/>
    <w:rsid w:val="009A7DAA"/>
    <w:rsid w:val="009B03F6"/>
    <w:rsid w:val="009B0872"/>
    <w:rsid w:val="009B1C76"/>
    <w:rsid w:val="009B1EF9"/>
    <w:rsid w:val="009B24E0"/>
    <w:rsid w:val="009B26AC"/>
    <w:rsid w:val="009B29EF"/>
    <w:rsid w:val="009B37E2"/>
    <w:rsid w:val="009B3936"/>
    <w:rsid w:val="009B402B"/>
    <w:rsid w:val="009B4519"/>
    <w:rsid w:val="009B463B"/>
    <w:rsid w:val="009B46F7"/>
    <w:rsid w:val="009B506B"/>
    <w:rsid w:val="009B57EF"/>
    <w:rsid w:val="009B58C8"/>
    <w:rsid w:val="009B5B85"/>
    <w:rsid w:val="009B611B"/>
    <w:rsid w:val="009B6286"/>
    <w:rsid w:val="009B62D3"/>
    <w:rsid w:val="009B6468"/>
    <w:rsid w:val="009B657A"/>
    <w:rsid w:val="009B66AF"/>
    <w:rsid w:val="009B66B5"/>
    <w:rsid w:val="009B6D0F"/>
    <w:rsid w:val="009B6D48"/>
    <w:rsid w:val="009B7204"/>
    <w:rsid w:val="009B725F"/>
    <w:rsid w:val="009B7B5B"/>
    <w:rsid w:val="009B7BB3"/>
    <w:rsid w:val="009B7D2C"/>
    <w:rsid w:val="009C0074"/>
    <w:rsid w:val="009C0564"/>
    <w:rsid w:val="009C09D0"/>
    <w:rsid w:val="009C17DA"/>
    <w:rsid w:val="009C25C6"/>
    <w:rsid w:val="009C2685"/>
    <w:rsid w:val="009C2CE0"/>
    <w:rsid w:val="009C2FF8"/>
    <w:rsid w:val="009C367D"/>
    <w:rsid w:val="009C37ED"/>
    <w:rsid w:val="009C39BC"/>
    <w:rsid w:val="009C3D10"/>
    <w:rsid w:val="009C3ECC"/>
    <w:rsid w:val="009C44F7"/>
    <w:rsid w:val="009C4B08"/>
    <w:rsid w:val="009C4BC2"/>
    <w:rsid w:val="009C4D22"/>
    <w:rsid w:val="009C5144"/>
    <w:rsid w:val="009C6711"/>
    <w:rsid w:val="009C675A"/>
    <w:rsid w:val="009C6D5F"/>
    <w:rsid w:val="009C7249"/>
    <w:rsid w:val="009C7320"/>
    <w:rsid w:val="009C76FC"/>
    <w:rsid w:val="009C7C63"/>
    <w:rsid w:val="009C7D4C"/>
    <w:rsid w:val="009D05BA"/>
    <w:rsid w:val="009D0729"/>
    <w:rsid w:val="009D0F66"/>
    <w:rsid w:val="009D1435"/>
    <w:rsid w:val="009D1A06"/>
    <w:rsid w:val="009D1BA4"/>
    <w:rsid w:val="009D20A9"/>
    <w:rsid w:val="009D20C9"/>
    <w:rsid w:val="009D20D1"/>
    <w:rsid w:val="009D22E4"/>
    <w:rsid w:val="009D22F7"/>
    <w:rsid w:val="009D319C"/>
    <w:rsid w:val="009D39DB"/>
    <w:rsid w:val="009D3BDE"/>
    <w:rsid w:val="009D4012"/>
    <w:rsid w:val="009D409E"/>
    <w:rsid w:val="009D472D"/>
    <w:rsid w:val="009D4CBF"/>
    <w:rsid w:val="009D50CC"/>
    <w:rsid w:val="009D5B2E"/>
    <w:rsid w:val="009D5BAB"/>
    <w:rsid w:val="009D5E18"/>
    <w:rsid w:val="009D5FF6"/>
    <w:rsid w:val="009D6038"/>
    <w:rsid w:val="009D62A1"/>
    <w:rsid w:val="009D6A0A"/>
    <w:rsid w:val="009D6FA6"/>
    <w:rsid w:val="009D7580"/>
    <w:rsid w:val="009E051E"/>
    <w:rsid w:val="009E058F"/>
    <w:rsid w:val="009E0A9E"/>
    <w:rsid w:val="009E19A2"/>
    <w:rsid w:val="009E1E78"/>
    <w:rsid w:val="009E2150"/>
    <w:rsid w:val="009E2302"/>
    <w:rsid w:val="009E2642"/>
    <w:rsid w:val="009E269A"/>
    <w:rsid w:val="009E33B5"/>
    <w:rsid w:val="009E369D"/>
    <w:rsid w:val="009E39A4"/>
    <w:rsid w:val="009E3AFD"/>
    <w:rsid w:val="009E3CD1"/>
    <w:rsid w:val="009E3CDD"/>
    <w:rsid w:val="009E4A12"/>
    <w:rsid w:val="009E4B16"/>
    <w:rsid w:val="009E4F07"/>
    <w:rsid w:val="009E585E"/>
    <w:rsid w:val="009E5C60"/>
    <w:rsid w:val="009E6142"/>
    <w:rsid w:val="009E64B0"/>
    <w:rsid w:val="009E64DB"/>
    <w:rsid w:val="009E6794"/>
    <w:rsid w:val="009E7189"/>
    <w:rsid w:val="009E74C7"/>
    <w:rsid w:val="009E793D"/>
    <w:rsid w:val="009E79CB"/>
    <w:rsid w:val="009E7C89"/>
    <w:rsid w:val="009E7D27"/>
    <w:rsid w:val="009E7E46"/>
    <w:rsid w:val="009E7FC1"/>
    <w:rsid w:val="009F01E1"/>
    <w:rsid w:val="009F04CD"/>
    <w:rsid w:val="009F067F"/>
    <w:rsid w:val="009F0B4D"/>
    <w:rsid w:val="009F0FAF"/>
    <w:rsid w:val="009F1096"/>
    <w:rsid w:val="009F150E"/>
    <w:rsid w:val="009F1C97"/>
    <w:rsid w:val="009F266E"/>
    <w:rsid w:val="009F27AD"/>
    <w:rsid w:val="009F27D7"/>
    <w:rsid w:val="009F2DD5"/>
    <w:rsid w:val="009F2E5C"/>
    <w:rsid w:val="009F3FB5"/>
    <w:rsid w:val="009F4129"/>
    <w:rsid w:val="009F4AD2"/>
    <w:rsid w:val="009F4B47"/>
    <w:rsid w:val="009F4EDC"/>
    <w:rsid w:val="009F521F"/>
    <w:rsid w:val="009F5356"/>
    <w:rsid w:val="009F553C"/>
    <w:rsid w:val="009F55DB"/>
    <w:rsid w:val="009F5600"/>
    <w:rsid w:val="009F59F8"/>
    <w:rsid w:val="009F5D5B"/>
    <w:rsid w:val="009F620E"/>
    <w:rsid w:val="009F6DF1"/>
    <w:rsid w:val="009F72FD"/>
    <w:rsid w:val="00A00457"/>
    <w:rsid w:val="00A005B0"/>
    <w:rsid w:val="00A01370"/>
    <w:rsid w:val="00A01373"/>
    <w:rsid w:val="00A01514"/>
    <w:rsid w:val="00A01F17"/>
    <w:rsid w:val="00A022A5"/>
    <w:rsid w:val="00A022C1"/>
    <w:rsid w:val="00A02F7B"/>
    <w:rsid w:val="00A030E1"/>
    <w:rsid w:val="00A03A22"/>
    <w:rsid w:val="00A04294"/>
    <w:rsid w:val="00A04634"/>
    <w:rsid w:val="00A0497B"/>
    <w:rsid w:val="00A04D67"/>
    <w:rsid w:val="00A050E1"/>
    <w:rsid w:val="00A050F7"/>
    <w:rsid w:val="00A05672"/>
    <w:rsid w:val="00A05FD1"/>
    <w:rsid w:val="00A06119"/>
    <w:rsid w:val="00A0611F"/>
    <w:rsid w:val="00A062CE"/>
    <w:rsid w:val="00A06D21"/>
    <w:rsid w:val="00A06E12"/>
    <w:rsid w:val="00A06FB2"/>
    <w:rsid w:val="00A0703A"/>
    <w:rsid w:val="00A07465"/>
    <w:rsid w:val="00A0778F"/>
    <w:rsid w:val="00A07A48"/>
    <w:rsid w:val="00A1013B"/>
    <w:rsid w:val="00A10587"/>
    <w:rsid w:val="00A106AD"/>
    <w:rsid w:val="00A108EE"/>
    <w:rsid w:val="00A10BB8"/>
    <w:rsid w:val="00A11A6F"/>
    <w:rsid w:val="00A11C08"/>
    <w:rsid w:val="00A11F8C"/>
    <w:rsid w:val="00A1200D"/>
    <w:rsid w:val="00A12EB1"/>
    <w:rsid w:val="00A13415"/>
    <w:rsid w:val="00A134BA"/>
    <w:rsid w:val="00A13508"/>
    <w:rsid w:val="00A137A5"/>
    <w:rsid w:val="00A137E4"/>
    <w:rsid w:val="00A13DDD"/>
    <w:rsid w:val="00A14008"/>
    <w:rsid w:val="00A145A4"/>
    <w:rsid w:val="00A14813"/>
    <w:rsid w:val="00A148FA"/>
    <w:rsid w:val="00A14F9A"/>
    <w:rsid w:val="00A150B2"/>
    <w:rsid w:val="00A1566A"/>
    <w:rsid w:val="00A156F7"/>
    <w:rsid w:val="00A15772"/>
    <w:rsid w:val="00A15E70"/>
    <w:rsid w:val="00A1617D"/>
    <w:rsid w:val="00A165BF"/>
    <w:rsid w:val="00A167D1"/>
    <w:rsid w:val="00A16E83"/>
    <w:rsid w:val="00A1729C"/>
    <w:rsid w:val="00A172E8"/>
    <w:rsid w:val="00A176CA"/>
    <w:rsid w:val="00A179FF"/>
    <w:rsid w:val="00A17F8F"/>
    <w:rsid w:val="00A20BD1"/>
    <w:rsid w:val="00A21223"/>
    <w:rsid w:val="00A21A36"/>
    <w:rsid w:val="00A21DF7"/>
    <w:rsid w:val="00A21FA2"/>
    <w:rsid w:val="00A22401"/>
    <w:rsid w:val="00A22436"/>
    <w:rsid w:val="00A2275C"/>
    <w:rsid w:val="00A22A44"/>
    <w:rsid w:val="00A234FB"/>
    <w:rsid w:val="00A23C0B"/>
    <w:rsid w:val="00A23DED"/>
    <w:rsid w:val="00A24555"/>
    <w:rsid w:val="00A246D9"/>
    <w:rsid w:val="00A24AE8"/>
    <w:rsid w:val="00A24C48"/>
    <w:rsid w:val="00A25294"/>
    <w:rsid w:val="00A254EE"/>
    <w:rsid w:val="00A259DE"/>
    <w:rsid w:val="00A25BE7"/>
    <w:rsid w:val="00A26475"/>
    <w:rsid w:val="00A27008"/>
    <w:rsid w:val="00A27221"/>
    <w:rsid w:val="00A273DB"/>
    <w:rsid w:val="00A27581"/>
    <w:rsid w:val="00A2787E"/>
    <w:rsid w:val="00A27914"/>
    <w:rsid w:val="00A279CB"/>
    <w:rsid w:val="00A27CDF"/>
    <w:rsid w:val="00A3042A"/>
    <w:rsid w:val="00A30731"/>
    <w:rsid w:val="00A30847"/>
    <w:rsid w:val="00A30924"/>
    <w:rsid w:val="00A309C6"/>
    <w:rsid w:val="00A30D13"/>
    <w:rsid w:val="00A30EF8"/>
    <w:rsid w:val="00A3101C"/>
    <w:rsid w:val="00A3146E"/>
    <w:rsid w:val="00A314F9"/>
    <w:rsid w:val="00A319D0"/>
    <w:rsid w:val="00A32316"/>
    <w:rsid w:val="00A325F6"/>
    <w:rsid w:val="00A33172"/>
    <w:rsid w:val="00A33FAB"/>
    <w:rsid w:val="00A3432B"/>
    <w:rsid w:val="00A346BA"/>
    <w:rsid w:val="00A3483A"/>
    <w:rsid w:val="00A34BC4"/>
    <w:rsid w:val="00A34C59"/>
    <w:rsid w:val="00A34C67"/>
    <w:rsid w:val="00A34D62"/>
    <w:rsid w:val="00A3611D"/>
    <w:rsid w:val="00A36152"/>
    <w:rsid w:val="00A36339"/>
    <w:rsid w:val="00A3663A"/>
    <w:rsid w:val="00A366E4"/>
    <w:rsid w:val="00A36D5B"/>
    <w:rsid w:val="00A376FD"/>
    <w:rsid w:val="00A4042F"/>
    <w:rsid w:val="00A40A74"/>
    <w:rsid w:val="00A41278"/>
    <w:rsid w:val="00A41D9F"/>
    <w:rsid w:val="00A428FB"/>
    <w:rsid w:val="00A4339A"/>
    <w:rsid w:val="00A4376F"/>
    <w:rsid w:val="00A43FD0"/>
    <w:rsid w:val="00A4410D"/>
    <w:rsid w:val="00A446AE"/>
    <w:rsid w:val="00A44919"/>
    <w:rsid w:val="00A4497E"/>
    <w:rsid w:val="00A449AC"/>
    <w:rsid w:val="00A44C13"/>
    <w:rsid w:val="00A4549F"/>
    <w:rsid w:val="00A457E8"/>
    <w:rsid w:val="00A45B9B"/>
    <w:rsid w:val="00A45C93"/>
    <w:rsid w:val="00A46053"/>
    <w:rsid w:val="00A460BF"/>
    <w:rsid w:val="00A462FE"/>
    <w:rsid w:val="00A46744"/>
    <w:rsid w:val="00A46EFA"/>
    <w:rsid w:val="00A4787E"/>
    <w:rsid w:val="00A501C9"/>
    <w:rsid w:val="00A50506"/>
    <w:rsid w:val="00A507F0"/>
    <w:rsid w:val="00A50963"/>
    <w:rsid w:val="00A50F0F"/>
    <w:rsid w:val="00A5183D"/>
    <w:rsid w:val="00A51D0A"/>
    <w:rsid w:val="00A528D7"/>
    <w:rsid w:val="00A52A3E"/>
    <w:rsid w:val="00A53C82"/>
    <w:rsid w:val="00A53D52"/>
    <w:rsid w:val="00A53F55"/>
    <w:rsid w:val="00A540F6"/>
    <w:rsid w:val="00A5417B"/>
    <w:rsid w:val="00A54599"/>
    <w:rsid w:val="00A54B82"/>
    <w:rsid w:val="00A55416"/>
    <w:rsid w:val="00A55E08"/>
    <w:rsid w:val="00A55EAB"/>
    <w:rsid w:val="00A569D4"/>
    <w:rsid w:val="00A56A44"/>
    <w:rsid w:val="00A56B6B"/>
    <w:rsid w:val="00A56C2D"/>
    <w:rsid w:val="00A5704D"/>
    <w:rsid w:val="00A570C6"/>
    <w:rsid w:val="00A5723F"/>
    <w:rsid w:val="00A57413"/>
    <w:rsid w:val="00A57DC7"/>
    <w:rsid w:val="00A57F1A"/>
    <w:rsid w:val="00A60163"/>
    <w:rsid w:val="00A6038D"/>
    <w:rsid w:val="00A60CF0"/>
    <w:rsid w:val="00A60D51"/>
    <w:rsid w:val="00A610A0"/>
    <w:rsid w:val="00A61429"/>
    <w:rsid w:val="00A61514"/>
    <w:rsid w:val="00A61645"/>
    <w:rsid w:val="00A619A4"/>
    <w:rsid w:val="00A61F57"/>
    <w:rsid w:val="00A62080"/>
    <w:rsid w:val="00A62322"/>
    <w:rsid w:val="00A62D65"/>
    <w:rsid w:val="00A630A2"/>
    <w:rsid w:val="00A63217"/>
    <w:rsid w:val="00A632B8"/>
    <w:rsid w:val="00A63700"/>
    <w:rsid w:val="00A63A25"/>
    <w:rsid w:val="00A63BF3"/>
    <w:rsid w:val="00A64942"/>
    <w:rsid w:val="00A64B3B"/>
    <w:rsid w:val="00A65184"/>
    <w:rsid w:val="00A65911"/>
    <w:rsid w:val="00A65C0A"/>
    <w:rsid w:val="00A6643C"/>
    <w:rsid w:val="00A664E3"/>
    <w:rsid w:val="00A66F8E"/>
    <w:rsid w:val="00A67544"/>
    <w:rsid w:val="00A67678"/>
    <w:rsid w:val="00A7000A"/>
    <w:rsid w:val="00A70234"/>
    <w:rsid w:val="00A7058C"/>
    <w:rsid w:val="00A7075B"/>
    <w:rsid w:val="00A714FA"/>
    <w:rsid w:val="00A71629"/>
    <w:rsid w:val="00A71CE6"/>
    <w:rsid w:val="00A71D23"/>
    <w:rsid w:val="00A7333A"/>
    <w:rsid w:val="00A736B2"/>
    <w:rsid w:val="00A73D0D"/>
    <w:rsid w:val="00A74A92"/>
    <w:rsid w:val="00A74E31"/>
    <w:rsid w:val="00A75238"/>
    <w:rsid w:val="00A75257"/>
    <w:rsid w:val="00A75399"/>
    <w:rsid w:val="00A7572F"/>
    <w:rsid w:val="00A75CC1"/>
    <w:rsid w:val="00A75CD6"/>
    <w:rsid w:val="00A75E88"/>
    <w:rsid w:val="00A7611B"/>
    <w:rsid w:val="00A767B3"/>
    <w:rsid w:val="00A774EE"/>
    <w:rsid w:val="00A8056E"/>
    <w:rsid w:val="00A80655"/>
    <w:rsid w:val="00A80F91"/>
    <w:rsid w:val="00A81066"/>
    <w:rsid w:val="00A814BC"/>
    <w:rsid w:val="00A81B41"/>
    <w:rsid w:val="00A82B57"/>
    <w:rsid w:val="00A82D58"/>
    <w:rsid w:val="00A82EFD"/>
    <w:rsid w:val="00A83863"/>
    <w:rsid w:val="00A8399D"/>
    <w:rsid w:val="00A83E3D"/>
    <w:rsid w:val="00A83E44"/>
    <w:rsid w:val="00A8419D"/>
    <w:rsid w:val="00A8443A"/>
    <w:rsid w:val="00A8479C"/>
    <w:rsid w:val="00A8482A"/>
    <w:rsid w:val="00A8557B"/>
    <w:rsid w:val="00A855A6"/>
    <w:rsid w:val="00A85A05"/>
    <w:rsid w:val="00A85D99"/>
    <w:rsid w:val="00A8638C"/>
    <w:rsid w:val="00A86731"/>
    <w:rsid w:val="00A86800"/>
    <w:rsid w:val="00A86D63"/>
    <w:rsid w:val="00A87797"/>
    <w:rsid w:val="00A8799D"/>
    <w:rsid w:val="00A90165"/>
    <w:rsid w:val="00A90730"/>
    <w:rsid w:val="00A90D1B"/>
    <w:rsid w:val="00A90E72"/>
    <w:rsid w:val="00A92286"/>
    <w:rsid w:val="00A922A2"/>
    <w:rsid w:val="00A924C2"/>
    <w:rsid w:val="00A926A4"/>
    <w:rsid w:val="00A92A59"/>
    <w:rsid w:val="00A92D2A"/>
    <w:rsid w:val="00A93050"/>
    <w:rsid w:val="00A931DE"/>
    <w:rsid w:val="00A931F9"/>
    <w:rsid w:val="00A9323F"/>
    <w:rsid w:val="00A9327B"/>
    <w:rsid w:val="00A9361B"/>
    <w:rsid w:val="00A93B69"/>
    <w:rsid w:val="00A94335"/>
    <w:rsid w:val="00A94469"/>
    <w:rsid w:val="00A945A5"/>
    <w:rsid w:val="00A95ABF"/>
    <w:rsid w:val="00A95C8A"/>
    <w:rsid w:val="00A95F33"/>
    <w:rsid w:val="00A963C7"/>
    <w:rsid w:val="00A96C23"/>
    <w:rsid w:val="00A96D5E"/>
    <w:rsid w:val="00A9729C"/>
    <w:rsid w:val="00A97665"/>
    <w:rsid w:val="00A97AB5"/>
    <w:rsid w:val="00AA06A3"/>
    <w:rsid w:val="00AA080D"/>
    <w:rsid w:val="00AA0BEE"/>
    <w:rsid w:val="00AA0BF5"/>
    <w:rsid w:val="00AA0E0D"/>
    <w:rsid w:val="00AA1181"/>
    <w:rsid w:val="00AA159C"/>
    <w:rsid w:val="00AA1626"/>
    <w:rsid w:val="00AA1772"/>
    <w:rsid w:val="00AA1987"/>
    <w:rsid w:val="00AA1AE3"/>
    <w:rsid w:val="00AA1C25"/>
    <w:rsid w:val="00AA1C7A"/>
    <w:rsid w:val="00AA1CD1"/>
    <w:rsid w:val="00AA1DCC"/>
    <w:rsid w:val="00AA2133"/>
    <w:rsid w:val="00AA2C92"/>
    <w:rsid w:val="00AA2E5A"/>
    <w:rsid w:val="00AA32F0"/>
    <w:rsid w:val="00AA3308"/>
    <w:rsid w:val="00AA332F"/>
    <w:rsid w:val="00AA34F1"/>
    <w:rsid w:val="00AA3CE3"/>
    <w:rsid w:val="00AA3DB7"/>
    <w:rsid w:val="00AA4073"/>
    <w:rsid w:val="00AA4358"/>
    <w:rsid w:val="00AA45A6"/>
    <w:rsid w:val="00AA4ECA"/>
    <w:rsid w:val="00AA50EB"/>
    <w:rsid w:val="00AA51F5"/>
    <w:rsid w:val="00AA5341"/>
    <w:rsid w:val="00AA5E3B"/>
    <w:rsid w:val="00AA63BE"/>
    <w:rsid w:val="00AA6752"/>
    <w:rsid w:val="00AA68B4"/>
    <w:rsid w:val="00AA7D6C"/>
    <w:rsid w:val="00AA7DA9"/>
    <w:rsid w:val="00AB0543"/>
    <w:rsid w:val="00AB0851"/>
    <w:rsid w:val="00AB0AC9"/>
    <w:rsid w:val="00AB0CF7"/>
    <w:rsid w:val="00AB1397"/>
    <w:rsid w:val="00AB185A"/>
    <w:rsid w:val="00AB1BA7"/>
    <w:rsid w:val="00AB1E04"/>
    <w:rsid w:val="00AB2778"/>
    <w:rsid w:val="00AB29CF"/>
    <w:rsid w:val="00AB2B87"/>
    <w:rsid w:val="00AB3084"/>
    <w:rsid w:val="00AB3113"/>
    <w:rsid w:val="00AB32D8"/>
    <w:rsid w:val="00AB348A"/>
    <w:rsid w:val="00AB3533"/>
    <w:rsid w:val="00AB3F38"/>
    <w:rsid w:val="00AB43EC"/>
    <w:rsid w:val="00AB4BF4"/>
    <w:rsid w:val="00AB4C29"/>
    <w:rsid w:val="00AB5692"/>
    <w:rsid w:val="00AB577C"/>
    <w:rsid w:val="00AB5ADF"/>
    <w:rsid w:val="00AB5E57"/>
    <w:rsid w:val="00AB5FB8"/>
    <w:rsid w:val="00AB651E"/>
    <w:rsid w:val="00AB725F"/>
    <w:rsid w:val="00AB79B3"/>
    <w:rsid w:val="00AB7F53"/>
    <w:rsid w:val="00AC00EF"/>
    <w:rsid w:val="00AC0705"/>
    <w:rsid w:val="00AC109B"/>
    <w:rsid w:val="00AC15D9"/>
    <w:rsid w:val="00AC17F7"/>
    <w:rsid w:val="00AC1DDF"/>
    <w:rsid w:val="00AC209E"/>
    <w:rsid w:val="00AC2263"/>
    <w:rsid w:val="00AC36A9"/>
    <w:rsid w:val="00AC3868"/>
    <w:rsid w:val="00AC4E94"/>
    <w:rsid w:val="00AC5636"/>
    <w:rsid w:val="00AC5676"/>
    <w:rsid w:val="00AC5788"/>
    <w:rsid w:val="00AC64F6"/>
    <w:rsid w:val="00AC65BA"/>
    <w:rsid w:val="00AC67A8"/>
    <w:rsid w:val="00AC74DA"/>
    <w:rsid w:val="00AC76A9"/>
    <w:rsid w:val="00AC7734"/>
    <w:rsid w:val="00AC7A2B"/>
    <w:rsid w:val="00AC7C25"/>
    <w:rsid w:val="00AC7ECB"/>
    <w:rsid w:val="00AD0281"/>
    <w:rsid w:val="00AD0A51"/>
    <w:rsid w:val="00AD0A88"/>
    <w:rsid w:val="00AD0B37"/>
    <w:rsid w:val="00AD0EB6"/>
    <w:rsid w:val="00AD0F42"/>
    <w:rsid w:val="00AD11F7"/>
    <w:rsid w:val="00AD1DB7"/>
    <w:rsid w:val="00AD1E29"/>
    <w:rsid w:val="00AD2852"/>
    <w:rsid w:val="00AD288B"/>
    <w:rsid w:val="00AD30CA"/>
    <w:rsid w:val="00AD3852"/>
    <w:rsid w:val="00AD3976"/>
    <w:rsid w:val="00AD3FB2"/>
    <w:rsid w:val="00AD4D2A"/>
    <w:rsid w:val="00AD542F"/>
    <w:rsid w:val="00AD56B0"/>
    <w:rsid w:val="00AD5F62"/>
    <w:rsid w:val="00AD5FBE"/>
    <w:rsid w:val="00AD5FC7"/>
    <w:rsid w:val="00AD6598"/>
    <w:rsid w:val="00AD7305"/>
    <w:rsid w:val="00AD7422"/>
    <w:rsid w:val="00AD7491"/>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B4E"/>
    <w:rsid w:val="00AE3E88"/>
    <w:rsid w:val="00AE40EE"/>
    <w:rsid w:val="00AE453C"/>
    <w:rsid w:val="00AE4DDA"/>
    <w:rsid w:val="00AE4E58"/>
    <w:rsid w:val="00AE568C"/>
    <w:rsid w:val="00AE59EC"/>
    <w:rsid w:val="00AE67B3"/>
    <w:rsid w:val="00AE69DA"/>
    <w:rsid w:val="00AE7864"/>
    <w:rsid w:val="00AE7933"/>
    <w:rsid w:val="00AE7949"/>
    <w:rsid w:val="00AF02D2"/>
    <w:rsid w:val="00AF09E8"/>
    <w:rsid w:val="00AF0B68"/>
    <w:rsid w:val="00AF1206"/>
    <w:rsid w:val="00AF1D1D"/>
    <w:rsid w:val="00AF2597"/>
    <w:rsid w:val="00AF25D5"/>
    <w:rsid w:val="00AF32B3"/>
    <w:rsid w:val="00AF362D"/>
    <w:rsid w:val="00AF364A"/>
    <w:rsid w:val="00AF37C6"/>
    <w:rsid w:val="00AF3DBB"/>
    <w:rsid w:val="00AF493D"/>
    <w:rsid w:val="00AF4B8D"/>
    <w:rsid w:val="00AF5021"/>
    <w:rsid w:val="00AF5194"/>
    <w:rsid w:val="00AF53EF"/>
    <w:rsid w:val="00AF5D7A"/>
    <w:rsid w:val="00AF69AC"/>
    <w:rsid w:val="00AF6A77"/>
    <w:rsid w:val="00AF6C6C"/>
    <w:rsid w:val="00AF6FEF"/>
    <w:rsid w:val="00AF73C3"/>
    <w:rsid w:val="00AF795C"/>
    <w:rsid w:val="00AF7992"/>
    <w:rsid w:val="00B00414"/>
    <w:rsid w:val="00B00752"/>
    <w:rsid w:val="00B0193D"/>
    <w:rsid w:val="00B026C1"/>
    <w:rsid w:val="00B02AE1"/>
    <w:rsid w:val="00B02B9C"/>
    <w:rsid w:val="00B02C89"/>
    <w:rsid w:val="00B02D41"/>
    <w:rsid w:val="00B03318"/>
    <w:rsid w:val="00B03521"/>
    <w:rsid w:val="00B0353B"/>
    <w:rsid w:val="00B040B2"/>
    <w:rsid w:val="00B04184"/>
    <w:rsid w:val="00B04D88"/>
    <w:rsid w:val="00B06892"/>
    <w:rsid w:val="00B07150"/>
    <w:rsid w:val="00B10558"/>
    <w:rsid w:val="00B111C7"/>
    <w:rsid w:val="00B12868"/>
    <w:rsid w:val="00B12EF9"/>
    <w:rsid w:val="00B143EF"/>
    <w:rsid w:val="00B14680"/>
    <w:rsid w:val="00B149F1"/>
    <w:rsid w:val="00B156A9"/>
    <w:rsid w:val="00B1584C"/>
    <w:rsid w:val="00B15F83"/>
    <w:rsid w:val="00B15FC2"/>
    <w:rsid w:val="00B160FF"/>
    <w:rsid w:val="00B16322"/>
    <w:rsid w:val="00B1662E"/>
    <w:rsid w:val="00B16847"/>
    <w:rsid w:val="00B16A6F"/>
    <w:rsid w:val="00B176DC"/>
    <w:rsid w:val="00B200FD"/>
    <w:rsid w:val="00B204A9"/>
    <w:rsid w:val="00B20A17"/>
    <w:rsid w:val="00B21E4E"/>
    <w:rsid w:val="00B22743"/>
    <w:rsid w:val="00B22772"/>
    <w:rsid w:val="00B22C0D"/>
    <w:rsid w:val="00B22FB9"/>
    <w:rsid w:val="00B23000"/>
    <w:rsid w:val="00B2334E"/>
    <w:rsid w:val="00B23AF4"/>
    <w:rsid w:val="00B23C15"/>
    <w:rsid w:val="00B24080"/>
    <w:rsid w:val="00B242CB"/>
    <w:rsid w:val="00B243F2"/>
    <w:rsid w:val="00B2527B"/>
    <w:rsid w:val="00B25762"/>
    <w:rsid w:val="00B25981"/>
    <w:rsid w:val="00B25B40"/>
    <w:rsid w:val="00B25FDE"/>
    <w:rsid w:val="00B26AB0"/>
    <w:rsid w:val="00B26AD2"/>
    <w:rsid w:val="00B26CA2"/>
    <w:rsid w:val="00B26EF6"/>
    <w:rsid w:val="00B27A81"/>
    <w:rsid w:val="00B27A99"/>
    <w:rsid w:val="00B30A97"/>
    <w:rsid w:val="00B30B4E"/>
    <w:rsid w:val="00B31246"/>
    <w:rsid w:val="00B31435"/>
    <w:rsid w:val="00B32347"/>
    <w:rsid w:val="00B326F0"/>
    <w:rsid w:val="00B326FF"/>
    <w:rsid w:val="00B32864"/>
    <w:rsid w:val="00B33B90"/>
    <w:rsid w:val="00B340AA"/>
    <w:rsid w:val="00B346A5"/>
    <w:rsid w:val="00B34A2C"/>
    <w:rsid w:val="00B34A9F"/>
    <w:rsid w:val="00B34B80"/>
    <w:rsid w:val="00B34D93"/>
    <w:rsid w:val="00B3501B"/>
    <w:rsid w:val="00B3574D"/>
    <w:rsid w:val="00B35CDA"/>
    <w:rsid w:val="00B372F2"/>
    <w:rsid w:val="00B37D97"/>
    <w:rsid w:val="00B40442"/>
    <w:rsid w:val="00B40BC3"/>
    <w:rsid w:val="00B411BD"/>
    <w:rsid w:val="00B41559"/>
    <w:rsid w:val="00B4163A"/>
    <w:rsid w:val="00B418E8"/>
    <w:rsid w:val="00B42285"/>
    <w:rsid w:val="00B4229B"/>
    <w:rsid w:val="00B423D5"/>
    <w:rsid w:val="00B424D1"/>
    <w:rsid w:val="00B4274B"/>
    <w:rsid w:val="00B42DA2"/>
    <w:rsid w:val="00B435B1"/>
    <w:rsid w:val="00B4367F"/>
    <w:rsid w:val="00B438BA"/>
    <w:rsid w:val="00B43C8A"/>
    <w:rsid w:val="00B43DA2"/>
    <w:rsid w:val="00B44493"/>
    <w:rsid w:val="00B4469B"/>
    <w:rsid w:val="00B44F99"/>
    <w:rsid w:val="00B450C6"/>
    <w:rsid w:val="00B451E9"/>
    <w:rsid w:val="00B45679"/>
    <w:rsid w:val="00B45876"/>
    <w:rsid w:val="00B46082"/>
    <w:rsid w:val="00B46976"/>
    <w:rsid w:val="00B472D2"/>
    <w:rsid w:val="00B4732E"/>
    <w:rsid w:val="00B473E6"/>
    <w:rsid w:val="00B47A15"/>
    <w:rsid w:val="00B47E37"/>
    <w:rsid w:val="00B5031A"/>
    <w:rsid w:val="00B505C1"/>
    <w:rsid w:val="00B50636"/>
    <w:rsid w:val="00B507E6"/>
    <w:rsid w:val="00B51130"/>
    <w:rsid w:val="00B5115A"/>
    <w:rsid w:val="00B5131D"/>
    <w:rsid w:val="00B51542"/>
    <w:rsid w:val="00B51D1D"/>
    <w:rsid w:val="00B5310E"/>
    <w:rsid w:val="00B5321B"/>
    <w:rsid w:val="00B54ACC"/>
    <w:rsid w:val="00B54B63"/>
    <w:rsid w:val="00B54CF5"/>
    <w:rsid w:val="00B54DCB"/>
    <w:rsid w:val="00B557FA"/>
    <w:rsid w:val="00B55AC2"/>
    <w:rsid w:val="00B56028"/>
    <w:rsid w:val="00B560C9"/>
    <w:rsid w:val="00B561C6"/>
    <w:rsid w:val="00B5634A"/>
    <w:rsid w:val="00B5641C"/>
    <w:rsid w:val="00B56533"/>
    <w:rsid w:val="00B56569"/>
    <w:rsid w:val="00B56CFC"/>
    <w:rsid w:val="00B572A6"/>
    <w:rsid w:val="00B57777"/>
    <w:rsid w:val="00B579F0"/>
    <w:rsid w:val="00B57A17"/>
    <w:rsid w:val="00B60459"/>
    <w:rsid w:val="00B6186B"/>
    <w:rsid w:val="00B61BE2"/>
    <w:rsid w:val="00B6266F"/>
    <w:rsid w:val="00B62907"/>
    <w:rsid w:val="00B62E0B"/>
    <w:rsid w:val="00B63573"/>
    <w:rsid w:val="00B63A39"/>
    <w:rsid w:val="00B63C32"/>
    <w:rsid w:val="00B63E29"/>
    <w:rsid w:val="00B640BC"/>
    <w:rsid w:val="00B64434"/>
    <w:rsid w:val="00B64519"/>
    <w:rsid w:val="00B6548B"/>
    <w:rsid w:val="00B657E1"/>
    <w:rsid w:val="00B658F4"/>
    <w:rsid w:val="00B659C5"/>
    <w:rsid w:val="00B66559"/>
    <w:rsid w:val="00B66D3B"/>
    <w:rsid w:val="00B67684"/>
    <w:rsid w:val="00B677A4"/>
    <w:rsid w:val="00B6788C"/>
    <w:rsid w:val="00B679A2"/>
    <w:rsid w:val="00B67D4D"/>
    <w:rsid w:val="00B70361"/>
    <w:rsid w:val="00B70D58"/>
    <w:rsid w:val="00B711CE"/>
    <w:rsid w:val="00B7158B"/>
    <w:rsid w:val="00B71CA8"/>
    <w:rsid w:val="00B71DC8"/>
    <w:rsid w:val="00B71F5A"/>
    <w:rsid w:val="00B72167"/>
    <w:rsid w:val="00B73469"/>
    <w:rsid w:val="00B73A6A"/>
    <w:rsid w:val="00B73DEC"/>
    <w:rsid w:val="00B746C6"/>
    <w:rsid w:val="00B74B5B"/>
    <w:rsid w:val="00B75FC2"/>
    <w:rsid w:val="00B7604C"/>
    <w:rsid w:val="00B7614D"/>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8F4"/>
    <w:rsid w:val="00B81BC9"/>
    <w:rsid w:val="00B81C74"/>
    <w:rsid w:val="00B81F21"/>
    <w:rsid w:val="00B81FE9"/>
    <w:rsid w:val="00B8222F"/>
    <w:rsid w:val="00B82615"/>
    <w:rsid w:val="00B82672"/>
    <w:rsid w:val="00B82805"/>
    <w:rsid w:val="00B829BE"/>
    <w:rsid w:val="00B82BB3"/>
    <w:rsid w:val="00B82CF3"/>
    <w:rsid w:val="00B83444"/>
    <w:rsid w:val="00B836ED"/>
    <w:rsid w:val="00B84BAF"/>
    <w:rsid w:val="00B84BFE"/>
    <w:rsid w:val="00B853BE"/>
    <w:rsid w:val="00B8579F"/>
    <w:rsid w:val="00B85CE0"/>
    <w:rsid w:val="00B8644E"/>
    <w:rsid w:val="00B86476"/>
    <w:rsid w:val="00B86701"/>
    <w:rsid w:val="00B867B3"/>
    <w:rsid w:val="00B86A3D"/>
    <w:rsid w:val="00B86A65"/>
    <w:rsid w:val="00B86E3E"/>
    <w:rsid w:val="00B86E97"/>
    <w:rsid w:val="00B875C7"/>
    <w:rsid w:val="00B879BB"/>
    <w:rsid w:val="00B87B67"/>
    <w:rsid w:val="00B87C56"/>
    <w:rsid w:val="00B87CBB"/>
    <w:rsid w:val="00B87EC9"/>
    <w:rsid w:val="00B90751"/>
    <w:rsid w:val="00B90D10"/>
    <w:rsid w:val="00B90FE5"/>
    <w:rsid w:val="00B910C7"/>
    <w:rsid w:val="00B919AD"/>
    <w:rsid w:val="00B91A2B"/>
    <w:rsid w:val="00B91FAD"/>
    <w:rsid w:val="00B925E3"/>
    <w:rsid w:val="00B92863"/>
    <w:rsid w:val="00B92914"/>
    <w:rsid w:val="00B93204"/>
    <w:rsid w:val="00B9348A"/>
    <w:rsid w:val="00B9455D"/>
    <w:rsid w:val="00B949A6"/>
    <w:rsid w:val="00B94B12"/>
    <w:rsid w:val="00B94E17"/>
    <w:rsid w:val="00B94E37"/>
    <w:rsid w:val="00B951E1"/>
    <w:rsid w:val="00B957FE"/>
    <w:rsid w:val="00B958CD"/>
    <w:rsid w:val="00B95C7B"/>
    <w:rsid w:val="00B95F02"/>
    <w:rsid w:val="00B96BEF"/>
    <w:rsid w:val="00B96FC0"/>
    <w:rsid w:val="00B971E6"/>
    <w:rsid w:val="00B97260"/>
    <w:rsid w:val="00B974E0"/>
    <w:rsid w:val="00B974F3"/>
    <w:rsid w:val="00B97A69"/>
    <w:rsid w:val="00B97EDC"/>
    <w:rsid w:val="00BA0073"/>
    <w:rsid w:val="00BA029E"/>
    <w:rsid w:val="00BA02A5"/>
    <w:rsid w:val="00BA0375"/>
    <w:rsid w:val="00BA0632"/>
    <w:rsid w:val="00BA0AAA"/>
    <w:rsid w:val="00BA0DFB"/>
    <w:rsid w:val="00BA1AC9"/>
    <w:rsid w:val="00BA26B7"/>
    <w:rsid w:val="00BA284F"/>
    <w:rsid w:val="00BA2FEF"/>
    <w:rsid w:val="00BA33B2"/>
    <w:rsid w:val="00BA39EB"/>
    <w:rsid w:val="00BA471A"/>
    <w:rsid w:val="00BA5E62"/>
    <w:rsid w:val="00BA5F4D"/>
    <w:rsid w:val="00BA6425"/>
    <w:rsid w:val="00BA66A2"/>
    <w:rsid w:val="00BA6847"/>
    <w:rsid w:val="00BA6872"/>
    <w:rsid w:val="00BA6B41"/>
    <w:rsid w:val="00BA6B5D"/>
    <w:rsid w:val="00BA7E4E"/>
    <w:rsid w:val="00BA7E92"/>
    <w:rsid w:val="00BB001A"/>
    <w:rsid w:val="00BB00EA"/>
    <w:rsid w:val="00BB0149"/>
    <w:rsid w:val="00BB0F56"/>
    <w:rsid w:val="00BB1548"/>
    <w:rsid w:val="00BB18A9"/>
    <w:rsid w:val="00BB18B0"/>
    <w:rsid w:val="00BB1CE7"/>
    <w:rsid w:val="00BB2FD3"/>
    <w:rsid w:val="00BB2FDF"/>
    <w:rsid w:val="00BB2FFF"/>
    <w:rsid w:val="00BB4252"/>
    <w:rsid w:val="00BB4565"/>
    <w:rsid w:val="00BB4C31"/>
    <w:rsid w:val="00BB5557"/>
    <w:rsid w:val="00BB5FCB"/>
    <w:rsid w:val="00BB604B"/>
    <w:rsid w:val="00BB630E"/>
    <w:rsid w:val="00BC00EC"/>
    <w:rsid w:val="00BC01DD"/>
    <w:rsid w:val="00BC0328"/>
    <w:rsid w:val="00BC04E1"/>
    <w:rsid w:val="00BC08C5"/>
    <w:rsid w:val="00BC12FB"/>
    <w:rsid w:val="00BC13BA"/>
    <w:rsid w:val="00BC13D3"/>
    <w:rsid w:val="00BC160A"/>
    <w:rsid w:val="00BC1832"/>
    <w:rsid w:val="00BC1C3C"/>
    <w:rsid w:val="00BC28A5"/>
    <w:rsid w:val="00BC307F"/>
    <w:rsid w:val="00BC3132"/>
    <w:rsid w:val="00BC3159"/>
    <w:rsid w:val="00BC3257"/>
    <w:rsid w:val="00BC370E"/>
    <w:rsid w:val="00BC39DB"/>
    <w:rsid w:val="00BC3A32"/>
    <w:rsid w:val="00BC3B07"/>
    <w:rsid w:val="00BC4127"/>
    <w:rsid w:val="00BC4343"/>
    <w:rsid w:val="00BC46EF"/>
    <w:rsid w:val="00BC4A0D"/>
    <w:rsid w:val="00BC528E"/>
    <w:rsid w:val="00BC5C43"/>
    <w:rsid w:val="00BC64C2"/>
    <w:rsid w:val="00BC68B7"/>
    <w:rsid w:val="00BC6A0A"/>
    <w:rsid w:val="00BC6BC1"/>
    <w:rsid w:val="00BC6F8A"/>
    <w:rsid w:val="00BC6FD6"/>
    <w:rsid w:val="00BC76FA"/>
    <w:rsid w:val="00BC793D"/>
    <w:rsid w:val="00BD008E"/>
    <w:rsid w:val="00BD0444"/>
    <w:rsid w:val="00BD051B"/>
    <w:rsid w:val="00BD09EE"/>
    <w:rsid w:val="00BD0A93"/>
    <w:rsid w:val="00BD0D96"/>
    <w:rsid w:val="00BD0F02"/>
    <w:rsid w:val="00BD19DB"/>
    <w:rsid w:val="00BD1D24"/>
    <w:rsid w:val="00BD2C74"/>
    <w:rsid w:val="00BD2F3B"/>
    <w:rsid w:val="00BD3038"/>
    <w:rsid w:val="00BD3372"/>
    <w:rsid w:val="00BD445E"/>
    <w:rsid w:val="00BD4708"/>
    <w:rsid w:val="00BD4E51"/>
    <w:rsid w:val="00BD4FEC"/>
    <w:rsid w:val="00BD50AA"/>
    <w:rsid w:val="00BD5135"/>
    <w:rsid w:val="00BD5573"/>
    <w:rsid w:val="00BD596B"/>
    <w:rsid w:val="00BD5F18"/>
    <w:rsid w:val="00BD5FB4"/>
    <w:rsid w:val="00BD6061"/>
    <w:rsid w:val="00BD6077"/>
    <w:rsid w:val="00BD7028"/>
    <w:rsid w:val="00BD7291"/>
    <w:rsid w:val="00BD7E7D"/>
    <w:rsid w:val="00BD7EA3"/>
    <w:rsid w:val="00BD7FE2"/>
    <w:rsid w:val="00BE0B19"/>
    <w:rsid w:val="00BE0DD8"/>
    <w:rsid w:val="00BE131B"/>
    <w:rsid w:val="00BE13F0"/>
    <w:rsid w:val="00BE1D82"/>
    <w:rsid w:val="00BE1EE4"/>
    <w:rsid w:val="00BE1F8B"/>
    <w:rsid w:val="00BE27E4"/>
    <w:rsid w:val="00BE29AA"/>
    <w:rsid w:val="00BE2B4F"/>
    <w:rsid w:val="00BE2F39"/>
    <w:rsid w:val="00BE332D"/>
    <w:rsid w:val="00BE3808"/>
    <w:rsid w:val="00BE39E6"/>
    <w:rsid w:val="00BE3CF1"/>
    <w:rsid w:val="00BE3DC2"/>
    <w:rsid w:val="00BE40C8"/>
    <w:rsid w:val="00BE4211"/>
    <w:rsid w:val="00BE4B20"/>
    <w:rsid w:val="00BE4E50"/>
    <w:rsid w:val="00BE5786"/>
    <w:rsid w:val="00BE5825"/>
    <w:rsid w:val="00BE5FC4"/>
    <w:rsid w:val="00BE65AF"/>
    <w:rsid w:val="00BE660D"/>
    <w:rsid w:val="00BE66C9"/>
    <w:rsid w:val="00BE6C02"/>
    <w:rsid w:val="00BE6E6D"/>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71C"/>
    <w:rsid w:val="00BF08C4"/>
    <w:rsid w:val="00BF0A11"/>
    <w:rsid w:val="00BF0BAF"/>
    <w:rsid w:val="00BF0FFF"/>
    <w:rsid w:val="00BF1018"/>
    <w:rsid w:val="00BF136A"/>
    <w:rsid w:val="00BF19CE"/>
    <w:rsid w:val="00BF1B6E"/>
    <w:rsid w:val="00BF1DF2"/>
    <w:rsid w:val="00BF2B6F"/>
    <w:rsid w:val="00BF30FD"/>
    <w:rsid w:val="00BF325E"/>
    <w:rsid w:val="00BF351A"/>
    <w:rsid w:val="00BF38FF"/>
    <w:rsid w:val="00BF3914"/>
    <w:rsid w:val="00BF46A7"/>
    <w:rsid w:val="00BF49B1"/>
    <w:rsid w:val="00BF507C"/>
    <w:rsid w:val="00BF5212"/>
    <w:rsid w:val="00BF5552"/>
    <w:rsid w:val="00BF5ABE"/>
    <w:rsid w:val="00BF5C09"/>
    <w:rsid w:val="00BF5CC9"/>
    <w:rsid w:val="00BF6CBF"/>
    <w:rsid w:val="00BF73F2"/>
    <w:rsid w:val="00BF7509"/>
    <w:rsid w:val="00C00114"/>
    <w:rsid w:val="00C004C7"/>
    <w:rsid w:val="00C00A43"/>
    <w:rsid w:val="00C01671"/>
    <w:rsid w:val="00C016C9"/>
    <w:rsid w:val="00C01F5E"/>
    <w:rsid w:val="00C02419"/>
    <w:rsid w:val="00C026D3"/>
    <w:rsid w:val="00C02766"/>
    <w:rsid w:val="00C02977"/>
    <w:rsid w:val="00C02E71"/>
    <w:rsid w:val="00C02F76"/>
    <w:rsid w:val="00C03231"/>
    <w:rsid w:val="00C037D4"/>
    <w:rsid w:val="00C039F9"/>
    <w:rsid w:val="00C03EE8"/>
    <w:rsid w:val="00C0483A"/>
    <w:rsid w:val="00C04920"/>
    <w:rsid w:val="00C049A2"/>
    <w:rsid w:val="00C04AAF"/>
    <w:rsid w:val="00C05356"/>
    <w:rsid w:val="00C053EA"/>
    <w:rsid w:val="00C05434"/>
    <w:rsid w:val="00C05AD9"/>
    <w:rsid w:val="00C05BEC"/>
    <w:rsid w:val="00C05E73"/>
    <w:rsid w:val="00C06AA8"/>
    <w:rsid w:val="00C06B4E"/>
    <w:rsid w:val="00C06C8F"/>
    <w:rsid w:val="00C06E04"/>
    <w:rsid w:val="00C06E7D"/>
    <w:rsid w:val="00C07738"/>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479D"/>
    <w:rsid w:val="00C14A8E"/>
    <w:rsid w:val="00C158CD"/>
    <w:rsid w:val="00C167DB"/>
    <w:rsid w:val="00C16C30"/>
    <w:rsid w:val="00C16D77"/>
    <w:rsid w:val="00C16E58"/>
    <w:rsid w:val="00C17D26"/>
    <w:rsid w:val="00C17D71"/>
    <w:rsid w:val="00C208DC"/>
    <w:rsid w:val="00C20A00"/>
    <w:rsid w:val="00C210A7"/>
    <w:rsid w:val="00C21448"/>
    <w:rsid w:val="00C21673"/>
    <w:rsid w:val="00C21C7A"/>
    <w:rsid w:val="00C22AB9"/>
    <w:rsid w:val="00C22E7A"/>
    <w:rsid w:val="00C23042"/>
    <w:rsid w:val="00C23130"/>
    <w:rsid w:val="00C23639"/>
    <w:rsid w:val="00C237B7"/>
    <w:rsid w:val="00C24631"/>
    <w:rsid w:val="00C2480E"/>
    <w:rsid w:val="00C254F9"/>
    <w:rsid w:val="00C255A5"/>
    <w:rsid w:val="00C25758"/>
    <w:rsid w:val="00C2584B"/>
    <w:rsid w:val="00C25942"/>
    <w:rsid w:val="00C25D34"/>
    <w:rsid w:val="00C25DD9"/>
    <w:rsid w:val="00C264B5"/>
    <w:rsid w:val="00C2663F"/>
    <w:rsid w:val="00C26DB8"/>
    <w:rsid w:val="00C26E38"/>
    <w:rsid w:val="00C272EF"/>
    <w:rsid w:val="00C27F79"/>
    <w:rsid w:val="00C30E58"/>
    <w:rsid w:val="00C312BD"/>
    <w:rsid w:val="00C32217"/>
    <w:rsid w:val="00C3236C"/>
    <w:rsid w:val="00C335AF"/>
    <w:rsid w:val="00C3400F"/>
    <w:rsid w:val="00C3419F"/>
    <w:rsid w:val="00C3430D"/>
    <w:rsid w:val="00C344A0"/>
    <w:rsid w:val="00C34B64"/>
    <w:rsid w:val="00C34C36"/>
    <w:rsid w:val="00C352B3"/>
    <w:rsid w:val="00C3654C"/>
    <w:rsid w:val="00C36732"/>
    <w:rsid w:val="00C36BF5"/>
    <w:rsid w:val="00C36C09"/>
    <w:rsid w:val="00C36DBC"/>
    <w:rsid w:val="00C376BA"/>
    <w:rsid w:val="00C3787F"/>
    <w:rsid w:val="00C378C5"/>
    <w:rsid w:val="00C37F54"/>
    <w:rsid w:val="00C40373"/>
    <w:rsid w:val="00C4082D"/>
    <w:rsid w:val="00C40AE6"/>
    <w:rsid w:val="00C411AF"/>
    <w:rsid w:val="00C4138D"/>
    <w:rsid w:val="00C413CB"/>
    <w:rsid w:val="00C41517"/>
    <w:rsid w:val="00C41BE4"/>
    <w:rsid w:val="00C41D0E"/>
    <w:rsid w:val="00C41D4B"/>
    <w:rsid w:val="00C41E3A"/>
    <w:rsid w:val="00C42486"/>
    <w:rsid w:val="00C4304C"/>
    <w:rsid w:val="00C43315"/>
    <w:rsid w:val="00C4395B"/>
    <w:rsid w:val="00C43F62"/>
    <w:rsid w:val="00C43FA9"/>
    <w:rsid w:val="00C44942"/>
    <w:rsid w:val="00C452F5"/>
    <w:rsid w:val="00C456F9"/>
    <w:rsid w:val="00C45C59"/>
    <w:rsid w:val="00C4652B"/>
    <w:rsid w:val="00C46555"/>
    <w:rsid w:val="00C46B15"/>
    <w:rsid w:val="00C46F7D"/>
    <w:rsid w:val="00C479B5"/>
    <w:rsid w:val="00C5008C"/>
    <w:rsid w:val="00C50242"/>
    <w:rsid w:val="00C5034D"/>
    <w:rsid w:val="00C5050E"/>
    <w:rsid w:val="00C50E99"/>
    <w:rsid w:val="00C50F0D"/>
    <w:rsid w:val="00C516E0"/>
    <w:rsid w:val="00C5192A"/>
    <w:rsid w:val="00C51E82"/>
    <w:rsid w:val="00C51E83"/>
    <w:rsid w:val="00C5201B"/>
    <w:rsid w:val="00C52654"/>
    <w:rsid w:val="00C52744"/>
    <w:rsid w:val="00C53263"/>
    <w:rsid w:val="00C5396F"/>
    <w:rsid w:val="00C53EB3"/>
    <w:rsid w:val="00C542D4"/>
    <w:rsid w:val="00C549ED"/>
    <w:rsid w:val="00C54C13"/>
    <w:rsid w:val="00C54D71"/>
    <w:rsid w:val="00C55868"/>
    <w:rsid w:val="00C55A0A"/>
    <w:rsid w:val="00C55B49"/>
    <w:rsid w:val="00C55DB4"/>
    <w:rsid w:val="00C563F5"/>
    <w:rsid w:val="00C570F7"/>
    <w:rsid w:val="00C573E8"/>
    <w:rsid w:val="00C574BB"/>
    <w:rsid w:val="00C57D4D"/>
    <w:rsid w:val="00C61983"/>
    <w:rsid w:val="00C61E91"/>
    <w:rsid w:val="00C62254"/>
    <w:rsid w:val="00C627AE"/>
    <w:rsid w:val="00C629A7"/>
    <w:rsid w:val="00C62CD5"/>
    <w:rsid w:val="00C62E85"/>
    <w:rsid w:val="00C636E6"/>
    <w:rsid w:val="00C639D6"/>
    <w:rsid w:val="00C63F8E"/>
    <w:rsid w:val="00C647FB"/>
    <w:rsid w:val="00C6494F"/>
    <w:rsid w:val="00C64EA9"/>
    <w:rsid w:val="00C654E0"/>
    <w:rsid w:val="00C65955"/>
    <w:rsid w:val="00C671EE"/>
    <w:rsid w:val="00C67719"/>
    <w:rsid w:val="00C679F8"/>
    <w:rsid w:val="00C67EAB"/>
    <w:rsid w:val="00C703B5"/>
    <w:rsid w:val="00C706D4"/>
    <w:rsid w:val="00C70DFF"/>
    <w:rsid w:val="00C70ED7"/>
    <w:rsid w:val="00C72990"/>
    <w:rsid w:val="00C72BD2"/>
    <w:rsid w:val="00C72EF5"/>
    <w:rsid w:val="00C74FEE"/>
    <w:rsid w:val="00C7563B"/>
    <w:rsid w:val="00C7599C"/>
    <w:rsid w:val="00C75A6B"/>
    <w:rsid w:val="00C75F96"/>
    <w:rsid w:val="00C760D3"/>
    <w:rsid w:val="00C763B6"/>
    <w:rsid w:val="00C7644F"/>
    <w:rsid w:val="00C764E9"/>
    <w:rsid w:val="00C76541"/>
    <w:rsid w:val="00C768F6"/>
    <w:rsid w:val="00C77323"/>
    <w:rsid w:val="00C77547"/>
    <w:rsid w:val="00C7791C"/>
    <w:rsid w:val="00C80073"/>
    <w:rsid w:val="00C800EA"/>
    <w:rsid w:val="00C805E7"/>
    <w:rsid w:val="00C80701"/>
    <w:rsid w:val="00C80DEA"/>
    <w:rsid w:val="00C80ED7"/>
    <w:rsid w:val="00C81E6B"/>
    <w:rsid w:val="00C832DC"/>
    <w:rsid w:val="00C8377F"/>
    <w:rsid w:val="00C83D54"/>
    <w:rsid w:val="00C84991"/>
    <w:rsid w:val="00C852A9"/>
    <w:rsid w:val="00C8646D"/>
    <w:rsid w:val="00C864DD"/>
    <w:rsid w:val="00C876BC"/>
    <w:rsid w:val="00C90075"/>
    <w:rsid w:val="00C901F4"/>
    <w:rsid w:val="00C91DE3"/>
    <w:rsid w:val="00C92491"/>
    <w:rsid w:val="00C928A1"/>
    <w:rsid w:val="00C92C7F"/>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505"/>
    <w:rsid w:val="00CA15F4"/>
    <w:rsid w:val="00CA17DE"/>
    <w:rsid w:val="00CA221D"/>
    <w:rsid w:val="00CA2241"/>
    <w:rsid w:val="00CA33DC"/>
    <w:rsid w:val="00CA3CDD"/>
    <w:rsid w:val="00CA403B"/>
    <w:rsid w:val="00CA46C8"/>
    <w:rsid w:val="00CA4B42"/>
    <w:rsid w:val="00CA505A"/>
    <w:rsid w:val="00CA55DB"/>
    <w:rsid w:val="00CA5699"/>
    <w:rsid w:val="00CA59DD"/>
    <w:rsid w:val="00CA75B3"/>
    <w:rsid w:val="00CB008E"/>
    <w:rsid w:val="00CB01FA"/>
    <w:rsid w:val="00CB0737"/>
    <w:rsid w:val="00CB097A"/>
    <w:rsid w:val="00CB0A29"/>
    <w:rsid w:val="00CB0E3E"/>
    <w:rsid w:val="00CB144B"/>
    <w:rsid w:val="00CB19D2"/>
    <w:rsid w:val="00CB24A2"/>
    <w:rsid w:val="00CB26EC"/>
    <w:rsid w:val="00CB2881"/>
    <w:rsid w:val="00CB2BCB"/>
    <w:rsid w:val="00CB2D2A"/>
    <w:rsid w:val="00CB441E"/>
    <w:rsid w:val="00CB4793"/>
    <w:rsid w:val="00CB4991"/>
    <w:rsid w:val="00CB5B1E"/>
    <w:rsid w:val="00CB5C61"/>
    <w:rsid w:val="00CB6BEB"/>
    <w:rsid w:val="00CB6C42"/>
    <w:rsid w:val="00CB745F"/>
    <w:rsid w:val="00CB787A"/>
    <w:rsid w:val="00CC0C4A"/>
    <w:rsid w:val="00CC12E2"/>
    <w:rsid w:val="00CC1391"/>
    <w:rsid w:val="00CC17F0"/>
    <w:rsid w:val="00CC1853"/>
    <w:rsid w:val="00CC1D13"/>
    <w:rsid w:val="00CC1ECC"/>
    <w:rsid w:val="00CC1FAE"/>
    <w:rsid w:val="00CC2188"/>
    <w:rsid w:val="00CC3A23"/>
    <w:rsid w:val="00CC3BD5"/>
    <w:rsid w:val="00CC3CD6"/>
    <w:rsid w:val="00CC3ECC"/>
    <w:rsid w:val="00CC426A"/>
    <w:rsid w:val="00CC50D9"/>
    <w:rsid w:val="00CC5160"/>
    <w:rsid w:val="00CC5800"/>
    <w:rsid w:val="00CC70D9"/>
    <w:rsid w:val="00CC737C"/>
    <w:rsid w:val="00CC737E"/>
    <w:rsid w:val="00CC748F"/>
    <w:rsid w:val="00CD0638"/>
    <w:rsid w:val="00CD087D"/>
    <w:rsid w:val="00CD0B7C"/>
    <w:rsid w:val="00CD0EA2"/>
    <w:rsid w:val="00CD0F5D"/>
    <w:rsid w:val="00CD10AA"/>
    <w:rsid w:val="00CD12EF"/>
    <w:rsid w:val="00CD1C0B"/>
    <w:rsid w:val="00CD239A"/>
    <w:rsid w:val="00CD2DD4"/>
    <w:rsid w:val="00CD36A7"/>
    <w:rsid w:val="00CD4471"/>
    <w:rsid w:val="00CD469A"/>
    <w:rsid w:val="00CD49CB"/>
    <w:rsid w:val="00CD5098"/>
    <w:rsid w:val="00CD52FB"/>
    <w:rsid w:val="00CD5512"/>
    <w:rsid w:val="00CD5BCB"/>
    <w:rsid w:val="00CD611C"/>
    <w:rsid w:val="00CD6B7C"/>
    <w:rsid w:val="00CD6E3D"/>
    <w:rsid w:val="00CD6F06"/>
    <w:rsid w:val="00CD7197"/>
    <w:rsid w:val="00CD71AB"/>
    <w:rsid w:val="00CD73F6"/>
    <w:rsid w:val="00CD7958"/>
    <w:rsid w:val="00CE0109"/>
    <w:rsid w:val="00CE11C1"/>
    <w:rsid w:val="00CE11F2"/>
    <w:rsid w:val="00CE1EA8"/>
    <w:rsid w:val="00CE1FC5"/>
    <w:rsid w:val="00CE31B7"/>
    <w:rsid w:val="00CE33AA"/>
    <w:rsid w:val="00CE3A32"/>
    <w:rsid w:val="00CE3C8E"/>
    <w:rsid w:val="00CE435D"/>
    <w:rsid w:val="00CE46E5"/>
    <w:rsid w:val="00CE485A"/>
    <w:rsid w:val="00CE5279"/>
    <w:rsid w:val="00CE5528"/>
    <w:rsid w:val="00CE5A78"/>
    <w:rsid w:val="00CE6872"/>
    <w:rsid w:val="00CE78AE"/>
    <w:rsid w:val="00CE7E62"/>
    <w:rsid w:val="00CF02C3"/>
    <w:rsid w:val="00CF0416"/>
    <w:rsid w:val="00CF0D8E"/>
    <w:rsid w:val="00CF195E"/>
    <w:rsid w:val="00CF19DA"/>
    <w:rsid w:val="00CF1C7F"/>
    <w:rsid w:val="00CF1CC0"/>
    <w:rsid w:val="00CF24F8"/>
    <w:rsid w:val="00CF25CF"/>
    <w:rsid w:val="00CF2653"/>
    <w:rsid w:val="00CF2DB5"/>
    <w:rsid w:val="00CF2E6A"/>
    <w:rsid w:val="00CF2EC6"/>
    <w:rsid w:val="00CF2F44"/>
    <w:rsid w:val="00CF3CD3"/>
    <w:rsid w:val="00CF4247"/>
    <w:rsid w:val="00CF425E"/>
    <w:rsid w:val="00CF5239"/>
    <w:rsid w:val="00CF5263"/>
    <w:rsid w:val="00CF5418"/>
    <w:rsid w:val="00CF5852"/>
    <w:rsid w:val="00CF5ADC"/>
    <w:rsid w:val="00CF5E61"/>
    <w:rsid w:val="00CF60B5"/>
    <w:rsid w:val="00CF6DF9"/>
    <w:rsid w:val="00D001EF"/>
    <w:rsid w:val="00D004FA"/>
    <w:rsid w:val="00D00D81"/>
    <w:rsid w:val="00D013F6"/>
    <w:rsid w:val="00D01B21"/>
    <w:rsid w:val="00D01E2F"/>
    <w:rsid w:val="00D03095"/>
    <w:rsid w:val="00D030B7"/>
    <w:rsid w:val="00D03102"/>
    <w:rsid w:val="00D03420"/>
    <w:rsid w:val="00D03727"/>
    <w:rsid w:val="00D0378A"/>
    <w:rsid w:val="00D03D32"/>
    <w:rsid w:val="00D04289"/>
    <w:rsid w:val="00D0435F"/>
    <w:rsid w:val="00D04E17"/>
    <w:rsid w:val="00D05132"/>
    <w:rsid w:val="00D05EA9"/>
    <w:rsid w:val="00D06421"/>
    <w:rsid w:val="00D071F8"/>
    <w:rsid w:val="00D07252"/>
    <w:rsid w:val="00D074F4"/>
    <w:rsid w:val="00D07CE1"/>
    <w:rsid w:val="00D1026A"/>
    <w:rsid w:val="00D107CF"/>
    <w:rsid w:val="00D10E56"/>
    <w:rsid w:val="00D11B0B"/>
    <w:rsid w:val="00D12075"/>
    <w:rsid w:val="00D12293"/>
    <w:rsid w:val="00D12C8F"/>
    <w:rsid w:val="00D130EB"/>
    <w:rsid w:val="00D138F9"/>
    <w:rsid w:val="00D13A98"/>
    <w:rsid w:val="00D1415C"/>
    <w:rsid w:val="00D14236"/>
    <w:rsid w:val="00D14553"/>
    <w:rsid w:val="00D14DB1"/>
    <w:rsid w:val="00D15327"/>
    <w:rsid w:val="00D15F02"/>
    <w:rsid w:val="00D15F43"/>
    <w:rsid w:val="00D15FA2"/>
    <w:rsid w:val="00D16326"/>
    <w:rsid w:val="00D165DF"/>
    <w:rsid w:val="00D16E87"/>
    <w:rsid w:val="00D17028"/>
    <w:rsid w:val="00D172AA"/>
    <w:rsid w:val="00D17C6A"/>
    <w:rsid w:val="00D17DD2"/>
    <w:rsid w:val="00D201BB"/>
    <w:rsid w:val="00D20B8B"/>
    <w:rsid w:val="00D2162C"/>
    <w:rsid w:val="00D21A3C"/>
    <w:rsid w:val="00D21B99"/>
    <w:rsid w:val="00D22C9B"/>
    <w:rsid w:val="00D233F1"/>
    <w:rsid w:val="00D23D15"/>
    <w:rsid w:val="00D23E4F"/>
    <w:rsid w:val="00D24765"/>
    <w:rsid w:val="00D2483A"/>
    <w:rsid w:val="00D24E46"/>
    <w:rsid w:val="00D256F8"/>
    <w:rsid w:val="00D258DB"/>
    <w:rsid w:val="00D259EB"/>
    <w:rsid w:val="00D25AA0"/>
    <w:rsid w:val="00D2685C"/>
    <w:rsid w:val="00D26A3B"/>
    <w:rsid w:val="00D26E27"/>
    <w:rsid w:val="00D2782E"/>
    <w:rsid w:val="00D27D8A"/>
    <w:rsid w:val="00D302FD"/>
    <w:rsid w:val="00D3038A"/>
    <w:rsid w:val="00D3098D"/>
    <w:rsid w:val="00D312F2"/>
    <w:rsid w:val="00D31859"/>
    <w:rsid w:val="00D31A02"/>
    <w:rsid w:val="00D322F4"/>
    <w:rsid w:val="00D32786"/>
    <w:rsid w:val="00D32A09"/>
    <w:rsid w:val="00D32C50"/>
    <w:rsid w:val="00D32D51"/>
    <w:rsid w:val="00D3323C"/>
    <w:rsid w:val="00D33456"/>
    <w:rsid w:val="00D3396F"/>
    <w:rsid w:val="00D33D4D"/>
    <w:rsid w:val="00D34092"/>
    <w:rsid w:val="00D34572"/>
    <w:rsid w:val="00D34A0B"/>
    <w:rsid w:val="00D350C8"/>
    <w:rsid w:val="00D36234"/>
    <w:rsid w:val="00D36371"/>
    <w:rsid w:val="00D368B9"/>
    <w:rsid w:val="00D368E6"/>
    <w:rsid w:val="00D36BA8"/>
    <w:rsid w:val="00D36FB7"/>
    <w:rsid w:val="00D370ED"/>
    <w:rsid w:val="00D373B7"/>
    <w:rsid w:val="00D375C6"/>
    <w:rsid w:val="00D37A10"/>
    <w:rsid w:val="00D37A53"/>
    <w:rsid w:val="00D37F9C"/>
    <w:rsid w:val="00D41005"/>
    <w:rsid w:val="00D41145"/>
    <w:rsid w:val="00D41512"/>
    <w:rsid w:val="00D41C3C"/>
    <w:rsid w:val="00D41CC4"/>
    <w:rsid w:val="00D41CE5"/>
    <w:rsid w:val="00D43490"/>
    <w:rsid w:val="00D437D8"/>
    <w:rsid w:val="00D44041"/>
    <w:rsid w:val="00D441F2"/>
    <w:rsid w:val="00D44994"/>
    <w:rsid w:val="00D45297"/>
    <w:rsid w:val="00D45532"/>
    <w:rsid w:val="00D45A74"/>
    <w:rsid w:val="00D45C8D"/>
    <w:rsid w:val="00D45DF3"/>
    <w:rsid w:val="00D46174"/>
    <w:rsid w:val="00D46BA7"/>
    <w:rsid w:val="00D47749"/>
    <w:rsid w:val="00D47DD0"/>
    <w:rsid w:val="00D47E6F"/>
    <w:rsid w:val="00D50183"/>
    <w:rsid w:val="00D50284"/>
    <w:rsid w:val="00D50385"/>
    <w:rsid w:val="00D5131B"/>
    <w:rsid w:val="00D51C7E"/>
    <w:rsid w:val="00D51D12"/>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5D6"/>
    <w:rsid w:val="00D60834"/>
    <w:rsid w:val="00D60C8D"/>
    <w:rsid w:val="00D60DEE"/>
    <w:rsid w:val="00D61374"/>
    <w:rsid w:val="00D61453"/>
    <w:rsid w:val="00D6168A"/>
    <w:rsid w:val="00D616A5"/>
    <w:rsid w:val="00D61712"/>
    <w:rsid w:val="00D61FF0"/>
    <w:rsid w:val="00D6211D"/>
    <w:rsid w:val="00D628AE"/>
    <w:rsid w:val="00D62B0A"/>
    <w:rsid w:val="00D62BD2"/>
    <w:rsid w:val="00D62C97"/>
    <w:rsid w:val="00D6345B"/>
    <w:rsid w:val="00D63517"/>
    <w:rsid w:val="00D6394B"/>
    <w:rsid w:val="00D63B75"/>
    <w:rsid w:val="00D63BE5"/>
    <w:rsid w:val="00D6423D"/>
    <w:rsid w:val="00D64569"/>
    <w:rsid w:val="00D646BB"/>
    <w:rsid w:val="00D648A1"/>
    <w:rsid w:val="00D64B18"/>
    <w:rsid w:val="00D64F4F"/>
    <w:rsid w:val="00D6520D"/>
    <w:rsid w:val="00D659B1"/>
    <w:rsid w:val="00D66D92"/>
    <w:rsid w:val="00D66E18"/>
    <w:rsid w:val="00D66FAA"/>
    <w:rsid w:val="00D6734D"/>
    <w:rsid w:val="00D675BF"/>
    <w:rsid w:val="00D67733"/>
    <w:rsid w:val="00D67823"/>
    <w:rsid w:val="00D679CF"/>
    <w:rsid w:val="00D679D3"/>
    <w:rsid w:val="00D67A90"/>
    <w:rsid w:val="00D70966"/>
    <w:rsid w:val="00D70A36"/>
    <w:rsid w:val="00D70C7D"/>
    <w:rsid w:val="00D71305"/>
    <w:rsid w:val="00D71900"/>
    <w:rsid w:val="00D720B4"/>
    <w:rsid w:val="00D729A9"/>
    <w:rsid w:val="00D72BE6"/>
    <w:rsid w:val="00D72DE1"/>
    <w:rsid w:val="00D72F24"/>
    <w:rsid w:val="00D73042"/>
    <w:rsid w:val="00D73469"/>
    <w:rsid w:val="00D7356F"/>
    <w:rsid w:val="00D73587"/>
    <w:rsid w:val="00D73EBB"/>
    <w:rsid w:val="00D73F90"/>
    <w:rsid w:val="00D746E9"/>
    <w:rsid w:val="00D74B92"/>
    <w:rsid w:val="00D74E95"/>
    <w:rsid w:val="00D751FB"/>
    <w:rsid w:val="00D754D6"/>
    <w:rsid w:val="00D75B44"/>
    <w:rsid w:val="00D75F7B"/>
    <w:rsid w:val="00D761AA"/>
    <w:rsid w:val="00D76513"/>
    <w:rsid w:val="00D76CC6"/>
    <w:rsid w:val="00D76FAE"/>
    <w:rsid w:val="00D77040"/>
    <w:rsid w:val="00D7706A"/>
    <w:rsid w:val="00D777D7"/>
    <w:rsid w:val="00D77948"/>
    <w:rsid w:val="00D77C3E"/>
    <w:rsid w:val="00D77F1A"/>
    <w:rsid w:val="00D77FA8"/>
    <w:rsid w:val="00D80135"/>
    <w:rsid w:val="00D803CE"/>
    <w:rsid w:val="00D80592"/>
    <w:rsid w:val="00D807ED"/>
    <w:rsid w:val="00D80AB8"/>
    <w:rsid w:val="00D80D7B"/>
    <w:rsid w:val="00D80FEC"/>
    <w:rsid w:val="00D81792"/>
    <w:rsid w:val="00D819B1"/>
    <w:rsid w:val="00D81BA1"/>
    <w:rsid w:val="00D81FA3"/>
    <w:rsid w:val="00D82494"/>
    <w:rsid w:val="00D8358F"/>
    <w:rsid w:val="00D83898"/>
    <w:rsid w:val="00D83AE9"/>
    <w:rsid w:val="00D83F48"/>
    <w:rsid w:val="00D84266"/>
    <w:rsid w:val="00D84C46"/>
    <w:rsid w:val="00D84D39"/>
    <w:rsid w:val="00D85096"/>
    <w:rsid w:val="00D857B8"/>
    <w:rsid w:val="00D85D1F"/>
    <w:rsid w:val="00D87175"/>
    <w:rsid w:val="00D87ABF"/>
    <w:rsid w:val="00D87C75"/>
    <w:rsid w:val="00D90774"/>
    <w:rsid w:val="00D909E8"/>
    <w:rsid w:val="00D90CD3"/>
    <w:rsid w:val="00D90E2C"/>
    <w:rsid w:val="00D919E6"/>
    <w:rsid w:val="00D91BE1"/>
    <w:rsid w:val="00D91E1E"/>
    <w:rsid w:val="00D92B24"/>
    <w:rsid w:val="00D92C29"/>
    <w:rsid w:val="00D93221"/>
    <w:rsid w:val="00D934D3"/>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1B1"/>
    <w:rsid w:val="00DA0712"/>
    <w:rsid w:val="00DA0A7F"/>
    <w:rsid w:val="00DA1728"/>
    <w:rsid w:val="00DA1AE9"/>
    <w:rsid w:val="00DA1C31"/>
    <w:rsid w:val="00DA1FE6"/>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18D"/>
    <w:rsid w:val="00DA6198"/>
    <w:rsid w:val="00DA6598"/>
    <w:rsid w:val="00DA6C0F"/>
    <w:rsid w:val="00DA702F"/>
    <w:rsid w:val="00DA7F8A"/>
    <w:rsid w:val="00DB0176"/>
    <w:rsid w:val="00DB0404"/>
    <w:rsid w:val="00DB069C"/>
    <w:rsid w:val="00DB08DD"/>
    <w:rsid w:val="00DB11F8"/>
    <w:rsid w:val="00DB18F8"/>
    <w:rsid w:val="00DB1D7D"/>
    <w:rsid w:val="00DB1F2A"/>
    <w:rsid w:val="00DB2175"/>
    <w:rsid w:val="00DB2507"/>
    <w:rsid w:val="00DB2655"/>
    <w:rsid w:val="00DB297F"/>
    <w:rsid w:val="00DB2C83"/>
    <w:rsid w:val="00DB3153"/>
    <w:rsid w:val="00DB317A"/>
    <w:rsid w:val="00DB3334"/>
    <w:rsid w:val="00DB3B82"/>
    <w:rsid w:val="00DB407F"/>
    <w:rsid w:val="00DB431B"/>
    <w:rsid w:val="00DB43EE"/>
    <w:rsid w:val="00DB485D"/>
    <w:rsid w:val="00DB4C6E"/>
    <w:rsid w:val="00DB5293"/>
    <w:rsid w:val="00DB539A"/>
    <w:rsid w:val="00DB56B0"/>
    <w:rsid w:val="00DB6ED8"/>
    <w:rsid w:val="00DB737B"/>
    <w:rsid w:val="00DB7D06"/>
    <w:rsid w:val="00DC03DE"/>
    <w:rsid w:val="00DC0A7A"/>
    <w:rsid w:val="00DC0DED"/>
    <w:rsid w:val="00DC1301"/>
    <w:rsid w:val="00DC1327"/>
    <w:rsid w:val="00DC1350"/>
    <w:rsid w:val="00DC19BA"/>
    <w:rsid w:val="00DC287F"/>
    <w:rsid w:val="00DC3237"/>
    <w:rsid w:val="00DC367A"/>
    <w:rsid w:val="00DC36F3"/>
    <w:rsid w:val="00DC41A4"/>
    <w:rsid w:val="00DC44DB"/>
    <w:rsid w:val="00DC4B77"/>
    <w:rsid w:val="00DC4C33"/>
    <w:rsid w:val="00DC52CD"/>
    <w:rsid w:val="00DC5672"/>
    <w:rsid w:val="00DC5726"/>
    <w:rsid w:val="00DC5839"/>
    <w:rsid w:val="00DC60A2"/>
    <w:rsid w:val="00DC64CB"/>
    <w:rsid w:val="00DC6600"/>
    <w:rsid w:val="00DC67BD"/>
    <w:rsid w:val="00DC6924"/>
    <w:rsid w:val="00DC71F2"/>
    <w:rsid w:val="00DC7770"/>
    <w:rsid w:val="00DC77F3"/>
    <w:rsid w:val="00DC7E52"/>
    <w:rsid w:val="00DD064F"/>
    <w:rsid w:val="00DD0AFE"/>
    <w:rsid w:val="00DD0B81"/>
    <w:rsid w:val="00DD12C5"/>
    <w:rsid w:val="00DD18FF"/>
    <w:rsid w:val="00DD1F85"/>
    <w:rsid w:val="00DD2025"/>
    <w:rsid w:val="00DD20FE"/>
    <w:rsid w:val="00DD219C"/>
    <w:rsid w:val="00DD22EA"/>
    <w:rsid w:val="00DD23A0"/>
    <w:rsid w:val="00DD3062"/>
    <w:rsid w:val="00DD30E4"/>
    <w:rsid w:val="00DD3463"/>
    <w:rsid w:val="00DD39E0"/>
    <w:rsid w:val="00DD3BBA"/>
    <w:rsid w:val="00DD3DD7"/>
    <w:rsid w:val="00DD3EF5"/>
    <w:rsid w:val="00DD53FA"/>
    <w:rsid w:val="00DD58C2"/>
    <w:rsid w:val="00DD5F42"/>
    <w:rsid w:val="00DD617B"/>
    <w:rsid w:val="00DD690B"/>
    <w:rsid w:val="00DD6D4E"/>
    <w:rsid w:val="00DD6E04"/>
    <w:rsid w:val="00DD79A6"/>
    <w:rsid w:val="00DE0443"/>
    <w:rsid w:val="00DE068C"/>
    <w:rsid w:val="00DE0A29"/>
    <w:rsid w:val="00DE0C95"/>
    <w:rsid w:val="00DE0E59"/>
    <w:rsid w:val="00DE0F6C"/>
    <w:rsid w:val="00DE12F0"/>
    <w:rsid w:val="00DE17A8"/>
    <w:rsid w:val="00DE1D34"/>
    <w:rsid w:val="00DE219B"/>
    <w:rsid w:val="00DE3407"/>
    <w:rsid w:val="00DE3979"/>
    <w:rsid w:val="00DE4A75"/>
    <w:rsid w:val="00DE4DA0"/>
    <w:rsid w:val="00DE52E3"/>
    <w:rsid w:val="00DE6C3A"/>
    <w:rsid w:val="00DE70CB"/>
    <w:rsid w:val="00DE72BC"/>
    <w:rsid w:val="00DE7742"/>
    <w:rsid w:val="00DE7C00"/>
    <w:rsid w:val="00DE7D90"/>
    <w:rsid w:val="00DF03E9"/>
    <w:rsid w:val="00DF03ED"/>
    <w:rsid w:val="00DF0418"/>
    <w:rsid w:val="00DF04EE"/>
    <w:rsid w:val="00DF0BF4"/>
    <w:rsid w:val="00DF10B2"/>
    <w:rsid w:val="00DF179D"/>
    <w:rsid w:val="00DF1E9C"/>
    <w:rsid w:val="00DF2168"/>
    <w:rsid w:val="00DF23BE"/>
    <w:rsid w:val="00DF2907"/>
    <w:rsid w:val="00DF2D2C"/>
    <w:rsid w:val="00DF4572"/>
    <w:rsid w:val="00DF4658"/>
    <w:rsid w:val="00DF53C9"/>
    <w:rsid w:val="00DF5A1C"/>
    <w:rsid w:val="00DF5C5B"/>
    <w:rsid w:val="00DF6403"/>
    <w:rsid w:val="00DF652E"/>
    <w:rsid w:val="00DF6C8B"/>
    <w:rsid w:val="00DF6F17"/>
    <w:rsid w:val="00DF6F28"/>
    <w:rsid w:val="00DF7637"/>
    <w:rsid w:val="00DF78FA"/>
    <w:rsid w:val="00DF7AE1"/>
    <w:rsid w:val="00E002F1"/>
    <w:rsid w:val="00E0082C"/>
    <w:rsid w:val="00E00DCC"/>
    <w:rsid w:val="00E01545"/>
    <w:rsid w:val="00E01BF3"/>
    <w:rsid w:val="00E01DAA"/>
    <w:rsid w:val="00E023E5"/>
    <w:rsid w:val="00E02432"/>
    <w:rsid w:val="00E02A2B"/>
    <w:rsid w:val="00E03769"/>
    <w:rsid w:val="00E03DF0"/>
    <w:rsid w:val="00E04022"/>
    <w:rsid w:val="00E04DC9"/>
    <w:rsid w:val="00E04E98"/>
    <w:rsid w:val="00E05FAD"/>
    <w:rsid w:val="00E06528"/>
    <w:rsid w:val="00E066DB"/>
    <w:rsid w:val="00E06CC1"/>
    <w:rsid w:val="00E0728F"/>
    <w:rsid w:val="00E0744F"/>
    <w:rsid w:val="00E0749C"/>
    <w:rsid w:val="00E0755C"/>
    <w:rsid w:val="00E07679"/>
    <w:rsid w:val="00E0780E"/>
    <w:rsid w:val="00E07A8C"/>
    <w:rsid w:val="00E10708"/>
    <w:rsid w:val="00E10C61"/>
    <w:rsid w:val="00E112CA"/>
    <w:rsid w:val="00E1196C"/>
    <w:rsid w:val="00E120FE"/>
    <w:rsid w:val="00E1280E"/>
    <w:rsid w:val="00E13173"/>
    <w:rsid w:val="00E134D4"/>
    <w:rsid w:val="00E13B0C"/>
    <w:rsid w:val="00E13D0D"/>
    <w:rsid w:val="00E149CA"/>
    <w:rsid w:val="00E14A7E"/>
    <w:rsid w:val="00E14B2D"/>
    <w:rsid w:val="00E14BA8"/>
    <w:rsid w:val="00E14C9D"/>
    <w:rsid w:val="00E151E1"/>
    <w:rsid w:val="00E15AB0"/>
    <w:rsid w:val="00E16766"/>
    <w:rsid w:val="00E17619"/>
    <w:rsid w:val="00E17805"/>
    <w:rsid w:val="00E17CAC"/>
    <w:rsid w:val="00E200FB"/>
    <w:rsid w:val="00E20395"/>
    <w:rsid w:val="00E204C8"/>
    <w:rsid w:val="00E209D3"/>
    <w:rsid w:val="00E20AD3"/>
    <w:rsid w:val="00E20EA4"/>
    <w:rsid w:val="00E20F79"/>
    <w:rsid w:val="00E21278"/>
    <w:rsid w:val="00E2150A"/>
    <w:rsid w:val="00E219F1"/>
    <w:rsid w:val="00E21D31"/>
    <w:rsid w:val="00E224A9"/>
    <w:rsid w:val="00E229B9"/>
    <w:rsid w:val="00E22BFE"/>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30808"/>
    <w:rsid w:val="00E3117A"/>
    <w:rsid w:val="00E311C3"/>
    <w:rsid w:val="00E320D3"/>
    <w:rsid w:val="00E32299"/>
    <w:rsid w:val="00E32D62"/>
    <w:rsid w:val="00E32D7C"/>
    <w:rsid w:val="00E33387"/>
    <w:rsid w:val="00E3385D"/>
    <w:rsid w:val="00E339DC"/>
    <w:rsid w:val="00E33E15"/>
    <w:rsid w:val="00E34858"/>
    <w:rsid w:val="00E34E80"/>
    <w:rsid w:val="00E353A4"/>
    <w:rsid w:val="00E35756"/>
    <w:rsid w:val="00E361B8"/>
    <w:rsid w:val="00E3697B"/>
    <w:rsid w:val="00E36A1B"/>
    <w:rsid w:val="00E36F01"/>
    <w:rsid w:val="00E37DDE"/>
    <w:rsid w:val="00E40949"/>
    <w:rsid w:val="00E40C38"/>
    <w:rsid w:val="00E40EF3"/>
    <w:rsid w:val="00E42428"/>
    <w:rsid w:val="00E429ED"/>
    <w:rsid w:val="00E42E79"/>
    <w:rsid w:val="00E42EFE"/>
    <w:rsid w:val="00E431DB"/>
    <w:rsid w:val="00E43F37"/>
    <w:rsid w:val="00E441E6"/>
    <w:rsid w:val="00E44566"/>
    <w:rsid w:val="00E4469B"/>
    <w:rsid w:val="00E450ED"/>
    <w:rsid w:val="00E45171"/>
    <w:rsid w:val="00E452C1"/>
    <w:rsid w:val="00E45C64"/>
    <w:rsid w:val="00E45E21"/>
    <w:rsid w:val="00E46C20"/>
    <w:rsid w:val="00E46C47"/>
    <w:rsid w:val="00E470D4"/>
    <w:rsid w:val="00E4765D"/>
    <w:rsid w:val="00E4791B"/>
    <w:rsid w:val="00E47E31"/>
    <w:rsid w:val="00E50913"/>
    <w:rsid w:val="00E50A11"/>
    <w:rsid w:val="00E50AC6"/>
    <w:rsid w:val="00E50D8F"/>
    <w:rsid w:val="00E5108D"/>
    <w:rsid w:val="00E51ACD"/>
    <w:rsid w:val="00E51DDD"/>
    <w:rsid w:val="00E51FDD"/>
    <w:rsid w:val="00E5233D"/>
    <w:rsid w:val="00E523C6"/>
    <w:rsid w:val="00E52435"/>
    <w:rsid w:val="00E52904"/>
    <w:rsid w:val="00E53122"/>
    <w:rsid w:val="00E531EA"/>
    <w:rsid w:val="00E53227"/>
    <w:rsid w:val="00E5325F"/>
    <w:rsid w:val="00E5351B"/>
    <w:rsid w:val="00E536D3"/>
    <w:rsid w:val="00E53C81"/>
    <w:rsid w:val="00E53F50"/>
    <w:rsid w:val="00E53FA9"/>
    <w:rsid w:val="00E5414C"/>
    <w:rsid w:val="00E541A3"/>
    <w:rsid w:val="00E547B3"/>
    <w:rsid w:val="00E547DB"/>
    <w:rsid w:val="00E559B5"/>
    <w:rsid w:val="00E55D70"/>
    <w:rsid w:val="00E57050"/>
    <w:rsid w:val="00E5733D"/>
    <w:rsid w:val="00E57613"/>
    <w:rsid w:val="00E57842"/>
    <w:rsid w:val="00E57EAC"/>
    <w:rsid w:val="00E604EF"/>
    <w:rsid w:val="00E61CC0"/>
    <w:rsid w:val="00E61E92"/>
    <w:rsid w:val="00E6277B"/>
    <w:rsid w:val="00E62EA7"/>
    <w:rsid w:val="00E636AA"/>
    <w:rsid w:val="00E642C0"/>
    <w:rsid w:val="00E64424"/>
    <w:rsid w:val="00E64C99"/>
    <w:rsid w:val="00E64CD3"/>
    <w:rsid w:val="00E64E8F"/>
    <w:rsid w:val="00E65B29"/>
    <w:rsid w:val="00E65D8F"/>
    <w:rsid w:val="00E66248"/>
    <w:rsid w:val="00E66464"/>
    <w:rsid w:val="00E664F7"/>
    <w:rsid w:val="00E66931"/>
    <w:rsid w:val="00E66945"/>
    <w:rsid w:val="00E669F3"/>
    <w:rsid w:val="00E671C9"/>
    <w:rsid w:val="00E6743F"/>
    <w:rsid w:val="00E6758E"/>
    <w:rsid w:val="00E67AF4"/>
    <w:rsid w:val="00E67D7E"/>
    <w:rsid w:val="00E67E23"/>
    <w:rsid w:val="00E70016"/>
    <w:rsid w:val="00E7002F"/>
    <w:rsid w:val="00E70658"/>
    <w:rsid w:val="00E7091B"/>
    <w:rsid w:val="00E70A60"/>
    <w:rsid w:val="00E70AD9"/>
    <w:rsid w:val="00E70BC7"/>
    <w:rsid w:val="00E70F07"/>
    <w:rsid w:val="00E70FBC"/>
    <w:rsid w:val="00E72BDF"/>
    <w:rsid w:val="00E72C01"/>
    <w:rsid w:val="00E741AC"/>
    <w:rsid w:val="00E747AA"/>
    <w:rsid w:val="00E747F3"/>
    <w:rsid w:val="00E74F75"/>
    <w:rsid w:val="00E75174"/>
    <w:rsid w:val="00E75EBA"/>
    <w:rsid w:val="00E7610A"/>
    <w:rsid w:val="00E763B4"/>
    <w:rsid w:val="00E764EC"/>
    <w:rsid w:val="00E76928"/>
    <w:rsid w:val="00E76E71"/>
    <w:rsid w:val="00E77530"/>
    <w:rsid w:val="00E77848"/>
    <w:rsid w:val="00E779B3"/>
    <w:rsid w:val="00E77B2A"/>
    <w:rsid w:val="00E77EF2"/>
    <w:rsid w:val="00E804D2"/>
    <w:rsid w:val="00E80514"/>
    <w:rsid w:val="00E80A0A"/>
    <w:rsid w:val="00E80B09"/>
    <w:rsid w:val="00E80E5B"/>
    <w:rsid w:val="00E816C5"/>
    <w:rsid w:val="00E817F2"/>
    <w:rsid w:val="00E81CA5"/>
    <w:rsid w:val="00E81CE0"/>
    <w:rsid w:val="00E81E7C"/>
    <w:rsid w:val="00E82087"/>
    <w:rsid w:val="00E8224D"/>
    <w:rsid w:val="00E82391"/>
    <w:rsid w:val="00E823B0"/>
    <w:rsid w:val="00E830DA"/>
    <w:rsid w:val="00E844D8"/>
    <w:rsid w:val="00E8485A"/>
    <w:rsid w:val="00E8519F"/>
    <w:rsid w:val="00E85209"/>
    <w:rsid w:val="00E85247"/>
    <w:rsid w:val="00E852D6"/>
    <w:rsid w:val="00E85387"/>
    <w:rsid w:val="00E8567B"/>
    <w:rsid w:val="00E85CC3"/>
    <w:rsid w:val="00E85CE3"/>
    <w:rsid w:val="00E8644A"/>
    <w:rsid w:val="00E870A9"/>
    <w:rsid w:val="00E90279"/>
    <w:rsid w:val="00E90635"/>
    <w:rsid w:val="00E909A1"/>
    <w:rsid w:val="00E90BFF"/>
    <w:rsid w:val="00E914D1"/>
    <w:rsid w:val="00E91673"/>
    <w:rsid w:val="00E91AB7"/>
    <w:rsid w:val="00E91EF7"/>
    <w:rsid w:val="00E91F04"/>
    <w:rsid w:val="00E91F35"/>
    <w:rsid w:val="00E92144"/>
    <w:rsid w:val="00E923A9"/>
    <w:rsid w:val="00E9259E"/>
    <w:rsid w:val="00E928C6"/>
    <w:rsid w:val="00E93430"/>
    <w:rsid w:val="00E94EC1"/>
    <w:rsid w:val="00E9538E"/>
    <w:rsid w:val="00E95BA6"/>
    <w:rsid w:val="00E96335"/>
    <w:rsid w:val="00E96698"/>
    <w:rsid w:val="00E9693D"/>
    <w:rsid w:val="00E96E31"/>
    <w:rsid w:val="00E97403"/>
    <w:rsid w:val="00E97648"/>
    <w:rsid w:val="00EA07E9"/>
    <w:rsid w:val="00EA0BBA"/>
    <w:rsid w:val="00EA0E4A"/>
    <w:rsid w:val="00EA1667"/>
    <w:rsid w:val="00EA1A54"/>
    <w:rsid w:val="00EA2226"/>
    <w:rsid w:val="00EA2483"/>
    <w:rsid w:val="00EA26FC"/>
    <w:rsid w:val="00EA3B5A"/>
    <w:rsid w:val="00EA410E"/>
    <w:rsid w:val="00EA4FD1"/>
    <w:rsid w:val="00EA50E9"/>
    <w:rsid w:val="00EA53C2"/>
    <w:rsid w:val="00EA5695"/>
    <w:rsid w:val="00EA5B0A"/>
    <w:rsid w:val="00EA5B4B"/>
    <w:rsid w:val="00EA65AD"/>
    <w:rsid w:val="00EA6F6A"/>
    <w:rsid w:val="00EA76D8"/>
    <w:rsid w:val="00EA7FCF"/>
    <w:rsid w:val="00EB0CA3"/>
    <w:rsid w:val="00EB104F"/>
    <w:rsid w:val="00EB1092"/>
    <w:rsid w:val="00EB12D1"/>
    <w:rsid w:val="00EB1888"/>
    <w:rsid w:val="00EB1B27"/>
    <w:rsid w:val="00EB1DA8"/>
    <w:rsid w:val="00EB28C3"/>
    <w:rsid w:val="00EB2B09"/>
    <w:rsid w:val="00EB2C29"/>
    <w:rsid w:val="00EB2D2E"/>
    <w:rsid w:val="00EB488B"/>
    <w:rsid w:val="00EB4A19"/>
    <w:rsid w:val="00EB4B75"/>
    <w:rsid w:val="00EB4BEA"/>
    <w:rsid w:val="00EB4CFF"/>
    <w:rsid w:val="00EB53A6"/>
    <w:rsid w:val="00EB5476"/>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BF5"/>
    <w:rsid w:val="00EC2E2D"/>
    <w:rsid w:val="00EC363A"/>
    <w:rsid w:val="00EC462B"/>
    <w:rsid w:val="00EC4723"/>
    <w:rsid w:val="00EC53B6"/>
    <w:rsid w:val="00EC56E0"/>
    <w:rsid w:val="00EC5A59"/>
    <w:rsid w:val="00EC6057"/>
    <w:rsid w:val="00EC6847"/>
    <w:rsid w:val="00EC6EB4"/>
    <w:rsid w:val="00EC6F7B"/>
    <w:rsid w:val="00EC78F3"/>
    <w:rsid w:val="00EC7A52"/>
    <w:rsid w:val="00EC7DB6"/>
    <w:rsid w:val="00EC7F0B"/>
    <w:rsid w:val="00ED02A6"/>
    <w:rsid w:val="00ED10AD"/>
    <w:rsid w:val="00ED1567"/>
    <w:rsid w:val="00ED162F"/>
    <w:rsid w:val="00ED168F"/>
    <w:rsid w:val="00ED16D6"/>
    <w:rsid w:val="00ED1AC1"/>
    <w:rsid w:val="00ED2AE0"/>
    <w:rsid w:val="00ED2E52"/>
    <w:rsid w:val="00ED3024"/>
    <w:rsid w:val="00ED31DB"/>
    <w:rsid w:val="00ED32B2"/>
    <w:rsid w:val="00ED3414"/>
    <w:rsid w:val="00ED346F"/>
    <w:rsid w:val="00ED3C23"/>
    <w:rsid w:val="00ED3D72"/>
    <w:rsid w:val="00ED4410"/>
    <w:rsid w:val="00ED49B0"/>
    <w:rsid w:val="00ED4FDC"/>
    <w:rsid w:val="00ED5BB1"/>
    <w:rsid w:val="00ED5D0B"/>
    <w:rsid w:val="00ED5FE4"/>
    <w:rsid w:val="00ED623A"/>
    <w:rsid w:val="00ED6FAD"/>
    <w:rsid w:val="00ED71C5"/>
    <w:rsid w:val="00ED72B5"/>
    <w:rsid w:val="00ED743F"/>
    <w:rsid w:val="00ED7F05"/>
    <w:rsid w:val="00EE0101"/>
    <w:rsid w:val="00EE16FA"/>
    <w:rsid w:val="00EE18B9"/>
    <w:rsid w:val="00EE1D0F"/>
    <w:rsid w:val="00EE1DBF"/>
    <w:rsid w:val="00EE2800"/>
    <w:rsid w:val="00EE2806"/>
    <w:rsid w:val="00EE2B17"/>
    <w:rsid w:val="00EE2E5E"/>
    <w:rsid w:val="00EE32CE"/>
    <w:rsid w:val="00EE3533"/>
    <w:rsid w:val="00EE3C42"/>
    <w:rsid w:val="00EE3D4F"/>
    <w:rsid w:val="00EE476C"/>
    <w:rsid w:val="00EE4B09"/>
    <w:rsid w:val="00EE507A"/>
    <w:rsid w:val="00EE534D"/>
    <w:rsid w:val="00EE5560"/>
    <w:rsid w:val="00EE592A"/>
    <w:rsid w:val="00EE596F"/>
    <w:rsid w:val="00EE5AD0"/>
    <w:rsid w:val="00EE5ED1"/>
    <w:rsid w:val="00EE6ABC"/>
    <w:rsid w:val="00EE6BE3"/>
    <w:rsid w:val="00EE6F1E"/>
    <w:rsid w:val="00EE74DD"/>
    <w:rsid w:val="00EE7D65"/>
    <w:rsid w:val="00EE7D82"/>
    <w:rsid w:val="00EE7E31"/>
    <w:rsid w:val="00EF0348"/>
    <w:rsid w:val="00EF054F"/>
    <w:rsid w:val="00EF1BFD"/>
    <w:rsid w:val="00EF1F9C"/>
    <w:rsid w:val="00EF21E0"/>
    <w:rsid w:val="00EF25C1"/>
    <w:rsid w:val="00EF2EA1"/>
    <w:rsid w:val="00EF2FAE"/>
    <w:rsid w:val="00EF337F"/>
    <w:rsid w:val="00EF34B0"/>
    <w:rsid w:val="00EF3EC4"/>
    <w:rsid w:val="00EF4366"/>
    <w:rsid w:val="00EF45A1"/>
    <w:rsid w:val="00EF4787"/>
    <w:rsid w:val="00EF4BC6"/>
    <w:rsid w:val="00EF4CD6"/>
    <w:rsid w:val="00EF5120"/>
    <w:rsid w:val="00EF525D"/>
    <w:rsid w:val="00EF55A0"/>
    <w:rsid w:val="00EF63D1"/>
    <w:rsid w:val="00EF6513"/>
    <w:rsid w:val="00EF6683"/>
    <w:rsid w:val="00EF6CAC"/>
    <w:rsid w:val="00EF7002"/>
    <w:rsid w:val="00EF712D"/>
    <w:rsid w:val="00EF7307"/>
    <w:rsid w:val="00EF769B"/>
    <w:rsid w:val="00F006C1"/>
    <w:rsid w:val="00F007D7"/>
    <w:rsid w:val="00F00F03"/>
    <w:rsid w:val="00F01D65"/>
    <w:rsid w:val="00F02651"/>
    <w:rsid w:val="00F027BA"/>
    <w:rsid w:val="00F029B1"/>
    <w:rsid w:val="00F039ED"/>
    <w:rsid w:val="00F03E79"/>
    <w:rsid w:val="00F049B2"/>
    <w:rsid w:val="00F04B6F"/>
    <w:rsid w:val="00F0628D"/>
    <w:rsid w:val="00F0661B"/>
    <w:rsid w:val="00F06651"/>
    <w:rsid w:val="00F068A9"/>
    <w:rsid w:val="00F07027"/>
    <w:rsid w:val="00F07D34"/>
    <w:rsid w:val="00F07DE6"/>
    <w:rsid w:val="00F101CF"/>
    <w:rsid w:val="00F1056C"/>
    <w:rsid w:val="00F1070D"/>
    <w:rsid w:val="00F107F1"/>
    <w:rsid w:val="00F10FC1"/>
    <w:rsid w:val="00F112FD"/>
    <w:rsid w:val="00F11F71"/>
    <w:rsid w:val="00F121D9"/>
    <w:rsid w:val="00F1294F"/>
    <w:rsid w:val="00F12E20"/>
    <w:rsid w:val="00F12FDD"/>
    <w:rsid w:val="00F133A1"/>
    <w:rsid w:val="00F13ECD"/>
    <w:rsid w:val="00F14D13"/>
    <w:rsid w:val="00F15491"/>
    <w:rsid w:val="00F155CE"/>
    <w:rsid w:val="00F156C5"/>
    <w:rsid w:val="00F16750"/>
    <w:rsid w:val="00F16BF2"/>
    <w:rsid w:val="00F17EAE"/>
    <w:rsid w:val="00F20200"/>
    <w:rsid w:val="00F2117B"/>
    <w:rsid w:val="00F2135D"/>
    <w:rsid w:val="00F215FF"/>
    <w:rsid w:val="00F218D4"/>
    <w:rsid w:val="00F21E9A"/>
    <w:rsid w:val="00F2250A"/>
    <w:rsid w:val="00F22738"/>
    <w:rsid w:val="00F22840"/>
    <w:rsid w:val="00F22EB5"/>
    <w:rsid w:val="00F245A3"/>
    <w:rsid w:val="00F24788"/>
    <w:rsid w:val="00F24DA7"/>
    <w:rsid w:val="00F25529"/>
    <w:rsid w:val="00F255FE"/>
    <w:rsid w:val="00F25A20"/>
    <w:rsid w:val="00F26252"/>
    <w:rsid w:val="00F2640F"/>
    <w:rsid w:val="00F2674D"/>
    <w:rsid w:val="00F26A9B"/>
    <w:rsid w:val="00F27C34"/>
    <w:rsid w:val="00F27DC5"/>
    <w:rsid w:val="00F27E46"/>
    <w:rsid w:val="00F301C2"/>
    <w:rsid w:val="00F302E1"/>
    <w:rsid w:val="00F307BB"/>
    <w:rsid w:val="00F3125E"/>
    <w:rsid w:val="00F316D9"/>
    <w:rsid w:val="00F31B22"/>
    <w:rsid w:val="00F31B49"/>
    <w:rsid w:val="00F322C9"/>
    <w:rsid w:val="00F322FA"/>
    <w:rsid w:val="00F3288D"/>
    <w:rsid w:val="00F32D66"/>
    <w:rsid w:val="00F32F11"/>
    <w:rsid w:val="00F32F56"/>
    <w:rsid w:val="00F33D4F"/>
    <w:rsid w:val="00F34607"/>
    <w:rsid w:val="00F347FD"/>
    <w:rsid w:val="00F34884"/>
    <w:rsid w:val="00F34CD6"/>
    <w:rsid w:val="00F35550"/>
    <w:rsid w:val="00F35873"/>
    <w:rsid w:val="00F35920"/>
    <w:rsid w:val="00F35FBB"/>
    <w:rsid w:val="00F36312"/>
    <w:rsid w:val="00F365FB"/>
    <w:rsid w:val="00F366A5"/>
    <w:rsid w:val="00F36C5F"/>
    <w:rsid w:val="00F37259"/>
    <w:rsid w:val="00F40421"/>
    <w:rsid w:val="00F405A4"/>
    <w:rsid w:val="00F406F4"/>
    <w:rsid w:val="00F40C80"/>
    <w:rsid w:val="00F40E56"/>
    <w:rsid w:val="00F410EF"/>
    <w:rsid w:val="00F41F05"/>
    <w:rsid w:val="00F433BD"/>
    <w:rsid w:val="00F435D6"/>
    <w:rsid w:val="00F444ED"/>
    <w:rsid w:val="00F44EC5"/>
    <w:rsid w:val="00F45A9A"/>
    <w:rsid w:val="00F460C7"/>
    <w:rsid w:val="00F46FCA"/>
    <w:rsid w:val="00F470CB"/>
    <w:rsid w:val="00F470D6"/>
    <w:rsid w:val="00F47498"/>
    <w:rsid w:val="00F4795F"/>
    <w:rsid w:val="00F47B5C"/>
    <w:rsid w:val="00F5021E"/>
    <w:rsid w:val="00F512B2"/>
    <w:rsid w:val="00F5283D"/>
    <w:rsid w:val="00F52ABA"/>
    <w:rsid w:val="00F52BC7"/>
    <w:rsid w:val="00F52D1B"/>
    <w:rsid w:val="00F53BF4"/>
    <w:rsid w:val="00F54266"/>
    <w:rsid w:val="00F54CB0"/>
    <w:rsid w:val="00F55043"/>
    <w:rsid w:val="00F558E0"/>
    <w:rsid w:val="00F5626D"/>
    <w:rsid w:val="00F56681"/>
    <w:rsid w:val="00F56ACB"/>
    <w:rsid w:val="00F56B0F"/>
    <w:rsid w:val="00F56BAB"/>
    <w:rsid w:val="00F56DCF"/>
    <w:rsid w:val="00F56EEA"/>
    <w:rsid w:val="00F57034"/>
    <w:rsid w:val="00F57B1F"/>
    <w:rsid w:val="00F603BA"/>
    <w:rsid w:val="00F60BE9"/>
    <w:rsid w:val="00F61162"/>
    <w:rsid w:val="00F61EAD"/>
    <w:rsid w:val="00F61FD8"/>
    <w:rsid w:val="00F62478"/>
    <w:rsid w:val="00F62DBF"/>
    <w:rsid w:val="00F63040"/>
    <w:rsid w:val="00F635F1"/>
    <w:rsid w:val="00F641FC"/>
    <w:rsid w:val="00F647F7"/>
    <w:rsid w:val="00F65270"/>
    <w:rsid w:val="00F6583C"/>
    <w:rsid w:val="00F6589A"/>
    <w:rsid w:val="00F65CDB"/>
    <w:rsid w:val="00F65F8E"/>
    <w:rsid w:val="00F6665C"/>
    <w:rsid w:val="00F66920"/>
    <w:rsid w:val="00F671FA"/>
    <w:rsid w:val="00F673EE"/>
    <w:rsid w:val="00F676DE"/>
    <w:rsid w:val="00F67836"/>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3EBA"/>
    <w:rsid w:val="00F749CD"/>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D9F"/>
    <w:rsid w:val="00F9030E"/>
    <w:rsid w:val="00F903BD"/>
    <w:rsid w:val="00F90ADB"/>
    <w:rsid w:val="00F90E78"/>
    <w:rsid w:val="00F91209"/>
    <w:rsid w:val="00F918F3"/>
    <w:rsid w:val="00F92104"/>
    <w:rsid w:val="00F9221F"/>
    <w:rsid w:val="00F931C7"/>
    <w:rsid w:val="00F93281"/>
    <w:rsid w:val="00F93559"/>
    <w:rsid w:val="00F93D72"/>
    <w:rsid w:val="00F93E65"/>
    <w:rsid w:val="00F93FD8"/>
    <w:rsid w:val="00F94070"/>
    <w:rsid w:val="00F9469E"/>
    <w:rsid w:val="00F947EC"/>
    <w:rsid w:val="00F950B5"/>
    <w:rsid w:val="00F9513F"/>
    <w:rsid w:val="00F956A6"/>
    <w:rsid w:val="00F9600D"/>
    <w:rsid w:val="00F9632B"/>
    <w:rsid w:val="00F967B3"/>
    <w:rsid w:val="00F96CDF"/>
    <w:rsid w:val="00F96F06"/>
    <w:rsid w:val="00F97120"/>
    <w:rsid w:val="00F97908"/>
    <w:rsid w:val="00F97B43"/>
    <w:rsid w:val="00FA07F8"/>
    <w:rsid w:val="00FA099E"/>
    <w:rsid w:val="00FA09D2"/>
    <w:rsid w:val="00FA105C"/>
    <w:rsid w:val="00FA10A7"/>
    <w:rsid w:val="00FA1475"/>
    <w:rsid w:val="00FA148A"/>
    <w:rsid w:val="00FA250A"/>
    <w:rsid w:val="00FA26BA"/>
    <w:rsid w:val="00FA2704"/>
    <w:rsid w:val="00FA27C8"/>
    <w:rsid w:val="00FA2A78"/>
    <w:rsid w:val="00FA2D22"/>
    <w:rsid w:val="00FA3113"/>
    <w:rsid w:val="00FA35E3"/>
    <w:rsid w:val="00FA3B76"/>
    <w:rsid w:val="00FA45EE"/>
    <w:rsid w:val="00FA489E"/>
    <w:rsid w:val="00FA4D66"/>
    <w:rsid w:val="00FA5267"/>
    <w:rsid w:val="00FA52B9"/>
    <w:rsid w:val="00FA56AE"/>
    <w:rsid w:val="00FA5A4E"/>
    <w:rsid w:val="00FA5D08"/>
    <w:rsid w:val="00FA6157"/>
    <w:rsid w:val="00FA6A9C"/>
    <w:rsid w:val="00FA71F2"/>
    <w:rsid w:val="00FA7EDA"/>
    <w:rsid w:val="00FB0082"/>
    <w:rsid w:val="00FB0243"/>
    <w:rsid w:val="00FB0AC3"/>
    <w:rsid w:val="00FB1527"/>
    <w:rsid w:val="00FB167C"/>
    <w:rsid w:val="00FB1E67"/>
    <w:rsid w:val="00FB2537"/>
    <w:rsid w:val="00FB2A3B"/>
    <w:rsid w:val="00FB31BD"/>
    <w:rsid w:val="00FB338E"/>
    <w:rsid w:val="00FB33DC"/>
    <w:rsid w:val="00FB36D0"/>
    <w:rsid w:val="00FB4338"/>
    <w:rsid w:val="00FB477E"/>
    <w:rsid w:val="00FB494F"/>
    <w:rsid w:val="00FB4C2A"/>
    <w:rsid w:val="00FB4C9C"/>
    <w:rsid w:val="00FB5148"/>
    <w:rsid w:val="00FB570B"/>
    <w:rsid w:val="00FB60BD"/>
    <w:rsid w:val="00FB6165"/>
    <w:rsid w:val="00FB74B1"/>
    <w:rsid w:val="00FB78E7"/>
    <w:rsid w:val="00FC0150"/>
    <w:rsid w:val="00FC02CE"/>
    <w:rsid w:val="00FC03AB"/>
    <w:rsid w:val="00FC052B"/>
    <w:rsid w:val="00FC0778"/>
    <w:rsid w:val="00FC0A50"/>
    <w:rsid w:val="00FC100D"/>
    <w:rsid w:val="00FC14CE"/>
    <w:rsid w:val="00FC223F"/>
    <w:rsid w:val="00FC2E01"/>
    <w:rsid w:val="00FC2F3C"/>
    <w:rsid w:val="00FC2FCB"/>
    <w:rsid w:val="00FC3ADC"/>
    <w:rsid w:val="00FC40DE"/>
    <w:rsid w:val="00FC412D"/>
    <w:rsid w:val="00FC4668"/>
    <w:rsid w:val="00FC4729"/>
    <w:rsid w:val="00FC4A5F"/>
    <w:rsid w:val="00FC4A8C"/>
    <w:rsid w:val="00FC53DB"/>
    <w:rsid w:val="00FC5ED5"/>
    <w:rsid w:val="00FC5FC2"/>
    <w:rsid w:val="00FC6177"/>
    <w:rsid w:val="00FC63D1"/>
    <w:rsid w:val="00FC7528"/>
    <w:rsid w:val="00FC7E26"/>
    <w:rsid w:val="00FD0572"/>
    <w:rsid w:val="00FD1295"/>
    <w:rsid w:val="00FD1A97"/>
    <w:rsid w:val="00FD1ECF"/>
    <w:rsid w:val="00FD1F26"/>
    <w:rsid w:val="00FD2205"/>
    <w:rsid w:val="00FD2D7B"/>
    <w:rsid w:val="00FD3027"/>
    <w:rsid w:val="00FD30E2"/>
    <w:rsid w:val="00FD355C"/>
    <w:rsid w:val="00FD37F6"/>
    <w:rsid w:val="00FD39D3"/>
    <w:rsid w:val="00FD3C96"/>
    <w:rsid w:val="00FD40CF"/>
    <w:rsid w:val="00FD4589"/>
    <w:rsid w:val="00FD4608"/>
    <w:rsid w:val="00FD473E"/>
    <w:rsid w:val="00FD4B1B"/>
    <w:rsid w:val="00FD5928"/>
    <w:rsid w:val="00FD5DB9"/>
    <w:rsid w:val="00FD66F4"/>
    <w:rsid w:val="00FD6879"/>
    <w:rsid w:val="00FD7425"/>
    <w:rsid w:val="00FD766A"/>
    <w:rsid w:val="00FD7924"/>
    <w:rsid w:val="00FD7DF9"/>
    <w:rsid w:val="00FD7FC9"/>
    <w:rsid w:val="00FE0001"/>
    <w:rsid w:val="00FE0564"/>
    <w:rsid w:val="00FE0A29"/>
    <w:rsid w:val="00FE0B51"/>
    <w:rsid w:val="00FE0B78"/>
    <w:rsid w:val="00FE0BD1"/>
    <w:rsid w:val="00FE0ED4"/>
    <w:rsid w:val="00FE1EAB"/>
    <w:rsid w:val="00FE2137"/>
    <w:rsid w:val="00FE23ED"/>
    <w:rsid w:val="00FE25A2"/>
    <w:rsid w:val="00FE284B"/>
    <w:rsid w:val="00FE2FA2"/>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DE3"/>
    <w:rsid w:val="00FF2E73"/>
    <w:rsid w:val="00FF34D1"/>
    <w:rsid w:val="00FF36B0"/>
    <w:rsid w:val="00FF3C06"/>
    <w:rsid w:val="00FF3FE2"/>
    <w:rsid w:val="00FF40EF"/>
    <w:rsid w:val="00FF47E1"/>
    <w:rsid w:val="00FF4AE2"/>
    <w:rsid w:val="00FF50A8"/>
    <w:rsid w:val="00FF50CA"/>
    <w:rsid w:val="00FF53E5"/>
    <w:rsid w:val="00FF571E"/>
    <w:rsid w:val="00FF5BC1"/>
    <w:rsid w:val="00FF6856"/>
    <w:rsid w:val="00FF6882"/>
    <w:rsid w:val="00FF6B40"/>
    <w:rsid w:val="00FF6BD1"/>
    <w:rsid w:val="00FF6C8A"/>
    <w:rsid w:val="00FF6CC0"/>
    <w:rsid w:val="00FF6EB8"/>
    <w:rsid w:val="00FF7512"/>
    <w:rsid w:val="00FF7563"/>
    <w:rsid w:val="00FF7699"/>
    <w:rsid w:val="01FF47C5"/>
    <w:rsid w:val="29312956"/>
    <w:rsid w:val="619302DB"/>
    <w:rsid w:val="65C46D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F0FBA81"/>
  <w15:docId w15:val="{EF11ABC5-D413-41A2-830F-6F69A9EC9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spacing w:before="120"/>
      <w:outlineLvl w:val="1"/>
    </w:pPr>
    <w:rPr>
      <w:rFonts w:ascii="Arial" w:hAnsi="Arial"/>
      <w:b/>
      <w:bCs/>
      <w:sz w:val="24"/>
    </w:rPr>
  </w:style>
  <w:style w:type="paragraph" w:styleId="Heading3">
    <w:name w:val="heading 3"/>
    <w:basedOn w:val="Normal"/>
    <w:next w:val="Normal"/>
    <w:qFormat/>
    <w:pPr>
      <w:keepNext/>
      <w:numPr>
        <w:ilvl w:val="2"/>
        <w:numId w:val="1"/>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qFormat/>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qFormat/>
    <w:rPr>
      <w:rFonts w:ascii="Times" w:eastAsia="Batang" w:hAnsi="Times"/>
      <w:szCs w:val="24"/>
      <w:lang w:val="en-GB"/>
    </w:rPr>
  </w:style>
  <w:style w:type="paragraph" w:customStyle="1" w:styleId="bullet3">
    <w:name w:val="bullet3"/>
    <w:basedOn w:val="Normal"/>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qFormat/>
    <w:rPr>
      <w:rFonts w:ascii="Times" w:eastAsia="Batang" w:hAnsi="Times"/>
      <w:szCs w:val="24"/>
      <w:lang w:val="en-GB"/>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uiPriority w:val="99"/>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5"/>
      </w:numPr>
      <w:ind w:left="450" w:hanging="450"/>
    </w:pPr>
    <w:rPr>
      <w:rFonts w:eastAsiaTheme="minorEastAsia"/>
      <w:b/>
      <w:bCs/>
    </w:rPr>
  </w:style>
  <w:style w:type="paragraph" w:customStyle="1" w:styleId="listauto2">
    <w:name w:val="list auto 2"/>
    <w:basedOn w:val="listauto1"/>
    <w:link w:val="listauto2Char"/>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rPr>
      <w:sz w:val="22"/>
      <w:szCs w:val="22"/>
      <w:lang w:eastAsia="en-US"/>
    </w:rPr>
  </w:style>
  <w:style w:type="paragraph" w:styleId="Revision">
    <w:name w:val="Revision"/>
    <w:hidden/>
    <w:uiPriority w:val="99"/>
    <w:semiHidden/>
    <w:rsid w:val="006E5AB6"/>
    <w:pPr>
      <w:spacing w:after="0" w:line="240" w:lineRule="auto"/>
      <w:jc w:val="left"/>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Microsoft_Visio_2003-2010_Drawing.vsd"/><Relationship Id="rId28" Type="http://schemas.openxmlformats.org/officeDocument/2006/relationships/image" Target="media/image7.png"/><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image" Target="media/image6.png"/><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5AIRPNAIUNRU-1830940522-15923</_dlc_DocId>
    <_dlc_DocIdUrl xmlns="71c5aaf6-e6ce-465b-b873-5148d2a4c105">
      <Url>https://nokia.sharepoint.com/sites/c5g/5gradio/_layouts/15/DocIdRedir.aspx?ID=5AIRPNAIUNRU-1830940522-15923</Url>
      <Description>5AIRPNAIUNRU-1830940522-15923</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782921-E787-40FA-A80F-BCAE693D92D0}">
  <ds:schemaRefs>
    <ds:schemaRef ds:uri="Microsoft.SharePoint.Taxonomy.ContentTypeSync"/>
  </ds:schemaRefs>
</ds:datastoreItem>
</file>

<file path=customXml/itemProps2.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DE56F24-C448-4252-B99F-9D112A9C7A09}">
  <ds:schemaRefs>
    <ds:schemaRef ds:uri="http://schemas.microsoft.com/sharepoint/events"/>
  </ds:schemaRefs>
</ds:datastoreItem>
</file>

<file path=customXml/itemProps6.xml><?xml version="1.0" encoding="utf-8"?>
<ds:datastoreItem xmlns:ds="http://schemas.openxmlformats.org/officeDocument/2006/customXml" ds:itemID="{53698D8C-733D-4D7F-B284-2B25FD3DD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A984160-0A36-47BB-BDE6-B4D18921B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21056</Words>
  <Characters>120024</Characters>
  <Application>Microsoft Office Word</Application>
  <DocSecurity>0</DocSecurity>
  <Lines>1000</Lines>
  <Paragraphs>281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Futurewei</Company>
  <LinksUpToDate>false</LinksUpToDate>
  <CharactersWithSpaces>140799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Jialing Liu</cp:lastModifiedBy>
  <cp:revision>3</cp:revision>
  <cp:lastPrinted>2007-06-18T22:08:00Z</cp:lastPrinted>
  <dcterms:created xsi:type="dcterms:W3CDTF">2022-05-16T12:22:00Z</dcterms:created>
  <dcterms:modified xsi:type="dcterms:W3CDTF">2022-05-16T12:22:00Z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_dlc_DocIdItemGuid">
    <vt:lpwstr>4971d91d-a4c5-4635-a5d2-4506f27951e6</vt:lpwstr>
  </property>
  <property fmtid="{D5CDD505-2E9C-101B-9397-08002B2CF9AE}" pid="20" name="KSOProductBuildVer">
    <vt:lpwstr>2052-11.8.2.9022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1651719057</vt:lpwstr>
  </property>
</Properties>
</file>